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9"/>
        <w:tabs>
          <w:tab w:val="right" w:pos="9360"/>
        </w:tabs>
        <w:spacing w:after="60" w:line="240" w:lineRule="auto"/>
        <w:jc w:val="both"/>
        <w:rPr>
          <w:rFonts w:hint="default" w:eastAsia="宋体" w:cs="Arial"/>
          <w:b/>
          <w:color w:val="FFFFFF"/>
          <w:sz w:val="21"/>
          <w:szCs w:val="21"/>
          <w:lang w:val="en-US" w:eastAsia="zh-CN"/>
        </w:rPr>
      </w:pPr>
      <w:bookmarkStart w:id="0" w:name="OLE_LINK6"/>
      <w:r>
        <w:rPr>
          <w:rFonts w:cs="Arial"/>
          <w:b/>
          <w:sz w:val="21"/>
          <w:szCs w:val="21"/>
          <w:lang w:val="sv-SE" w:eastAsia="zh-CN"/>
        </w:rPr>
        <w:t>3GPP TSG</w:t>
      </w:r>
      <w:r>
        <w:rPr>
          <w:rFonts w:eastAsia="宋体" w:cs="Arial"/>
          <w:b/>
          <w:sz w:val="21"/>
          <w:szCs w:val="21"/>
          <w:lang w:val="sv-SE" w:eastAsia="zh-CN"/>
        </w:rPr>
        <w:t xml:space="preserve"> </w:t>
      </w:r>
      <w:r>
        <w:rPr>
          <w:rFonts w:cs="Arial"/>
          <w:b/>
          <w:sz w:val="21"/>
          <w:szCs w:val="21"/>
          <w:lang w:val="sv-SE" w:eastAsia="zh-CN"/>
        </w:rPr>
        <w:t>RAN</w:t>
      </w:r>
      <w:r>
        <w:rPr>
          <w:rFonts w:eastAsia="宋体" w:cs="Arial"/>
          <w:b/>
          <w:sz w:val="21"/>
          <w:szCs w:val="21"/>
          <w:lang w:val="sv-SE" w:eastAsia="zh-CN"/>
        </w:rPr>
        <w:t xml:space="preserve"> WG</w:t>
      </w:r>
      <w:r>
        <w:rPr>
          <w:rFonts w:cs="Arial"/>
          <w:b/>
          <w:sz w:val="21"/>
          <w:szCs w:val="21"/>
          <w:lang w:val="sv-SE" w:eastAsia="zh-CN"/>
        </w:rPr>
        <w:t>1</w:t>
      </w:r>
      <w:r>
        <w:rPr>
          <w:rFonts w:eastAsia="宋体" w:cs="Arial"/>
          <w:b/>
          <w:sz w:val="21"/>
          <w:szCs w:val="21"/>
          <w:lang w:val="sv-SE" w:eastAsia="zh-CN"/>
        </w:rPr>
        <w:t xml:space="preserve"> </w:t>
      </w:r>
      <w:r>
        <w:rPr>
          <w:rFonts w:eastAsia="宋体" w:cs="Arial"/>
          <w:b/>
          <w:sz w:val="21"/>
          <w:szCs w:val="21"/>
          <w:lang w:val="en-US" w:eastAsia="zh-CN"/>
        </w:rPr>
        <w:t>#10</w:t>
      </w:r>
      <w:r>
        <w:rPr>
          <w:rFonts w:hint="eastAsia" w:eastAsia="宋体" w:cs="Arial"/>
          <w:b/>
          <w:sz w:val="21"/>
          <w:szCs w:val="21"/>
          <w:lang w:val="en-US" w:eastAsia="zh-CN"/>
        </w:rPr>
        <w:t>6bis-e</w:t>
      </w:r>
      <w:r>
        <w:rPr>
          <w:rFonts w:eastAsia="宋体" w:cs="Arial"/>
          <w:b/>
          <w:sz w:val="21"/>
          <w:szCs w:val="21"/>
          <w:lang w:val="en-US" w:eastAsia="zh-CN"/>
        </w:rPr>
        <w:tab/>
      </w:r>
      <w:r>
        <w:rPr>
          <w:rFonts w:eastAsia="宋体" w:cs="Arial"/>
          <w:b/>
          <w:sz w:val="21"/>
          <w:szCs w:val="21"/>
          <w:lang w:val="en-US" w:eastAsia="zh-CN"/>
        </w:rPr>
        <w:t>R1-21</w:t>
      </w:r>
      <w:r>
        <w:rPr>
          <w:rFonts w:hint="eastAsia" w:eastAsia="宋体" w:cs="Arial"/>
          <w:b/>
          <w:sz w:val="21"/>
          <w:szCs w:val="21"/>
          <w:lang w:val="en-US" w:eastAsia="zh-CN"/>
        </w:rPr>
        <w:t>08939</w:t>
      </w:r>
    </w:p>
    <w:p>
      <w:pPr>
        <w:pStyle w:val="99"/>
        <w:tabs>
          <w:tab w:val="right" w:pos="9270"/>
        </w:tabs>
        <w:spacing w:after="60" w:line="240" w:lineRule="auto"/>
        <w:ind w:right="134"/>
        <w:jc w:val="both"/>
        <w:rPr>
          <w:rFonts w:cs="Arial"/>
          <w:b/>
          <w:sz w:val="21"/>
          <w:szCs w:val="21"/>
          <w:lang w:val="en-US"/>
        </w:rPr>
      </w:pPr>
      <w:r>
        <w:rPr>
          <w:rFonts w:eastAsia="宋体" w:cs="Arial"/>
          <w:b/>
          <w:bCs/>
          <w:sz w:val="21"/>
          <w:szCs w:val="21"/>
          <w:lang w:val="en-US" w:eastAsia="zh-CN"/>
        </w:rPr>
        <w:t xml:space="preserve">e-Meeting, </w:t>
      </w:r>
      <w:r>
        <w:rPr>
          <w:rFonts w:hint="eastAsia" w:eastAsia="宋体" w:cs="Arial"/>
          <w:b/>
          <w:bCs/>
          <w:sz w:val="21"/>
          <w:szCs w:val="21"/>
          <w:lang w:val="en-US" w:eastAsia="zh-CN"/>
        </w:rPr>
        <w:t>October</w:t>
      </w:r>
      <w:r>
        <w:rPr>
          <w:rFonts w:hint="eastAsia" w:eastAsia="宋体" w:cs="Arial"/>
          <w:b/>
          <w:bCs/>
          <w:sz w:val="22"/>
          <w:szCs w:val="22"/>
          <w:lang w:val="en-US" w:eastAsia="zh-CN"/>
        </w:rPr>
        <w:t xml:space="preserve"> 11</w:t>
      </w:r>
      <w:r>
        <w:rPr>
          <w:rFonts w:eastAsia="宋体" w:cs="Arial"/>
          <w:b/>
          <w:bCs/>
          <w:sz w:val="22"/>
          <w:szCs w:val="22"/>
          <w:vertAlign w:val="superscript"/>
          <w:lang w:val="en-US" w:eastAsia="zh-CN"/>
        </w:rPr>
        <w:t>th</w:t>
      </w:r>
      <w:r>
        <w:rPr>
          <w:rFonts w:eastAsia="宋体" w:cs="Arial"/>
          <w:b/>
          <w:bCs/>
          <w:sz w:val="22"/>
          <w:szCs w:val="22"/>
          <w:lang w:val="en-US" w:eastAsia="zh-CN"/>
        </w:rPr>
        <w:t xml:space="preserve"> -</w:t>
      </w:r>
      <w:r>
        <w:rPr>
          <w:rFonts w:hint="eastAsia" w:eastAsia="宋体" w:cs="Arial"/>
          <w:b/>
          <w:bCs/>
          <w:sz w:val="22"/>
          <w:szCs w:val="22"/>
          <w:lang w:val="en-US" w:eastAsia="zh-CN"/>
        </w:rPr>
        <w:t xml:space="preserve"> 19</w:t>
      </w:r>
      <w:r>
        <w:rPr>
          <w:rFonts w:hint="eastAsia" w:eastAsia="宋体" w:cs="Arial"/>
          <w:b/>
          <w:bCs/>
          <w:sz w:val="22"/>
          <w:szCs w:val="22"/>
          <w:vertAlign w:val="superscript"/>
          <w:lang w:val="en-US" w:eastAsia="zh-CN"/>
        </w:rPr>
        <w:t>th</w:t>
      </w:r>
      <w:r>
        <w:rPr>
          <w:rFonts w:eastAsia="宋体" w:cs="Arial"/>
          <w:b/>
          <w:sz w:val="22"/>
          <w:szCs w:val="22"/>
          <w:lang w:val="en-US" w:eastAsia="zh-CN"/>
        </w:rPr>
        <w:t>,</w:t>
      </w:r>
      <w:r>
        <w:rPr>
          <w:rFonts w:eastAsia="宋体" w:cs="Arial"/>
          <w:b/>
          <w:sz w:val="22"/>
          <w:szCs w:val="22"/>
          <w:lang w:val="sv-SE" w:eastAsia="zh-CN"/>
        </w:rPr>
        <w:t xml:space="preserve"> 20</w:t>
      </w:r>
      <w:r>
        <w:rPr>
          <w:rFonts w:hint="eastAsia" w:eastAsia="宋体" w:cs="Arial"/>
          <w:b/>
          <w:sz w:val="22"/>
          <w:szCs w:val="22"/>
          <w:lang w:val="en-US" w:eastAsia="zh-CN"/>
        </w:rPr>
        <w:t>21</w:t>
      </w:r>
    </w:p>
    <w:p>
      <w:pPr>
        <w:pStyle w:val="99"/>
        <w:tabs>
          <w:tab w:val="right" w:pos="9639"/>
        </w:tabs>
        <w:spacing w:after="60" w:line="240" w:lineRule="auto"/>
        <w:jc w:val="both"/>
        <w:rPr>
          <w:rFonts w:eastAsia="宋体" w:cs="Arial"/>
          <w:b/>
          <w:sz w:val="21"/>
          <w:szCs w:val="21"/>
          <w:lang w:val="sv-SE" w:eastAsia="zh-CN"/>
        </w:rPr>
      </w:pPr>
    </w:p>
    <w:p>
      <w:pPr>
        <w:pStyle w:val="20"/>
        <w:spacing w:after="60" w:line="240" w:lineRule="auto"/>
        <w:ind w:left="1797" w:hanging="1797"/>
        <w:rPr>
          <w:rFonts w:eastAsia="宋体" w:cs="Arial"/>
          <w:sz w:val="21"/>
          <w:szCs w:val="21"/>
          <w:lang w:val="en-US" w:eastAsia="zh-CN"/>
        </w:rPr>
      </w:pPr>
      <w:r>
        <w:rPr>
          <w:rFonts w:cs="Arial"/>
          <w:sz w:val="21"/>
          <w:szCs w:val="21"/>
          <w:lang w:eastAsia="zh-CN"/>
        </w:rPr>
        <w:t>Title:</w:t>
      </w:r>
      <w:r>
        <w:rPr>
          <w:rFonts w:cs="Arial"/>
          <w:sz w:val="21"/>
          <w:szCs w:val="21"/>
          <w:lang w:val="en-US" w:eastAsia="zh-CN"/>
        </w:rPr>
        <w:tab/>
      </w:r>
      <w:r>
        <w:rPr>
          <w:rFonts w:hint="eastAsia" w:cs="Arial"/>
          <w:sz w:val="21"/>
          <w:szCs w:val="21"/>
          <w:lang w:val="en-US" w:eastAsia="zh-CN"/>
        </w:rPr>
        <w:t>Discussion on the channel access for 52.6 to 71GHz</w:t>
      </w:r>
    </w:p>
    <w:p>
      <w:pPr>
        <w:pStyle w:val="20"/>
        <w:tabs>
          <w:tab w:val="left" w:pos="1805"/>
        </w:tabs>
        <w:spacing w:after="60" w:line="240" w:lineRule="auto"/>
        <w:ind w:left="1797" w:hanging="1797"/>
        <w:jc w:val="both"/>
        <w:rPr>
          <w:rFonts w:cs="Arial"/>
          <w:sz w:val="21"/>
          <w:szCs w:val="21"/>
          <w:lang w:eastAsia="zh-CN"/>
        </w:rPr>
      </w:pPr>
      <w:r>
        <w:rPr>
          <w:rFonts w:cs="Arial"/>
          <w:sz w:val="21"/>
          <w:szCs w:val="21"/>
          <w:lang w:eastAsia="zh-CN"/>
        </w:rPr>
        <w:t xml:space="preserve">Source: </w:t>
      </w:r>
      <w:r>
        <w:rPr>
          <w:rFonts w:cs="Arial"/>
          <w:sz w:val="21"/>
          <w:szCs w:val="21"/>
          <w:lang w:eastAsia="zh-CN"/>
        </w:rPr>
        <w:tab/>
      </w:r>
      <w:r>
        <w:rPr>
          <w:rFonts w:cs="Arial"/>
          <w:sz w:val="21"/>
          <w:szCs w:val="21"/>
          <w:lang w:eastAsia="zh-CN"/>
        </w:rPr>
        <w:t>ZTE</w:t>
      </w:r>
      <w:r>
        <w:rPr>
          <w:rFonts w:cs="Arial"/>
          <w:sz w:val="21"/>
          <w:szCs w:val="21"/>
          <w:lang w:val="en-US" w:eastAsia="zh-CN"/>
        </w:rPr>
        <w:t>, Sanechips</w:t>
      </w:r>
    </w:p>
    <w:p>
      <w:pPr>
        <w:pStyle w:val="20"/>
        <w:tabs>
          <w:tab w:val="left" w:pos="1800"/>
        </w:tabs>
        <w:spacing w:after="60" w:line="240" w:lineRule="auto"/>
        <w:jc w:val="both"/>
        <w:rPr>
          <w:rFonts w:cs="Arial"/>
          <w:sz w:val="21"/>
          <w:szCs w:val="21"/>
          <w:lang w:val="en-US" w:eastAsia="zh-CN"/>
        </w:rPr>
      </w:pPr>
      <w:r>
        <w:rPr>
          <w:rFonts w:cs="Arial"/>
          <w:sz w:val="21"/>
          <w:szCs w:val="21"/>
          <w:lang w:eastAsia="zh-CN"/>
        </w:rPr>
        <w:t>Agenda Item:</w:t>
      </w:r>
      <w:r>
        <w:rPr>
          <w:rFonts w:cs="Arial"/>
          <w:sz w:val="21"/>
          <w:szCs w:val="21"/>
          <w:lang w:eastAsia="zh-CN"/>
        </w:rPr>
        <w:tab/>
      </w:r>
      <w:r>
        <w:rPr>
          <w:rFonts w:cs="Arial"/>
          <w:sz w:val="21"/>
          <w:szCs w:val="21"/>
          <w:lang w:val="en-US" w:eastAsia="zh-CN"/>
        </w:rPr>
        <w:t>8</w:t>
      </w:r>
      <w:r>
        <w:rPr>
          <w:rFonts w:eastAsia="宋体" w:cs="Arial"/>
          <w:sz w:val="21"/>
          <w:szCs w:val="21"/>
          <w:lang w:val="sv-SE" w:eastAsia="zh-CN"/>
        </w:rPr>
        <w:t>.</w:t>
      </w:r>
      <w:r>
        <w:rPr>
          <w:rFonts w:hint="eastAsia" w:eastAsia="宋体" w:cs="Arial"/>
          <w:sz w:val="21"/>
          <w:szCs w:val="21"/>
          <w:lang w:val="en-US" w:eastAsia="zh-CN"/>
        </w:rPr>
        <w:t>2</w:t>
      </w:r>
      <w:r>
        <w:rPr>
          <w:rFonts w:eastAsia="宋体" w:cs="Arial"/>
          <w:sz w:val="21"/>
          <w:szCs w:val="21"/>
          <w:lang w:val="en-US" w:eastAsia="zh-CN"/>
        </w:rPr>
        <w:t>.</w:t>
      </w:r>
      <w:r>
        <w:rPr>
          <w:rFonts w:hint="eastAsia" w:eastAsia="宋体" w:cs="Arial"/>
          <w:sz w:val="21"/>
          <w:szCs w:val="21"/>
          <w:lang w:val="en-US" w:eastAsia="zh-CN"/>
        </w:rPr>
        <w:t>6</w:t>
      </w:r>
    </w:p>
    <w:p>
      <w:pPr>
        <w:pStyle w:val="20"/>
        <w:tabs>
          <w:tab w:val="left" w:pos="1800"/>
        </w:tabs>
        <w:spacing w:after="60" w:line="240" w:lineRule="auto"/>
        <w:jc w:val="both"/>
        <w:rPr>
          <w:rFonts w:cs="Arial"/>
          <w:sz w:val="21"/>
          <w:szCs w:val="21"/>
          <w:lang w:eastAsia="zh-CN"/>
        </w:rPr>
      </w:pPr>
      <w:r>
        <w:rPr>
          <w:rFonts w:cs="Arial"/>
          <w:sz w:val="21"/>
          <w:szCs w:val="21"/>
          <w:lang w:eastAsia="zh-CN"/>
        </w:rPr>
        <w:t>Document for:</w:t>
      </w:r>
      <w:r>
        <w:rPr>
          <w:rFonts w:cs="Arial"/>
          <w:sz w:val="21"/>
          <w:szCs w:val="21"/>
          <w:lang w:eastAsia="zh-CN"/>
        </w:rPr>
        <w:tab/>
      </w:r>
      <w:r>
        <w:rPr>
          <w:rFonts w:cs="Arial"/>
          <w:sz w:val="21"/>
          <w:szCs w:val="21"/>
          <w:lang w:eastAsia="zh-CN"/>
        </w:rPr>
        <w:t>Discussion and Decision</w:t>
      </w:r>
    </w:p>
    <w:p>
      <w:pPr>
        <w:pStyle w:val="2"/>
        <w:spacing w:before="120" w:after="120" w:line="240" w:lineRule="auto"/>
        <w:jc w:val="both"/>
        <w:rPr>
          <w:rFonts w:eastAsia="宋体"/>
          <w:b/>
          <w:sz w:val="30"/>
          <w:szCs w:val="30"/>
          <w:lang w:eastAsia="zh-CN"/>
        </w:rPr>
      </w:pPr>
      <w:r>
        <w:rPr>
          <w:rFonts w:eastAsia="宋体"/>
          <w:b/>
          <w:sz w:val="30"/>
          <w:szCs w:val="30"/>
          <w:lang w:val="en-US" w:eastAsia="zh-CN"/>
        </w:rPr>
        <w:t xml:space="preserve"> </w:t>
      </w:r>
      <w:r>
        <w:rPr>
          <w:rFonts w:eastAsia="宋体"/>
          <w:b/>
          <w:sz w:val="30"/>
          <w:szCs w:val="30"/>
          <w:lang w:eastAsia="zh-CN"/>
        </w:rPr>
        <w:t>Introduction</w:t>
      </w:r>
    </w:p>
    <w:p>
      <w:pPr>
        <w:snapToGrid w:val="0"/>
        <w:spacing w:before="120" w:beforeLines="50" w:after="120" w:afterLines="50" w:line="240" w:lineRule="auto"/>
        <w:jc w:val="both"/>
        <w:rPr>
          <w:sz w:val="21"/>
          <w:szCs w:val="21"/>
          <w:lang w:val="en-US" w:eastAsia="zh-CN"/>
        </w:rPr>
      </w:pPr>
      <w:bookmarkStart w:id="1" w:name="OLE_LINK15"/>
      <w:bookmarkStart w:id="2" w:name="OLE_LINK2"/>
      <w:bookmarkStart w:id="3" w:name="OLE_LINK1"/>
      <w:bookmarkStart w:id="4" w:name="OLE_LINK16"/>
      <w:r>
        <w:rPr>
          <w:sz w:val="21"/>
          <w:szCs w:val="21"/>
          <w:lang w:val="en-US" w:eastAsia="zh-CN"/>
        </w:rPr>
        <w:t>In the RAN1 #10</w:t>
      </w:r>
      <w:r>
        <w:rPr>
          <w:rFonts w:hint="eastAsia"/>
          <w:sz w:val="21"/>
          <w:szCs w:val="21"/>
          <w:lang w:val="en-US" w:eastAsia="zh-CN"/>
        </w:rPr>
        <w:t>6</w:t>
      </w:r>
      <w:r>
        <w:rPr>
          <w:sz w:val="21"/>
          <w:szCs w:val="21"/>
          <w:lang w:val="en-US" w:eastAsia="zh-CN"/>
        </w:rPr>
        <w:t xml:space="preserve"> e-meeting [1], </w:t>
      </w:r>
      <w:r>
        <w:rPr>
          <w:rFonts w:hint="eastAsia"/>
          <w:sz w:val="21"/>
          <w:szCs w:val="21"/>
          <w:lang w:val="en-US" w:eastAsia="zh-CN"/>
        </w:rPr>
        <w:t>some</w:t>
      </w:r>
      <w:r>
        <w:rPr>
          <w:sz w:val="21"/>
          <w:szCs w:val="21"/>
          <w:lang w:val="en-US" w:eastAsia="zh-CN"/>
        </w:rPr>
        <w:t xml:space="preserve"> agreement</w:t>
      </w:r>
      <w:r>
        <w:rPr>
          <w:rFonts w:hint="eastAsia"/>
          <w:sz w:val="21"/>
          <w:szCs w:val="21"/>
          <w:lang w:val="en-US" w:eastAsia="zh-CN"/>
        </w:rPr>
        <w:t>s</w:t>
      </w:r>
      <w:r>
        <w:rPr>
          <w:sz w:val="21"/>
          <w:szCs w:val="21"/>
          <w:lang w:val="en-US" w:eastAsia="zh-CN"/>
        </w:rPr>
        <w:t xml:space="preserve"> on channel access have been </w:t>
      </w:r>
      <w:r>
        <w:rPr>
          <w:rFonts w:hint="eastAsia"/>
          <w:sz w:val="21"/>
          <w:szCs w:val="21"/>
          <w:lang w:val="en-US" w:eastAsia="zh-CN"/>
        </w:rPr>
        <w:t xml:space="preserve">achieved but there are still some remaining issues that need to be further discussed and resolved. </w:t>
      </w:r>
      <w:r>
        <w:rPr>
          <w:sz w:val="21"/>
          <w:szCs w:val="21"/>
          <w:lang w:val="en-US" w:eastAsia="zh-CN"/>
        </w:rPr>
        <w:t xml:space="preserve">In this contribution, we will share our views on </w:t>
      </w:r>
      <w:r>
        <w:rPr>
          <w:rFonts w:hint="eastAsia"/>
          <w:sz w:val="21"/>
          <w:szCs w:val="21"/>
          <w:lang w:val="en-US" w:eastAsia="zh-CN"/>
        </w:rPr>
        <w:t xml:space="preserve">the remaining issues of </w:t>
      </w:r>
      <w:r>
        <w:rPr>
          <w:sz w:val="21"/>
          <w:szCs w:val="21"/>
          <w:lang w:val="en-US" w:eastAsia="zh-CN"/>
        </w:rPr>
        <w:t xml:space="preserve">channel access for </w:t>
      </w:r>
      <w:r>
        <w:rPr>
          <w:rFonts w:eastAsia="宋体"/>
          <w:sz w:val="21"/>
          <w:szCs w:val="21"/>
          <w:lang w:val="en-US" w:eastAsia="zh-CN"/>
        </w:rPr>
        <w:t>52.6 GHz to 71GHz.</w:t>
      </w:r>
    </w:p>
    <w:p>
      <w:pPr>
        <w:pStyle w:val="2"/>
        <w:spacing w:before="0" w:after="0" w:line="240" w:lineRule="auto"/>
        <w:rPr>
          <w:b/>
          <w:bCs/>
          <w:sz w:val="32"/>
          <w:lang w:val="en-US" w:eastAsia="zh-CN"/>
        </w:rPr>
      </w:pPr>
      <w:r>
        <w:rPr>
          <w:b/>
          <w:bCs/>
          <w:sz w:val="32"/>
          <w:lang w:val="en-US" w:eastAsia="zh-CN"/>
        </w:rPr>
        <w:t xml:space="preserve"> Discussion</w:t>
      </w:r>
    </w:p>
    <w:p>
      <w:pPr>
        <w:pStyle w:val="3"/>
        <w:spacing w:after="240" w:line="260" w:lineRule="auto"/>
        <w:ind w:left="510" w:hanging="510"/>
        <w:jc w:val="both"/>
        <w:rPr>
          <w:b/>
          <w:bCs w:val="0"/>
          <w:lang w:val="en-US" w:eastAsia="zh-CN"/>
        </w:rPr>
      </w:pPr>
      <w:bookmarkStart w:id="5" w:name="_Toc28873153"/>
      <w:r>
        <w:rPr>
          <w:b/>
          <w:bCs w:val="0"/>
          <w:lang w:val="en-US" w:eastAsia="zh-CN"/>
        </w:rPr>
        <w:t xml:space="preserve"> </w:t>
      </w:r>
      <w:r>
        <w:rPr>
          <w:rFonts w:hint="eastAsia"/>
          <w:b/>
          <w:bCs w:val="0"/>
          <w:lang w:val="en-US" w:eastAsia="zh-CN"/>
        </w:rPr>
        <w:t>Nominal Bandwidth</w:t>
      </w:r>
    </w:p>
    <w:p>
      <w:pPr>
        <w:spacing w:before="120" w:beforeLines="50" w:after="120" w:line="260" w:lineRule="auto"/>
        <w:jc w:val="both"/>
        <w:rPr>
          <w:rFonts w:eastAsia="宋体"/>
          <w:sz w:val="21"/>
          <w:szCs w:val="21"/>
          <w:lang w:val="en-US" w:eastAsia="zh-CN"/>
        </w:rPr>
      </w:pPr>
      <w:r>
        <w:rPr>
          <w:rFonts w:eastAsia="宋体"/>
          <w:sz w:val="21"/>
          <w:szCs w:val="21"/>
          <w:lang w:val="en-US" w:eastAsia="zh-CN"/>
        </w:rPr>
        <w:t>In the RAN1 #102 e-meeting, on how to understand the Occupancy Channel Bandwidth (OCB) requirement of draft version v2.1.20 of EN 302 567 [2] have reached the following consensus. But there is still one remaining issue on the relationship between nominal channel bandwidth and bandwidth defined in NR to be further discussed.</w:t>
      </w:r>
    </w:p>
    <w:tbl>
      <w:tblPr>
        <w:tblStyle w:val="25"/>
        <w:tblW w:w="0" w:type="auto"/>
        <w:tblInd w:w="49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42" w:type="dxa"/>
          </w:tcPr>
          <w:p>
            <w:pPr>
              <w:pStyle w:val="138"/>
              <w:numPr>
                <w:ilvl w:val="255"/>
                <w:numId w:val="0"/>
              </w:numPr>
              <w:kinsoku w:val="0"/>
              <w:overflowPunct w:val="0"/>
              <w:adjustRightInd w:val="0"/>
              <w:spacing w:after="60" w:line="256" w:lineRule="auto"/>
              <w:textAlignment w:val="baseline"/>
              <w:rPr>
                <w:sz w:val="21"/>
                <w:szCs w:val="21"/>
                <w:u w:val="single"/>
                <w:lang w:eastAsia="en-US"/>
              </w:rPr>
            </w:pPr>
            <w:r>
              <w:rPr>
                <w:sz w:val="21"/>
                <w:szCs w:val="21"/>
                <w:u w:val="single"/>
              </w:rPr>
              <w:t>Conclusion:</w:t>
            </w:r>
          </w:p>
          <w:p>
            <w:pPr>
              <w:pStyle w:val="138"/>
              <w:numPr>
                <w:ilvl w:val="0"/>
                <w:numId w:val="12"/>
              </w:numPr>
              <w:kinsoku w:val="0"/>
              <w:overflowPunct w:val="0"/>
              <w:adjustRightInd w:val="0"/>
              <w:spacing w:line="257" w:lineRule="auto"/>
              <w:ind w:left="0" w:hanging="363"/>
              <w:textAlignment w:val="baseline"/>
              <w:rPr>
                <w:bCs/>
                <w:i/>
                <w:iCs/>
                <w:sz w:val="21"/>
                <w:szCs w:val="21"/>
                <w:lang w:eastAsia="en-US"/>
              </w:rPr>
            </w:pPr>
            <w:r>
              <w:rPr>
                <w:i/>
                <w:iCs/>
                <w:sz w:val="21"/>
                <w:szCs w:val="21"/>
                <w:lang w:eastAsia="en-US"/>
              </w:rPr>
              <w:t xml:space="preserve">The OCB requirement of draft version v2.1.20 of EN 302 567 implies that </w:t>
            </w:r>
          </w:p>
          <w:p>
            <w:pPr>
              <w:pStyle w:val="138"/>
              <w:numPr>
                <w:ilvl w:val="0"/>
                <w:numId w:val="12"/>
              </w:numPr>
              <w:kinsoku w:val="0"/>
              <w:overflowPunct w:val="0"/>
              <w:adjustRightInd w:val="0"/>
              <w:spacing w:line="257" w:lineRule="auto"/>
              <w:ind w:hanging="363"/>
              <w:textAlignment w:val="baseline"/>
              <w:rPr>
                <w:bCs/>
                <w:i/>
                <w:iCs/>
                <w:sz w:val="21"/>
                <w:szCs w:val="21"/>
                <w:lang w:eastAsia="en-US"/>
              </w:rPr>
            </w:pPr>
            <w:r>
              <w:rPr>
                <w:bCs/>
                <w:i/>
                <w:iCs/>
                <w:sz w:val="21"/>
                <w:szCs w:val="21"/>
                <w:lang w:eastAsia="en-US"/>
              </w:rPr>
              <w:t xml:space="preserve">Device supports one or multiple declared nominal channel bandwidths. </w:t>
            </w:r>
          </w:p>
          <w:p>
            <w:pPr>
              <w:pStyle w:val="138"/>
              <w:numPr>
                <w:ilvl w:val="0"/>
                <w:numId w:val="12"/>
              </w:numPr>
              <w:kinsoku w:val="0"/>
              <w:overflowPunct w:val="0"/>
              <w:adjustRightInd w:val="0"/>
              <w:spacing w:line="257" w:lineRule="auto"/>
              <w:ind w:left="363" w:hanging="363"/>
              <w:jc w:val="both"/>
              <w:textAlignment w:val="baseline"/>
              <w:rPr>
                <w:rFonts w:eastAsia="宋体"/>
                <w:i/>
                <w:iCs/>
                <w:sz w:val="21"/>
                <w:szCs w:val="21"/>
                <w:lang w:val="en-US" w:eastAsia="zh-CN"/>
              </w:rPr>
            </w:pPr>
            <w:r>
              <w:rPr>
                <w:bCs/>
                <w:i/>
                <w:iCs/>
                <w:sz w:val="21"/>
                <w:szCs w:val="21"/>
                <w:lang w:eastAsia="en-US"/>
              </w:rPr>
              <w:t xml:space="preserve">For each declared nominal channel bandwidth, RAN1 design should support at least one physical layer signal/channel transmission that occupies at least 70% of the nominal channel bandwidth. </w:t>
            </w:r>
          </w:p>
          <w:p>
            <w:pPr>
              <w:pStyle w:val="138"/>
              <w:numPr>
                <w:ilvl w:val="0"/>
                <w:numId w:val="12"/>
              </w:numPr>
              <w:kinsoku w:val="0"/>
              <w:overflowPunct w:val="0"/>
              <w:adjustRightInd w:val="0"/>
              <w:spacing w:after="180" w:line="257" w:lineRule="auto"/>
              <w:ind w:left="363" w:hanging="363"/>
              <w:jc w:val="both"/>
              <w:textAlignment w:val="baseline"/>
              <w:rPr>
                <w:rFonts w:eastAsia="宋体"/>
                <w:sz w:val="21"/>
                <w:szCs w:val="21"/>
                <w:lang w:val="en-US" w:eastAsia="zh-CN"/>
              </w:rPr>
            </w:pPr>
            <w:r>
              <w:rPr>
                <w:bCs/>
                <w:i/>
                <w:iCs/>
                <w:color w:val="31849B"/>
                <w:sz w:val="21"/>
                <w:szCs w:val="21"/>
                <w:highlight w:val="green"/>
                <w:lang w:eastAsia="en-US"/>
              </w:rPr>
              <w:t>FFS</w:t>
            </w:r>
            <w:r>
              <w:rPr>
                <w:bCs/>
                <w:i/>
                <w:iCs/>
                <w:sz w:val="21"/>
                <w:szCs w:val="21"/>
                <w:lang w:eastAsia="en-US"/>
              </w:rPr>
              <w:t>: Mapping of nominal channel bandwidth to bandwidth definitions in NR.</w:t>
            </w:r>
          </w:p>
        </w:tc>
      </w:tr>
    </w:tbl>
    <w:p>
      <w:pPr>
        <w:spacing w:before="120" w:beforeLines="50" w:after="120" w:line="260" w:lineRule="auto"/>
        <w:jc w:val="both"/>
        <w:rPr>
          <w:rFonts w:eastAsia="宋体"/>
          <w:sz w:val="21"/>
          <w:szCs w:val="21"/>
          <w:lang w:val="en-US" w:eastAsia="zh-CN"/>
        </w:rPr>
      </w:pPr>
      <w:r>
        <w:rPr>
          <w:rFonts w:eastAsia="宋体"/>
          <w:sz w:val="21"/>
          <w:szCs w:val="21"/>
          <w:lang w:val="en-US" w:eastAsia="zh-CN"/>
        </w:rPr>
        <w:t>Note: For the above conclusion on OCB requirement, we would like to further clarify that the OCB should be satisfied for each transmitter (gNB and UE). That is to say, it is not allowed to appear a case that the transmitter meets the OCB when transmission, while its response device such as receiver does not satisfy the OCB when sending information on the channel.</w:t>
      </w:r>
    </w:p>
    <w:p>
      <w:pPr>
        <w:spacing w:before="120" w:beforeLines="50" w:after="120" w:line="260" w:lineRule="auto"/>
        <w:jc w:val="both"/>
        <w:rPr>
          <w:rFonts w:eastAsia="宋体"/>
          <w:i/>
          <w:iCs/>
          <w:sz w:val="21"/>
          <w:szCs w:val="21"/>
          <w:lang w:val="en-US" w:eastAsia="zh-CN"/>
        </w:rPr>
      </w:pPr>
      <w:r>
        <w:rPr>
          <w:rFonts w:eastAsia="宋体"/>
          <w:b/>
          <w:bCs/>
          <w:sz w:val="21"/>
          <w:szCs w:val="21"/>
          <w:lang w:val="en-US" w:eastAsia="zh-CN"/>
        </w:rPr>
        <w:t>Observation 1:</w:t>
      </w:r>
      <w:r>
        <w:rPr>
          <w:rFonts w:eastAsia="宋体"/>
          <w:sz w:val="21"/>
          <w:szCs w:val="21"/>
          <w:lang w:val="en-US" w:eastAsia="zh-CN"/>
        </w:rPr>
        <w:t xml:space="preserve"> </w:t>
      </w:r>
      <w:r>
        <w:rPr>
          <w:rFonts w:eastAsia="宋体"/>
          <w:i/>
          <w:iCs/>
          <w:sz w:val="21"/>
          <w:szCs w:val="21"/>
          <w:lang w:val="en-US" w:eastAsia="zh-CN"/>
        </w:rPr>
        <w:t>It is worth emphasizing that the OCB should be satisfied for each transmitter such as gNB or UE.</w:t>
      </w:r>
    </w:p>
    <w:p>
      <w:pPr>
        <w:spacing w:before="120" w:beforeLines="50" w:after="120" w:line="260" w:lineRule="auto"/>
        <w:jc w:val="both"/>
        <w:rPr>
          <w:rFonts w:eastAsia="宋体"/>
          <w:sz w:val="21"/>
          <w:szCs w:val="21"/>
          <w:lang w:val="en-US" w:eastAsia="zh-CN"/>
        </w:rPr>
      </w:pPr>
      <w:r>
        <w:rPr>
          <w:rFonts w:eastAsia="宋体"/>
          <w:sz w:val="21"/>
          <w:szCs w:val="21"/>
          <w:lang w:val="en-US" w:eastAsia="zh-CN"/>
        </w:rPr>
        <w:t>In the RAN1 #103 e-meeting</w:t>
      </w:r>
      <w:r>
        <w:rPr>
          <w:rFonts w:hint="eastAsia" w:eastAsia="宋体"/>
          <w:sz w:val="21"/>
          <w:szCs w:val="21"/>
          <w:lang w:val="en-US" w:eastAsia="zh-CN"/>
        </w:rPr>
        <w:t xml:space="preserve"> [3]</w:t>
      </w:r>
      <w:r>
        <w:rPr>
          <w:rFonts w:eastAsia="宋体"/>
          <w:sz w:val="21"/>
          <w:szCs w:val="21"/>
          <w:lang w:val="en-US" w:eastAsia="zh-CN"/>
        </w:rPr>
        <w:t xml:space="preserve">, the definition of nominal bandwidth have been fully discussed to clarify the OCB requirement but there is still no common understanding and views on its definition. Mainly divergence is whether the nominal bandwidths at the UE/gNB should be regarded as the subset of UL/DL channel BWs supported by UE/gNB from the </w:t>
      </w:r>
      <w:r>
        <w:rPr>
          <w:sz w:val="21"/>
          <w:szCs w:val="21"/>
        </w:rPr>
        <w:t>set of channel BWs (carrier) to be defined in 38.101</w:t>
      </w:r>
      <w:r>
        <w:rPr>
          <w:rFonts w:eastAsia="宋体"/>
          <w:sz w:val="21"/>
          <w:szCs w:val="21"/>
          <w:lang w:val="en-US" w:eastAsia="zh-CN"/>
        </w:rPr>
        <w:t xml:space="preserve">/38.104, or </w:t>
      </w:r>
      <w:r>
        <w:rPr>
          <w:sz w:val="21"/>
          <w:szCs w:val="21"/>
        </w:rPr>
        <w:t>the maximum UL</w:t>
      </w:r>
      <w:r>
        <w:rPr>
          <w:rFonts w:eastAsia="宋体"/>
          <w:sz w:val="21"/>
          <w:szCs w:val="21"/>
          <w:lang w:val="en-US" w:eastAsia="zh-CN"/>
        </w:rPr>
        <w:t>/DL</w:t>
      </w:r>
      <w:r>
        <w:rPr>
          <w:sz w:val="21"/>
          <w:szCs w:val="21"/>
        </w:rPr>
        <w:t xml:space="preserve"> channel BW supported by the UE</w:t>
      </w:r>
      <w:r>
        <w:rPr>
          <w:rFonts w:eastAsia="宋体"/>
          <w:sz w:val="21"/>
          <w:szCs w:val="21"/>
          <w:lang w:val="en-US" w:eastAsia="zh-CN"/>
        </w:rPr>
        <w:t>/gNB. For the former, it seems to be an acceptable understanding for majority companies. For the latter, few companies think such definition is enough if it is only used for spurious energy test and it is simpler than the definition of the former. In principle, either of both is fine for us, but prefer to the definition of the former for nominal bandwidth due to it provides more flexible and allows to use any channel bandwidth supported by UE/gNB considering UE capability.</w:t>
      </w:r>
    </w:p>
    <w:p>
      <w:pPr>
        <w:spacing w:before="120" w:beforeLines="50" w:after="120" w:line="260" w:lineRule="auto"/>
        <w:jc w:val="both"/>
        <w:rPr>
          <w:rFonts w:eastAsia="宋体"/>
          <w:sz w:val="21"/>
          <w:szCs w:val="21"/>
          <w:lang w:val="en-US" w:eastAsia="zh-CN"/>
        </w:rPr>
      </w:pPr>
      <w:r>
        <w:rPr>
          <w:rFonts w:eastAsia="宋体"/>
          <w:sz w:val="21"/>
          <w:szCs w:val="21"/>
          <w:lang w:val="en-US" w:eastAsia="zh-CN"/>
        </w:rPr>
        <w:t>Besides, we have also noticed that some companies suggested that if on the definition of nominal channel bandwidth is difficult to reach a consensus, then they can go back and accept that nominal bandwidth is not defined and leave it for gNB/UE implementation. For this view, we think it is necessary to provide a clear definition of nominal bandwidth in order to avoid any ambiguity about the understanding of nominal bandwidth and resolve the problem of unclear the conclusion of t</w:t>
      </w:r>
      <w:r>
        <w:rPr>
          <w:sz w:val="21"/>
          <w:szCs w:val="21"/>
        </w:rPr>
        <w:t>he OCB requirement of draft version v2.1.20 of EN 302 567</w:t>
      </w:r>
      <w:r>
        <w:rPr>
          <w:rFonts w:eastAsia="宋体"/>
          <w:sz w:val="21"/>
          <w:szCs w:val="21"/>
          <w:lang w:val="en-US" w:eastAsia="zh-CN"/>
        </w:rPr>
        <w:t xml:space="preserve"> in RAN1 #102 e-meeting</w:t>
      </w:r>
      <w:r>
        <w:rPr>
          <w:rFonts w:hint="eastAsia" w:eastAsia="宋体"/>
          <w:sz w:val="21"/>
          <w:szCs w:val="21"/>
          <w:lang w:val="en-US" w:eastAsia="zh-CN"/>
        </w:rPr>
        <w:t xml:space="preserve"> [4]</w:t>
      </w:r>
      <w:r>
        <w:rPr>
          <w:rFonts w:eastAsia="宋体"/>
          <w:sz w:val="21"/>
          <w:szCs w:val="21"/>
          <w:lang w:val="en-US" w:eastAsia="zh-CN"/>
        </w:rPr>
        <w:t xml:space="preserve">. However, it is puzzling that this issue on the definition of nominal channel bandwidth has not been continued to be discussed and mentioned at recent meetings. For this situation, we think that it is necessary to give a clear guidance on how to deal with the definition of the nominal channel bandwidth.  </w:t>
      </w:r>
    </w:p>
    <w:p>
      <w:pPr>
        <w:spacing w:after="120"/>
        <w:jc w:val="both"/>
        <w:rPr>
          <w:rFonts w:eastAsia="宋体"/>
          <w:i/>
          <w:iCs/>
          <w:sz w:val="21"/>
          <w:szCs w:val="21"/>
          <w:lang w:val="en-US" w:eastAsia="zh-CN"/>
        </w:rPr>
      </w:pPr>
      <w:r>
        <w:rPr>
          <w:b/>
          <w:bCs/>
          <w:sz w:val="21"/>
          <w:szCs w:val="21"/>
          <w:lang w:val="en-US" w:eastAsia="zh-CN"/>
        </w:rPr>
        <w:t xml:space="preserve">Proposal </w:t>
      </w:r>
      <w:r>
        <w:rPr>
          <w:rFonts w:hint="eastAsia"/>
          <w:b/>
          <w:bCs/>
          <w:sz w:val="21"/>
          <w:szCs w:val="21"/>
          <w:lang w:val="en-US" w:eastAsia="zh-CN"/>
        </w:rPr>
        <w:t>1</w:t>
      </w:r>
      <w:r>
        <w:rPr>
          <w:b/>
          <w:bCs/>
          <w:sz w:val="21"/>
          <w:szCs w:val="21"/>
          <w:lang w:val="en-US" w:eastAsia="zh-CN"/>
        </w:rPr>
        <w:t>:</w:t>
      </w:r>
      <w:r>
        <w:rPr>
          <w:b/>
          <w:bCs/>
          <w:i/>
          <w:iCs/>
          <w:sz w:val="21"/>
          <w:szCs w:val="21"/>
          <w:lang w:val="en-US" w:eastAsia="zh-CN"/>
        </w:rPr>
        <w:t xml:space="preserve"> </w:t>
      </w:r>
      <w:r>
        <w:rPr>
          <w:i/>
          <w:iCs/>
          <w:sz w:val="21"/>
          <w:szCs w:val="21"/>
          <w:lang w:val="en-US" w:eastAsia="zh-CN"/>
        </w:rPr>
        <w:t xml:space="preserve">In order to avoid </w:t>
      </w:r>
      <w:r>
        <w:rPr>
          <w:rFonts w:eastAsia="宋体"/>
          <w:i/>
          <w:iCs/>
          <w:sz w:val="21"/>
          <w:szCs w:val="21"/>
          <w:lang w:val="en-US" w:eastAsia="zh-CN"/>
        </w:rPr>
        <w:t>ambiguity about the understanding of nominal bandwidth and resolve the problem of unclear the conclusion for t</w:t>
      </w:r>
      <w:r>
        <w:rPr>
          <w:i/>
          <w:iCs/>
          <w:sz w:val="21"/>
          <w:szCs w:val="21"/>
        </w:rPr>
        <w:t>he OCB requirement</w:t>
      </w:r>
      <w:r>
        <w:rPr>
          <w:rFonts w:eastAsia="宋体"/>
          <w:i/>
          <w:iCs/>
          <w:sz w:val="21"/>
          <w:szCs w:val="21"/>
          <w:lang w:val="en-US" w:eastAsia="zh-CN"/>
        </w:rPr>
        <w:t>, it is necessary to give a clear guidance on how to deal with the issue on the nominal bandwidth, e.g., introduce the definition of nominal bandwidth.</w:t>
      </w:r>
    </w:p>
    <w:p>
      <w:pPr>
        <w:spacing w:after="120" w:line="260" w:lineRule="auto"/>
        <w:jc w:val="both"/>
        <w:rPr>
          <w:i/>
          <w:iCs/>
          <w:sz w:val="21"/>
          <w:szCs w:val="21"/>
          <w:lang w:val="en-US" w:eastAsia="zh-CN"/>
        </w:rPr>
      </w:pPr>
      <w:r>
        <w:rPr>
          <w:rFonts w:eastAsia="宋体"/>
          <w:b/>
          <w:bCs/>
          <w:sz w:val="21"/>
          <w:szCs w:val="21"/>
          <w:lang w:val="en-US" w:eastAsia="zh-CN"/>
        </w:rPr>
        <w:t xml:space="preserve">Proposal </w:t>
      </w:r>
      <w:r>
        <w:rPr>
          <w:rFonts w:hint="eastAsia" w:eastAsia="宋体"/>
          <w:b/>
          <w:bCs/>
          <w:sz w:val="21"/>
          <w:szCs w:val="21"/>
          <w:lang w:val="en-US" w:eastAsia="zh-CN"/>
        </w:rPr>
        <w:t>2</w:t>
      </w:r>
      <w:r>
        <w:rPr>
          <w:rFonts w:eastAsia="宋体"/>
          <w:b/>
          <w:bCs/>
          <w:sz w:val="21"/>
          <w:szCs w:val="21"/>
          <w:lang w:val="en-US" w:eastAsia="zh-CN"/>
        </w:rPr>
        <w:t>:</w:t>
      </w:r>
      <w:r>
        <w:rPr>
          <w:rFonts w:eastAsia="宋体"/>
          <w:sz w:val="21"/>
          <w:szCs w:val="21"/>
          <w:lang w:val="en-US" w:eastAsia="zh-CN"/>
        </w:rPr>
        <w:t xml:space="preserve"> </w:t>
      </w:r>
      <w:r>
        <w:rPr>
          <w:i/>
          <w:iCs/>
          <w:sz w:val="21"/>
          <w:szCs w:val="21"/>
          <w:lang w:val="en-US" w:eastAsia="zh-CN"/>
        </w:rPr>
        <w:t>The nominal bandwidth can be defined as follows:</w:t>
      </w:r>
    </w:p>
    <w:p>
      <w:pPr>
        <w:numPr>
          <w:ilvl w:val="0"/>
          <w:numId w:val="13"/>
        </w:numPr>
        <w:spacing w:after="120" w:line="240" w:lineRule="auto"/>
        <w:ind w:left="360"/>
        <w:jc w:val="both"/>
        <w:rPr>
          <w:i/>
          <w:iCs/>
          <w:sz w:val="21"/>
          <w:szCs w:val="21"/>
        </w:rPr>
      </w:pPr>
      <w:r>
        <w:rPr>
          <w:rFonts w:eastAsia="宋体"/>
          <w:i/>
          <w:iCs/>
          <w:sz w:val="21"/>
          <w:szCs w:val="21"/>
          <w:lang w:val="en-US" w:eastAsia="zh-CN"/>
        </w:rPr>
        <w:t>N</w:t>
      </w:r>
      <w:r>
        <w:rPr>
          <w:i/>
          <w:iCs/>
          <w:sz w:val="21"/>
          <w:szCs w:val="21"/>
        </w:rPr>
        <w:t>ominal bandwidths for the purpose of OCB requirements at the UE are the channel BWs for transmission supported by the UE from the set of channel BWs (carrier BWs) to be defined in 38.101.</w:t>
      </w:r>
    </w:p>
    <w:p>
      <w:pPr>
        <w:numPr>
          <w:ilvl w:val="0"/>
          <w:numId w:val="13"/>
        </w:numPr>
        <w:spacing w:after="120" w:line="240" w:lineRule="auto"/>
        <w:ind w:left="360"/>
        <w:rPr>
          <w:rFonts w:eastAsia="宋体"/>
          <w:i/>
          <w:iCs/>
          <w:sz w:val="21"/>
          <w:szCs w:val="21"/>
          <w:lang w:val="en-US" w:eastAsia="zh-CN"/>
        </w:rPr>
      </w:pPr>
      <w:r>
        <w:rPr>
          <w:rFonts w:eastAsia="宋体"/>
          <w:i/>
          <w:iCs/>
          <w:sz w:val="21"/>
          <w:szCs w:val="21"/>
          <w:lang w:val="en-US" w:eastAsia="zh-CN"/>
        </w:rPr>
        <w:t>Nominal bandwidths for the purpose of OCB requirements at the gNB are the channel BWs for transmission supported by the gNB from the set of channel BWs (carrier BWs) to be defined in 38.104.</w:t>
      </w:r>
    </w:p>
    <w:p>
      <w:pPr>
        <w:pStyle w:val="3"/>
        <w:spacing w:after="240" w:line="260" w:lineRule="auto"/>
        <w:ind w:left="510" w:hanging="510"/>
        <w:jc w:val="both"/>
        <w:rPr>
          <w:b/>
          <w:bCs w:val="0"/>
          <w:lang w:val="en-US" w:eastAsia="zh-CN"/>
        </w:rPr>
      </w:pPr>
      <w:r>
        <w:rPr>
          <w:rFonts w:hint="eastAsia"/>
          <w:b/>
          <w:bCs w:val="0"/>
          <w:lang w:val="en-US" w:eastAsia="zh-CN"/>
        </w:rPr>
        <w:t xml:space="preserve"> LBT Bandwidth</w:t>
      </w:r>
    </w:p>
    <w:p>
      <w:pPr>
        <w:snapToGrid w:val="0"/>
        <w:spacing w:before="120" w:beforeLines="50" w:after="120" w:afterLines="50" w:line="240" w:lineRule="auto"/>
        <w:jc w:val="both"/>
        <w:rPr>
          <w:sz w:val="21"/>
          <w:szCs w:val="21"/>
          <w:lang w:val="en-US" w:eastAsia="zh-CN"/>
        </w:rPr>
      </w:pPr>
      <w:r>
        <w:rPr>
          <w:sz w:val="21"/>
          <w:szCs w:val="21"/>
          <w:lang w:val="en-US" w:eastAsia="zh-CN"/>
        </w:rPr>
        <w:t>In RAN1 #10</w:t>
      </w:r>
      <w:r>
        <w:rPr>
          <w:rFonts w:hint="eastAsia"/>
          <w:sz w:val="21"/>
          <w:szCs w:val="21"/>
          <w:lang w:val="en-US" w:eastAsia="zh-CN"/>
        </w:rPr>
        <w:t>6</w:t>
      </w:r>
      <w:r>
        <w:rPr>
          <w:sz w:val="21"/>
          <w:szCs w:val="21"/>
          <w:lang w:val="en-US" w:eastAsia="zh-CN"/>
        </w:rPr>
        <w:t xml:space="preserve"> e-meeting, </w:t>
      </w:r>
      <w:r>
        <w:rPr>
          <w:rFonts w:hint="eastAsia"/>
          <w:sz w:val="21"/>
          <w:szCs w:val="21"/>
          <w:lang w:val="en-US" w:eastAsia="zh-CN"/>
        </w:rPr>
        <w:t>the following agreement has been achieved, as follows:</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0" w:type="dxa"/>
          </w:tcPr>
          <w:p>
            <w:pPr>
              <w:pStyle w:val="138"/>
              <w:numPr>
                <w:ilvl w:val="-1"/>
                <w:numId w:val="0"/>
              </w:numPr>
              <w:spacing w:before="60" w:beforeLines="0" w:after="60" w:afterLines="0" w:line="260" w:lineRule="auto"/>
              <w:ind w:left="0" w:firstLine="0"/>
              <w:rPr>
                <w:lang w:eastAsia="zh-CN"/>
              </w:rPr>
            </w:pPr>
            <w:r>
              <w:rPr>
                <w:highlight w:val="green"/>
                <w:lang w:eastAsia="zh-CN"/>
              </w:rPr>
              <w:t>Agreement:</w:t>
            </w:r>
          </w:p>
          <w:p>
            <w:pPr>
              <w:pStyle w:val="138"/>
              <w:numPr>
                <w:ilvl w:val="0"/>
                <w:numId w:val="14"/>
              </w:numPr>
              <w:spacing w:beforeLines="0" w:afterLines="0"/>
              <w:ind w:left="420" w:hanging="420"/>
            </w:pPr>
            <w:r>
              <w:t>For LBT for single carrier transmission, gNB/UE performs LBT over the channel bandwidth (or BWP bandwidth) (Alt SC.1. in earlier agreements)</w:t>
            </w:r>
          </w:p>
          <w:p>
            <w:pPr>
              <w:pStyle w:val="138"/>
              <w:numPr>
                <w:ilvl w:val="0"/>
                <w:numId w:val="14"/>
              </w:numPr>
              <w:spacing w:beforeLines="0" w:afterLines="0"/>
              <w:ind w:left="420" w:hanging="420"/>
            </w:pPr>
            <w:r>
              <w:t>For LBT for multi-carrier transmission in intra-band CA, gNB/UE performs multiple LBT, one for each channel bandwidth separately (Alt CA.1. in earlier agreements)</w:t>
            </w:r>
          </w:p>
          <w:p>
            <w:pPr>
              <w:pStyle w:val="138"/>
              <w:numPr>
                <w:ilvl w:val="0"/>
                <w:numId w:val="14"/>
              </w:numPr>
              <w:spacing w:before="120" w:beforeLines="0" w:after="180" w:afterLines="0" w:line="260" w:lineRule="auto"/>
              <w:ind w:left="420" w:leftChars="0" w:hanging="420"/>
              <w:jc w:val="both"/>
              <w:rPr>
                <w:lang w:val="en-US" w:eastAsia="zh-CN"/>
              </w:rPr>
            </w:pPr>
            <w:r>
              <w:rPr>
                <w:highlight w:val="cyan"/>
              </w:rPr>
              <w:t>FFS:</w:t>
            </w:r>
            <w:r>
              <w:t xml:space="preserve"> Additional support of performing single LBT over all CCs (Alt CA.2. in earlier agreements)</w:t>
            </w:r>
          </w:p>
        </w:tc>
      </w:tr>
    </w:tbl>
    <w:p>
      <w:pPr>
        <w:pStyle w:val="138"/>
        <w:numPr>
          <w:ilvl w:val="-1"/>
          <w:numId w:val="0"/>
        </w:numPr>
        <w:kinsoku w:val="0"/>
        <w:spacing w:before="120" w:beforeLines="50" w:after="120" w:line="260" w:lineRule="auto"/>
        <w:ind w:left="0" w:firstLine="0"/>
        <w:jc w:val="both"/>
        <w:rPr>
          <w:rFonts w:hint="default" w:eastAsia="宋体"/>
          <w:sz w:val="21"/>
          <w:szCs w:val="21"/>
          <w:lang w:val="en-US" w:eastAsia="zh-CN"/>
        </w:rPr>
      </w:pPr>
      <w:r>
        <w:rPr>
          <w:rFonts w:hint="eastAsia" w:eastAsia="宋体"/>
          <w:sz w:val="21"/>
          <w:szCs w:val="21"/>
          <w:lang w:val="en-US" w:eastAsia="zh-CN"/>
        </w:rPr>
        <w:t xml:space="preserve">For FFS on whether to support of performing single LBT over all CCs, we think LBT for each channel bandwidth for CA case has been supported, it seems unnecessary to introduce single LBT bandwidth over all CCs. Further, such method is not conducive to improve the </w:t>
      </w:r>
      <w:r>
        <w:rPr>
          <w:rFonts w:eastAsia="宋体"/>
          <w:sz w:val="21"/>
          <w:szCs w:val="21"/>
          <w:lang w:val="en-US" w:eastAsia="zh-CN"/>
        </w:rPr>
        <w:t xml:space="preserve">probability of channel access </w:t>
      </w:r>
      <w:r>
        <w:rPr>
          <w:rFonts w:hint="eastAsia" w:eastAsia="宋体"/>
          <w:sz w:val="21"/>
          <w:szCs w:val="21"/>
          <w:lang w:val="en-US" w:eastAsia="zh-CN"/>
        </w:rPr>
        <w:t xml:space="preserve">and reduce the waste of resources </w:t>
      </w:r>
      <w:r>
        <w:rPr>
          <w:rFonts w:eastAsia="宋体"/>
          <w:sz w:val="21"/>
          <w:szCs w:val="21"/>
          <w:lang w:val="en-US" w:eastAsia="zh-CN"/>
        </w:rPr>
        <w:t>compared to multiple LBT</w:t>
      </w:r>
      <w:r>
        <w:rPr>
          <w:rFonts w:hint="eastAsia" w:eastAsia="宋体"/>
          <w:sz w:val="21"/>
          <w:szCs w:val="21"/>
          <w:lang w:val="en-US" w:eastAsia="zh-CN"/>
        </w:rPr>
        <w:t>.</w:t>
      </w:r>
    </w:p>
    <w:p>
      <w:pPr>
        <w:spacing w:after="120"/>
        <w:jc w:val="both"/>
        <w:rPr>
          <w:rFonts w:eastAsia="宋体"/>
          <w:i/>
          <w:iCs/>
          <w:sz w:val="21"/>
          <w:szCs w:val="21"/>
          <w:lang w:val="en-US" w:eastAsia="zh-CN"/>
        </w:rPr>
      </w:pPr>
      <w:r>
        <w:rPr>
          <w:rFonts w:eastAsia="宋体"/>
          <w:b/>
          <w:bCs/>
          <w:sz w:val="21"/>
          <w:szCs w:val="21"/>
          <w:lang w:val="en-US" w:eastAsia="zh-CN"/>
        </w:rPr>
        <w:t xml:space="preserve">Proposal </w:t>
      </w:r>
      <w:r>
        <w:rPr>
          <w:rFonts w:hint="eastAsia" w:eastAsia="宋体"/>
          <w:b/>
          <w:bCs/>
          <w:sz w:val="21"/>
          <w:szCs w:val="21"/>
          <w:lang w:val="en-US" w:eastAsia="zh-CN"/>
        </w:rPr>
        <w:t>3</w:t>
      </w:r>
      <w:r>
        <w:rPr>
          <w:rFonts w:eastAsia="宋体"/>
          <w:b/>
          <w:bCs/>
          <w:sz w:val="21"/>
          <w:szCs w:val="21"/>
          <w:lang w:val="en-US" w:eastAsia="zh-CN"/>
        </w:rPr>
        <w:t>:</w:t>
      </w:r>
      <w:r>
        <w:rPr>
          <w:rFonts w:eastAsia="宋体"/>
          <w:i/>
          <w:iCs/>
          <w:sz w:val="21"/>
          <w:szCs w:val="21"/>
          <w:lang w:val="en-US" w:eastAsia="zh-CN"/>
        </w:rPr>
        <w:t xml:space="preserve"> </w:t>
      </w:r>
      <w:r>
        <w:rPr>
          <w:rFonts w:hint="eastAsia" w:eastAsia="宋体"/>
          <w:i/>
          <w:iCs/>
          <w:sz w:val="21"/>
          <w:szCs w:val="21"/>
          <w:lang w:val="en-US" w:eastAsia="zh-CN"/>
        </w:rPr>
        <w:t>from the perspective of  the probability of channel access and the waste of resources, it is not recommended that single LBT over all CCs (Alt CA.2. in earlier agreements) is supported for Rel-17 above 52.6GHz.</w:t>
      </w:r>
    </w:p>
    <w:p>
      <w:pPr>
        <w:pStyle w:val="3"/>
        <w:spacing w:after="240" w:line="260" w:lineRule="auto"/>
        <w:ind w:left="510" w:hanging="510"/>
        <w:jc w:val="both"/>
        <w:rPr>
          <w:b/>
          <w:bCs w:val="0"/>
          <w:lang w:val="en-US" w:eastAsia="zh-CN"/>
        </w:rPr>
      </w:pPr>
      <w:r>
        <w:rPr>
          <w:rFonts w:hint="eastAsia"/>
          <w:b/>
          <w:bCs w:val="0"/>
          <w:lang w:val="en-US" w:eastAsia="zh-CN"/>
        </w:rPr>
        <w:t xml:space="preserve"> Short Control Signalling</w:t>
      </w:r>
    </w:p>
    <w:p>
      <w:pPr>
        <w:spacing w:after="120" w:line="260" w:lineRule="auto"/>
        <w:jc w:val="both"/>
        <w:rPr>
          <w:sz w:val="21"/>
          <w:szCs w:val="21"/>
          <w:lang w:val="en-US" w:eastAsia="zh-CN"/>
        </w:rPr>
      </w:pPr>
      <w:r>
        <w:rPr>
          <w:sz w:val="21"/>
          <w:szCs w:val="21"/>
          <w:lang w:val="en-US" w:eastAsia="zh-CN"/>
        </w:rPr>
        <w:t xml:space="preserve">In the latest </w:t>
      </w:r>
      <w:r>
        <w:rPr>
          <w:rFonts w:hint="eastAsia"/>
          <w:sz w:val="21"/>
          <w:szCs w:val="21"/>
          <w:lang w:val="en-US" w:eastAsia="zh-CN"/>
        </w:rPr>
        <w:t xml:space="preserve">public </w:t>
      </w:r>
      <w:r>
        <w:rPr>
          <w:sz w:val="21"/>
          <w:szCs w:val="21"/>
          <w:lang w:val="en-US" w:eastAsia="zh-CN"/>
        </w:rPr>
        <w:t>version V2.2.</w:t>
      </w:r>
      <w:r>
        <w:rPr>
          <w:rFonts w:hint="eastAsia"/>
          <w:sz w:val="21"/>
          <w:szCs w:val="21"/>
          <w:lang w:val="en-US" w:eastAsia="zh-CN"/>
        </w:rPr>
        <w:t>1</w:t>
      </w:r>
      <w:r>
        <w:rPr>
          <w:sz w:val="21"/>
          <w:szCs w:val="21"/>
          <w:lang w:val="en-US" w:eastAsia="zh-CN"/>
        </w:rPr>
        <w:t xml:space="preserve"> of EN 302 567 [</w:t>
      </w:r>
      <w:r>
        <w:rPr>
          <w:rFonts w:hint="eastAsia"/>
          <w:sz w:val="21"/>
          <w:szCs w:val="21"/>
          <w:lang w:val="en-US" w:eastAsia="zh-CN"/>
        </w:rPr>
        <w:t>5</w:t>
      </w:r>
      <w:r>
        <w:rPr>
          <w:sz w:val="21"/>
          <w:szCs w:val="21"/>
          <w:lang w:val="en-US" w:eastAsia="zh-CN"/>
        </w:rPr>
        <w:t>], the definition and rule of Short Control Signalling transmission were introduced and copied as follows:</w:t>
      </w:r>
    </w:p>
    <w:tbl>
      <w:tblPr>
        <w:tblStyle w:val="26"/>
        <w:tblW w:w="9640" w:type="dxa"/>
        <w:tblInd w:w="-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40" w:type="dxa"/>
          </w:tcPr>
          <w:p>
            <w:pPr>
              <w:pStyle w:val="5"/>
              <w:spacing w:after="120" w:line="240" w:lineRule="exact"/>
              <w:jc w:val="both"/>
              <w:outlineLvl w:val="3"/>
              <w:rPr>
                <w:i/>
                <w:iCs w:val="0"/>
                <w:sz w:val="21"/>
                <w:szCs w:val="21"/>
              </w:rPr>
            </w:pPr>
            <w:r>
              <w:rPr>
                <w:i/>
                <w:iCs w:val="0"/>
                <w:sz w:val="21"/>
                <w:szCs w:val="21"/>
              </w:rPr>
              <w:t>4.2.6.2</w:t>
            </w:r>
            <w:r>
              <w:rPr>
                <w:i/>
                <w:iCs w:val="0"/>
                <w:sz w:val="21"/>
                <w:szCs w:val="21"/>
              </w:rPr>
              <w:tab/>
            </w:r>
            <w:r>
              <w:rPr>
                <w:i/>
                <w:iCs w:val="0"/>
                <w:sz w:val="21"/>
                <w:szCs w:val="21"/>
              </w:rPr>
              <w:t>Definition</w:t>
            </w:r>
          </w:p>
          <w:p>
            <w:pPr>
              <w:spacing w:after="120" w:line="240" w:lineRule="exact"/>
              <w:jc w:val="both"/>
              <w:rPr>
                <w:i/>
                <w:sz w:val="21"/>
                <w:szCs w:val="21"/>
              </w:rPr>
            </w:pPr>
            <w:r>
              <w:rPr>
                <w:i/>
                <w:sz w:val="21"/>
                <w:szCs w:val="21"/>
              </w:rPr>
              <w:t>Short Control Signalling Transmissions are transmissions used by the equipment to send management and control frames without sensing the channel for the presence of other signals.</w:t>
            </w:r>
          </w:p>
          <w:p>
            <w:pPr>
              <w:pStyle w:val="5"/>
              <w:spacing w:before="0" w:after="120" w:line="240" w:lineRule="exact"/>
              <w:jc w:val="both"/>
              <w:outlineLvl w:val="3"/>
              <w:rPr>
                <w:i/>
                <w:iCs w:val="0"/>
                <w:sz w:val="21"/>
                <w:szCs w:val="21"/>
              </w:rPr>
            </w:pPr>
            <w:r>
              <w:rPr>
                <w:i/>
                <w:iCs w:val="0"/>
                <w:sz w:val="21"/>
                <w:szCs w:val="21"/>
              </w:rPr>
              <w:t>4.2.6.3</w:t>
            </w:r>
            <w:r>
              <w:rPr>
                <w:i/>
                <w:iCs w:val="0"/>
                <w:sz w:val="21"/>
                <w:szCs w:val="21"/>
              </w:rPr>
              <w:tab/>
            </w:r>
            <w:r>
              <w:rPr>
                <w:i/>
                <w:iCs w:val="0"/>
                <w:sz w:val="21"/>
                <w:szCs w:val="21"/>
              </w:rPr>
              <w:t>Limits</w:t>
            </w:r>
          </w:p>
          <w:p>
            <w:pPr>
              <w:spacing w:after="0" w:line="240" w:lineRule="exact"/>
              <w:jc w:val="both"/>
              <w:rPr>
                <w:i/>
                <w:sz w:val="21"/>
                <w:szCs w:val="21"/>
              </w:rPr>
            </w:pPr>
            <w:r>
              <w:rPr>
                <w:i/>
                <w:sz w:val="21"/>
                <w:szCs w:val="21"/>
              </w:rPr>
              <w:t>The use of Short Control Signalling Transmissions shall be constrained as follows:</w:t>
            </w:r>
          </w:p>
          <w:p>
            <w:pPr>
              <w:pStyle w:val="146"/>
              <w:tabs>
                <w:tab w:val="left" w:pos="425"/>
              </w:tabs>
              <w:spacing w:after="0" w:line="240" w:lineRule="exact"/>
              <w:ind w:left="420" w:hanging="420" w:hangingChars="200"/>
              <w:jc w:val="both"/>
              <w:rPr>
                <w:i/>
                <w:sz w:val="21"/>
                <w:szCs w:val="21"/>
              </w:rPr>
            </w:pPr>
            <w:r>
              <w:rPr>
                <w:i/>
                <w:sz w:val="21"/>
                <w:szCs w:val="21"/>
              </w:rPr>
              <w:t>within an observation period of 100</w:t>
            </w:r>
            <w:r>
              <w:rPr>
                <w:i/>
                <w:sz w:val="21"/>
                <w:szCs w:val="21"/>
                <w:lang w:val="en-US" w:eastAsia="zh-CN"/>
              </w:rPr>
              <w:t xml:space="preserve"> </w:t>
            </w:r>
            <w:r>
              <w:rPr>
                <w:i/>
                <w:sz w:val="21"/>
                <w:szCs w:val="21"/>
              </w:rPr>
              <w:t>ms,</w:t>
            </w:r>
          </w:p>
          <w:p>
            <w:pPr>
              <w:pStyle w:val="146"/>
              <w:tabs>
                <w:tab w:val="left" w:pos="425"/>
              </w:tabs>
              <w:spacing w:after="120" w:afterLines="50" w:line="240" w:lineRule="exact"/>
              <w:ind w:left="420" w:hanging="420" w:hangingChars="200"/>
              <w:jc w:val="both"/>
              <w:rPr>
                <w:sz w:val="21"/>
                <w:szCs w:val="21"/>
                <w:lang w:val="en-US" w:eastAsia="zh-CN"/>
              </w:rPr>
            </w:pPr>
            <w:r>
              <w:rPr>
                <w:i/>
                <w:sz w:val="21"/>
                <w:szCs w:val="21"/>
              </w:rPr>
              <w:t>the total duration of the equipment's Short Control Signalling Transmissions shall be less than 10 ms within said observation period.</w:t>
            </w:r>
          </w:p>
        </w:tc>
      </w:tr>
    </w:tbl>
    <w:p>
      <w:pPr>
        <w:spacing w:before="120" w:after="120" w:line="260" w:lineRule="auto"/>
        <w:jc w:val="both"/>
        <w:rPr>
          <w:sz w:val="21"/>
          <w:szCs w:val="21"/>
          <w:lang w:val="en-US" w:eastAsia="zh-CN"/>
        </w:rPr>
      </w:pPr>
      <w:r>
        <w:rPr>
          <w:sz w:val="21"/>
          <w:szCs w:val="21"/>
          <w:lang w:val="en-US" w:eastAsia="zh-CN"/>
        </w:rPr>
        <w:t>For the above the definition and limitation of Short Control Signalling (SCS), we can obtain the following information:</w:t>
      </w:r>
    </w:p>
    <w:p>
      <w:pPr>
        <w:numPr>
          <w:ilvl w:val="0"/>
          <w:numId w:val="15"/>
        </w:numPr>
        <w:spacing w:before="120" w:after="120" w:line="260" w:lineRule="auto"/>
        <w:jc w:val="both"/>
        <w:rPr>
          <w:sz w:val="21"/>
          <w:szCs w:val="21"/>
          <w:lang w:val="en-US" w:eastAsia="zh-CN"/>
        </w:rPr>
      </w:pPr>
      <w:r>
        <w:rPr>
          <w:sz w:val="21"/>
          <w:szCs w:val="21"/>
          <w:lang w:val="en-US" w:eastAsia="zh-CN"/>
        </w:rPr>
        <w:t>10ms limitation within 100ms observation period should be met for each transmitter (e.g., gNB or UE).</w:t>
      </w:r>
    </w:p>
    <w:p>
      <w:pPr>
        <w:numPr>
          <w:ilvl w:val="0"/>
          <w:numId w:val="15"/>
        </w:numPr>
        <w:spacing w:before="120" w:after="120" w:line="260" w:lineRule="auto"/>
        <w:jc w:val="both"/>
        <w:rPr>
          <w:sz w:val="21"/>
          <w:szCs w:val="21"/>
          <w:lang w:val="en-US" w:eastAsia="zh-CN"/>
        </w:rPr>
      </w:pPr>
      <w:r>
        <w:rPr>
          <w:sz w:val="21"/>
          <w:szCs w:val="21"/>
          <w:lang w:val="en-US" w:eastAsia="zh-CN"/>
        </w:rPr>
        <w:t xml:space="preserve">“Management and control frames” can be regarded as Short Control Signalling. </w:t>
      </w:r>
    </w:p>
    <w:p>
      <w:pPr>
        <w:numPr>
          <w:ilvl w:val="1"/>
          <w:numId w:val="15"/>
        </w:numPr>
        <w:spacing w:before="120" w:after="120" w:line="260" w:lineRule="auto"/>
        <w:jc w:val="both"/>
        <w:rPr>
          <w:sz w:val="21"/>
          <w:szCs w:val="21"/>
          <w:lang w:val="en-US" w:eastAsia="zh-CN"/>
        </w:rPr>
      </w:pPr>
      <w:r>
        <w:rPr>
          <w:rFonts w:hint="eastAsia"/>
          <w:sz w:val="21"/>
          <w:szCs w:val="21"/>
          <w:lang w:val="en-US" w:eastAsia="zh-CN"/>
        </w:rPr>
        <w:t>Specifically</w:t>
      </w:r>
      <w:r>
        <w:rPr>
          <w:sz w:val="21"/>
          <w:szCs w:val="21"/>
          <w:lang w:val="en-US" w:eastAsia="zh-CN"/>
        </w:rPr>
        <w:t xml:space="preserve">, it is not clear/specified in EN 302 567 what management and control frames is or which signals and/or channels can be classified as Short Control signalling. </w:t>
      </w:r>
    </w:p>
    <w:p>
      <w:pPr>
        <w:numPr>
          <w:ilvl w:val="0"/>
          <w:numId w:val="15"/>
        </w:numPr>
        <w:spacing w:before="120" w:after="120" w:line="260" w:lineRule="auto"/>
        <w:jc w:val="both"/>
        <w:rPr>
          <w:sz w:val="21"/>
          <w:szCs w:val="21"/>
          <w:lang w:val="en-US" w:eastAsia="zh-CN"/>
        </w:rPr>
      </w:pPr>
      <w:r>
        <w:rPr>
          <w:sz w:val="21"/>
          <w:szCs w:val="21"/>
          <w:lang w:val="en-US" w:eastAsia="zh-CN"/>
        </w:rPr>
        <w:t>If 10ms limitation within 100ms observation period is met, then LBT cannot be performed before Short Control Signalling is transmitted.</w:t>
      </w:r>
    </w:p>
    <w:p>
      <w:pPr>
        <w:numPr>
          <w:ilvl w:val="255"/>
          <w:numId w:val="0"/>
        </w:numPr>
        <w:spacing w:before="120" w:after="120" w:line="260" w:lineRule="auto"/>
        <w:jc w:val="both"/>
        <w:rPr>
          <w:sz w:val="21"/>
          <w:szCs w:val="21"/>
          <w:lang w:val="en-US" w:eastAsia="zh-CN"/>
        </w:rPr>
      </w:pPr>
      <w:r>
        <w:rPr>
          <w:rFonts w:hint="eastAsia"/>
          <w:sz w:val="21"/>
          <w:szCs w:val="21"/>
          <w:lang w:val="en-US" w:eastAsia="zh-CN"/>
        </w:rPr>
        <w:t>In RAN1 #104b e-meeting, the conclusions on SCS for DL were reached, as follows:</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0" w:type="dxa"/>
          </w:tcPr>
          <w:p>
            <w:pPr>
              <w:widowControl w:val="0"/>
              <w:spacing w:before="120" w:beforeLines="50" w:after="0" w:line="240" w:lineRule="exact"/>
              <w:jc w:val="both"/>
              <w:rPr>
                <w:i/>
                <w:iCs/>
                <w:sz w:val="21"/>
                <w:szCs w:val="21"/>
                <w:lang w:eastAsia="zh-CN"/>
              </w:rPr>
            </w:pPr>
            <w:r>
              <w:rPr>
                <w:i/>
                <w:iCs/>
                <w:sz w:val="21"/>
                <w:szCs w:val="21"/>
                <w:highlight w:val="green"/>
                <w:lang w:eastAsia="zh-CN"/>
              </w:rPr>
              <w:t>Agreement:</w:t>
            </w:r>
          </w:p>
          <w:p>
            <w:pPr>
              <w:pStyle w:val="138"/>
              <w:widowControl w:val="0"/>
              <w:numPr>
                <w:ilvl w:val="0"/>
                <w:numId w:val="16"/>
              </w:numPr>
              <w:spacing w:line="240" w:lineRule="exact"/>
              <w:ind w:hanging="363"/>
              <w:jc w:val="both"/>
              <w:rPr>
                <w:i/>
                <w:iCs/>
                <w:sz w:val="21"/>
                <w:szCs w:val="21"/>
              </w:rPr>
            </w:pPr>
            <w:r>
              <w:rPr>
                <w:i/>
                <w:iCs/>
                <w:sz w:val="21"/>
                <w:szCs w:val="21"/>
              </w:rPr>
              <w:t>Contention Exempt Short Control Signaling rules can be applicable to the transmission of SS/PBCH.</w:t>
            </w:r>
          </w:p>
          <w:p>
            <w:pPr>
              <w:pStyle w:val="138"/>
              <w:widowControl w:val="0"/>
              <w:numPr>
                <w:ilvl w:val="1"/>
                <w:numId w:val="16"/>
              </w:numPr>
              <w:spacing w:line="240" w:lineRule="exact"/>
              <w:ind w:hanging="363"/>
              <w:jc w:val="both"/>
              <w:rPr>
                <w:i/>
                <w:iCs/>
                <w:sz w:val="21"/>
                <w:szCs w:val="21"/>
              </w:rPr>
            </w:pPr>
            <w:r>
              <w:rPr>
                <w:i/>
                <w:iCs/>
                <w:sz w:val="21"/>
                <w:szCs w:val="21"/>
              </w:rPr>
              <w:t>FFS: What are the other DL signals and channels that can be multiplexed with SS/PBCH transmission under Contention Exempt Short Control Signaling rule</w:t>
            </w:r>
          </w:p>
          <w:p>
            <w:pPr>
              <w:pStyle w:val="138"/>
              <w:widowControl w:val="0"/>
              <w:numPr>
                <w:ilvl w:val="1"/>
                <w:numId w:val="16"/>
              </w:numPr>
              <w:spacing w:line="240" w:lineRule="exact"/>
              <w:ind w:hanging="363"/>
              <w:jc w:val="both"/>
              <w:rPr>
                <w:i/>
                <w:iCs/>
                <w:sz w:val="21"/>
                <w:szCs w:val="21"/>
                <w:lang w:eastAsia="en-US"/>
              </w:rPr>
            </w:pPr>
            <w:r>
              <w:rPr>
                <w:i/>
                <w:iCs/>
                <w:sz w:val="21"/>
                <w:szCs w:val="21"/>
              </w:rPr>
              <w:t>FFS: Whether this can be applied to all supported SCS or specific SCS.</w:t>
            </w:r>
          </w:p>
          <w:p>
            <w:pPr>
              <w:pStyle w:val="138"/>
              <w:widowControl w:val="0"/>
              <w:numPr>
                <w:ilvl w:val="1"/>
                <w:numId w:val="16"/>
              </w:numPr>
              <w:spacing w:line="240" w:lineRule="exact"/>
              <w:ind w:hanging="363"/>
              <w:jc w:val="both"/>
              <w:rPr>
                <w:i/>
                <w:iCs/>
                <w:sz w:val="21"/>
                <w:szCs w:val="21"/>
                <w:lang w:eastAsia="en-US"/>
              </w:rPr>
            </w:pPr>
            <w:r>
              <w:rPr>
                <w:i/>
                <w:iCs/>
                <w:sz w:val="21"/>
                <w:szCs w:val="21"/>
              </w:rPr>
              <w:t>FFS: Extension to discovery burst if it is defined including signals other than SS/PBCH</w:t>
            </w:r>
          </w:p>
          <w:p>
            <w:pPr>
              <w:pStyle w:val="138"/>
              <w:widowControl w:val="0"/>
              <w:numPr>
                <w:ilvl w:val="1"/>
                <w:numId w:val="16"/>
              </w:numPr>
              <w:spacing w:line="240" w:lineRule="exact"/>
              <w:ind w:hanging="363"/>
              <w:jc w:val="both"/>
              <w:rPr>
                <w:i/>
                <w:iCs/>
                <w:sz w:val="21"/>
                <w:szCs w:val="21"/>
              </w:rPr>
            </w:pPr>
            <w:r>
              <w:rPr>
                <w:i/>
                <w:iCs/>
                <w:sz w:val="21"/>
                <w:szCs w:val="21"/>
              </w:rPr>
              <w:t>Note: Restriction for short control signalling transmissions apply (10% over any 100ms interval)</w:t>
            </w:r>
          </w:p>
          <w:p>
            <w:pPr>
              <w:pStyle w:val="138"/>
              <w:widowControl w:val="0"/>
              <w:numPr>
                <w:ilvl w:val="0"/>
                <w:numId w:val="16"/>
              </w:numPr>
              <w:spacing w:line="240" w:lineRule="exact"/>
              <w:ind w:hanging="363"/>
              <w:jc w:val="both"/>
              <w:rPr>
                <w:i/>
                <w:iCs/>
                <w:sz w:val="21"/>
                <w:szCs w:val="21"/>
              </w:rPr>
            </w:pPr>
            <w:r>
              <w:rPr>
                <w:i/>
                <w:iCs/>
                <w:sz w:val="21"/>
                <w:szCs w:val="21"/>
              </w:rPr>
              <w:t>FFS: Other DL signals/channels can be transmitted with Contention Exempt Short Control Signaling rule, such as PDCCH, broadcast PDSCH, PDSCH without user plain data, CSI-RS, PRS, etc</w:t>
            </w:r>
          </w:p>
          <w:p>
            <w:pPr>
              <w:widowControl w:val="0"/>
              <w:spacing w:before="120" w:beforeLines="50" w:after="0" w:line="240" w:lineRule="exact"/>
              <w:jc w:val="both"/>
              <w:rPr>
                <w:i/>
                <w:iCs/>
                <w:sz w:val="21"/>
                <w:szCs w:val="21"/>
                <w:lang w:val="en-US" w:eastAsia="zh-CN"/>
              </w:rPr>
            </w:pPr>
            <w:r>
              <w:rPr>
                <w:i/>
                <w:iCs/>
                <w:sz w:val="21"/>
                <w:szCs w:val="21"/>
                <w:highlight w:val="green"/>
                <w:lang w:eastAsia="zh-CN"/>
              </w:rPr>
              <w:t>Agreement</w:t>
            </w:r>
            <w:r>
              <w:rPr>
                <w:rFonts w:hint="eastAsia"/>
                <w:i/>
                <w:iCs/>
                <w:sz w:val="21"/>
                <w:szCs w:val="21"/>
                <w:highlight w:val="green"/>
                <w:lang w:val="en-US" w:eastAsia="zh-CN"/>
              </w:rPr>
              <w:t>:</w:t>
            </w:r>
          </w:p>
          <w:p>
            <w:pPr>
              <w:widowControl w:val="0"/>
              <w:spacing w:after="0" w:line="240" w:lineRule="exact"/>
              <w:jc w:val="both"/>
              <w:rPr>
                <w:i/>
                <w:iCs/>
                <w:sz w:val="21"/>
                <w:szCs w:val="21"/>
              </w:rPr>
            </w:pPr>
            <w:r>
              <w:rPr>
                <w:i/>
                <w:iCs/>
                <w:sz w:val="21"/>
                <w:szCs w:val="21"/>
              </w:rPr>
              <w:t>For contention exemption short control signalling based DL transmission of SS/PBCH, further consider if the following signals/channels can be multiplexed with SS/PBCH block transmission.</w:t>
            </w:r>
          </w:p>
          <w:p>
            <w:pPr>
              <w:pStyle w:val="138"/>
              <w:widowControl w:val="0"/>
              <w:numPr>
                <w:ilvl w:val="0"/>
                <w:numId w:val="17"/>
              </w:numPr>
              <w:kinsoku w:val="0"/>
              <w:spacing w:line="240" w:lineRule="exact"/>
              <w:jc w:val="both"/>
              <w:rPr>
                <w:i/>
                <w:iCs/>
                <w:sz w:val="21"/>
                <w:szCs w:val="21"/>
                <w:lang w:eastAsia="en-US"/>
              </w:rPr>
            </w:pPr>
            <w:r>
              <w:rPr>
                <w:i/>
                <w:iCs/>
                <w:sz w:val="21"/>
                <w:szCs w:val="21"/>
                <w:lang w:eastAsia="en-US"/>
              </w:rPr>
              <w:t>RMSI PDCCH and RMSI PDSCH</w:t>
            </w:r>
          </w:p>
          <w:p>
            <w:pPr>
              <w:pStyle w:val="138"/>
              <w:widowControl w:val="0"/>
              <w:numPr>
                <w:ilvl w:val="0"/>
                <w:numId w:val="17"/>
              </w:numPr>
              <w:kinsoku w:val="0"/>
              <w:spacing w:line="240" w:lineRule="exact"/>
              <w:jc w:val="both"/>
              <w:rPr>
                <w:i/>
                <w:iCs/>
                <w:sz w:val="21"/>
                <w:szCs w:val="21"/>
                <w:lang w:eastAsia="en-US"/>
              </w:rPr>
            </w:pPr>
            <w:r>
              <w:rPr>
                <w:i/>
                <w:iCs/>
                <w:sz w:val="21"/>
                <w:szCs w:val="21"/>
                <w:lang w:eastAsia="en-US"/>
              </w:rPr>
              <w:t>Other broadcast PDSCH</w:t>
            </w:r>
          </w:p>
          <w:p>
            <w:pPr>
              <w:pStyle w:val="138"/>
              <w:widowControl w:val="0"/>
              <w:numPr>
                <w:ilvl w:val="0"/>
                <w:numId w:val="17"/>
              </w:numPr>
              <w:kinsoku w:val="0"/>
              <w:spacing w:line="240" w:lineRule="exact"/>
              <w:jc w:val="both"/>
              <w:rPr>
                <w:i/>
                <w:iCs/>
                <w:sz w:val="21"/>
                <w:szCs w:val="21"/>
                <w:lang w:eastAsia="en-US"/>
              </w:rPr>
            </w:pPr>
            <w:r>
              <w:rPr>
                <w:i/>
                <w:iCs/>
                <w:sz w:val="21"/>
                <w:szCs w:val="21"/>
                <w:lang w:eastAsia="en-US"/>
              </w:rPr>
              <w:t xml:space="preserve">PDSCH without user-plane data </w:t>
            </w:r>
          </w:p>
          <w:p>
            <w:pPr>
              <w:pStyle w:val="138"/>
              <w:widowControl w:val="0"/>
              <w:numPr>
                <w:ilvl w:val="0"/>
                <w:numId w:val="17"/>
              </w:numPr>
              <w:kinsoku w:val="0"/>
              <w:spacing w:line="240" w:lineRule="exact"/>
              <w:jc w:val="both"/>
              <w:rPr>
                <w:i/>
                <w:iCs/>
                <w:sz w:val="21"/>
                <w:szCs w:val="21"/>
                <w:lang w:eastAsia="en-US"/>
              </w:rPr>
            </w:pPr>
            <w:r>
              <w:rPr>
                <w:i/>
                <w:iCs/>
                <w:sz w:val="21"/>
                <w:szCs w:val="21"/>
                <w:lang w:eastAsia="en-US"/>
              </w:rPr>
              <w:t>PDCCH</w:t>
            </w:r>
          </w:p>
          <w:p>
            <w:pPr>
              <w:pStyle w:val="138"/>
              <w:widowControl w:val="0"/>
              <w:numPr>
                <w:ilvl w:val="0"/>
                <w:numId w:val="17"/>
              </w:numPr>
              <w:kinsoku w:val="0"/>
              <w:spacing w:line="240" w:lineRule="exact"/>
              <w:jc w:val="both"/>
              <w:rPr>
                <w:i/>
                <w:iCs/>
                <w:sz w:val="21"/>
                <w:szCs w:val="21"/>
                <w:lang w:eastAsia="en-US"/>
              </w:rPr>
            </w:pPr>
            <w:r>
              <w:rPr>
                <w:i/>
                <w:iCs/>
                <w:sz w:val="21"/>
                <w:szCs w:val="21"/>
                <w:lang w:eastAsia="en-US"/>
              </w:rPr>
              <w:t>CSI-RS</w:t>
            </w:r>
          </w:p>
          <w:p>
            <w:pPr>
              <w:pStyle w:val="138"/>
              <w:widowControl w:val="0"/>
              <w:numPr>
                <w:ilvl w:val="0"/>
                <w:numId w:val="17"/>
              </w:numPr>
              <w:kinsoku w:val="0"/>
              <w:spacing w:line="240" w:lineRule="exact"/>
              <w:jc w:val="both"/>
              <w:rPr>
                <w:i/>
                <w:iCs/>
                <w:sz w:val="21"/>
                <w:szCs w:val="21"/>
                <w:lang w:eastAsia="en-US"/>
              </w:rPr>
            </w:pPr>
            <w:r>
              <w:rPr>
                <w:i/>
                <w:iCs/>
                <w:sz w:val="21"/>
                <w:szCs w:val="21"/>
                <w:lang w:eastAsia="en-US"/>
              </w:rPr>
              <w:t>PRS</w:t>
            </w:r>
          </w:p>
          <w:p>
            <w:pPr>
              <w:pStyle w:val="138"/>
              <w:widowControl w:val="0"/>
              <w:numPr>
                <w:ilvl w:val="0"/>
                <w:numId w:val="17"/>
              </w:numPr>
              <w:kinsoku w:val="0"/>
              <w:spacing w:line="240" w:lineRule="exact"/>
              <w:jc w:val="both"/>
              <w:rPr>
                <w:i/>
                <w:iCs/>
                <w:sz w:val="21"/>
                <w:szCs w:val="21"/>
                <w:lang w:eastAsia="en-US"/>
              </w:rPr>
            </w:pPr>
            <w:r>
              <w:rPr>
                <w:i/>
                <w:iCs/>
                <w:sz w:val="21"/>
                <w:szCs w:val="21"/>
                <w:lang w:eastAsia="en-US"/>
              </w:rPr>
              <w:t>Other signals/channels contained in Discovery Burst (i.e., exemption applies to Discovery Burst)</w:t>
            </w:r>
          </w:p>
          <w:p>
            <w:pPr>
              <w:widowControl w:val="0"/>
              <w:spacing w:after="0" w:line="240" w:lineRule="exact"/>
              <w:jc w:val="both"/>
              <w:rPr>
                <w:i/>
                <w:iCs/>
                <w:sz w:val="21"/>
                <w:szCs w:val="21"/>
              </w:rPr>
            </w:pPr>
            <w:r>
              <w:rPr>
                <w:i/>
                <w:iCs/>
                <w:sz w:val="21"/>
                <w:szCs w:val="21"/>
              </w:rPr>
              <w:t>Note: Total exempted signals/channels should meet the restriction of 10% over any 100ms interval.</w:t>
            </w:r>
          </w:p>
          <w:p>
            <w:pPr>
              <w:widowControl w:val="0"/>
              <w:spacing w:before="120" w:beforeLines="50" w:after="120" w:afterLines="50" w:line="240" w:lineRule="exact"/>
              <w:jc w:val="both"/>
              <w:rPr>
                <w:i/>
                <w:iCs/>
                <w:sz w:val="21"/>
                <w:szCs w:val="21"/>
                <w:highlight w:val="green"/>
                <w:lang w:eastAsia="zh-CN"/>
              </w:rPr>
            </w:pPr>
            <w:r>
              <w:rPr>
                <w:i/>
                <w:iCs/>
                <w:sz w:val="21"/>
                <w:szCs w:val="21"/>
              </w:rPr>
              <w:t>FFS: If contention exemption short control signalling based DL transmission is allowed when not multiplexed with SS/PBCH block transmission.</w:t>
            </w:r>
          </w:p>
        </w:tc>
      </w:tr>
    </w:tbl>
    <w:p>
      <w:pPr>
        <w:numPr>
          <w:ilvl w:val="255"/>
          <w:numId w:val="0"/>
        </w:numPr>
        <w:spacing w:before="120" w:after="120" w:line="260" w:lineRule="auto"/>
        <w:jc w:val="both"/>
        <w:rPr>
          <w:sz w:val="21"/>
          <w:szCs w:val="21"/>
          <w:lang w:val="en-US" w:eastAsia="zh-CN"/>
        </w:rPr>
      </w:pPr>
      <w:r>
        <w:rPr>
          <w:sz w:val="21"/>
          <w:szCs w:val="21"/>
          <w:lang w:val="en-US" w:eastAsia="zh-CN"/>
        </w:rPr>
        <w:t xml:space="preserve">As for whether to allow other channel/signal can be multiplexed with channel/signal that has been classified as Short Control Signalling still need to be further discussed. In our view, </w:t>
      </w:r>
      <w:r>
        <w:rPr>
          <w:rFonts w:hint="eastAsia"/>
          <w:sz w:val="21"/>
          <w:szCs w:val="21"/>
          <w:lang w:val="en-US" w:eastAsia="zh-CN"/>
        </w:rPr>
        <w:t xml:space="preserve">as long as total transmission time to transmit channel(s)/signal(s) including Short Control Signalling does not exceed 10ms limitation within 100ms observation period, </w:t>
      </w:r>
      <w:r>
        <w:rPr>
          <w:sz w:val="21"/>
          <w:szCs w:val="21"/>
          <w:lang w:val="en-US" w:eastAsia="zh-CN"/>
        </w:rPr>
        <w:t xml:space="preserve">other channel/signal </w:t>
      </w:r>
      <w:r>
        <w:rPr>
          <w:rFonts w:hint="eastAsia"/>
          <w:sz w:val="21"/>
          <w:szCs w:val="21"/>
          <w:lang w:val="en-US" w:eastAsia="zh-CN"/>
        </w:rPr>
        <w:t>can be</w:t>
      </w:r>
      <w:r>
        <w:rPr>
          <w:sz w:val="21"/>
          <w:szCs w:val="21"/>
          <w:lang w:val="en-US" w:eastAsia="zh-CN"/>
        </w:rPr>
        <w:t xml:space="preserve"> allowed to be multiplexed with the channel/signal that has been classified as Short Control Signalling</w:t>
      </w:r>
      <w:r>
        <w:rPr>
          <w:rFonts w:hint="eastAsia"/>
          <w:sz w:val="21"/>
          <w:szCs w:val="21"/>
          <w:lang w:val="en-US" w:eastAsia="zh-CN"/>
        </w:rPr>
        <w:t>. However, if channel(s)/signal(s) is not regarded as Short Control Signalling and not multiplexed with any Short Control Signalling, it is a natural way that such channel(s)/signal(s) cannot apply Contention Exempt Short Control Signaling rule.</w:t>
      </w:r>
    </w:p>
    <w:p>
      <w:pPr>
        <w:spacing w:before="120" w:after="120" w:line="260" w:lineRule="auto"/>
        <w:jc w:val="both"/>
        <w:rPr>
          <w:sz w:val="21"/>
          <w:szCs w:val="21"/>
          <w:lang w:val="en-US" w:eastAsia="zh-CN"/>
        </w:rPr>
      </w:pPr>
      <w:r>
        <w:rPr>
          <w:b/>
          <w:bCs/>
          <w:sz w:val="21"/>
          <w:szCs w:val="21"/>
          <w:lang w:val="en-US" w:eastAsia="zh-CN"/>
        </w:rPr>
        <w:t xml:space="preserve">Observation </w:t>
      </w:r>
      <w:r>
        <w:rPr>
          <w:rFonts w:hint="eastAsia"/>
          <w:b/>
          <w:bCs/>
          <w:sz w:val="21"/>
          <w:szCs w:val="21"/>
          <w:lang w:val="en-US" w:eastAsia="zh-CN"/>
        </w:rPr>
        <w:t>2</w:t>
      </w:r>
      <w:r>
        <w:rPr>
          <w:b/>
          <w:bCs/>
          <w:sz w:val="21"/>
          <w:szCs w:val="21"/>
          <w:lang w:val="en-US" w:eastAsia="zh-CN"/>
        </w:rPr>
        <w:t>:</w:t>
      </w:r>
      <w:r>
        <w:rPr>
          <w:b/>
          <w:bCs/>
          <w:i/>
          <w:iCs/>
          <w:sz w:val="21"/>
          <w:szCs w:val="21"/>
          <w:lang w:val="en-US" w:eastAsia="zh-CN"/>
        </w:rPr>
        <w:t xml:space="preserve"> </w:t>
      </w:r>
      <w:r>
        <w:rPr>
          <w:i/>
          <w:iCs/>
          <w:sz w:val="21"/>
          <w:szCs w:val="21"/>
          <w:lang w:val="en-US" w:eastAsia="zh-CN"/>
        </w:rPr>
        <w:t>Other channel/signal is allowed to be multiplexed with a channel/signal that has been regarded as Short Control Signalling only if their total transmission time does not exceed 10ms limitation within 100ms observation period</w:t>
      </w:r>
      <w:r>
        <w:rPr>
          <w:sz w:val="21"/>
          <w:szCs w:val="21"/>
          <w:lang w:val="en-US" w:eastAsia="zh-CN"/>
        </w:rPr>
        <w:t>.</w:t>
      </w:r>
    </w:p>
    <w:p>
      <w:pPr>
        <w:spacing w:before="120" w:after="120" w:line="260" w:lineRule="auto"/>
        <w:jc w:val="both"/>
        <w:rPr>
          <w:i/>
          <w:iCs/>
          <w:sz w:val="21"/>
          <w:szCs w:val="21"/>
          <w:lang w:val="en-US" w:eastAsia="zh-CN"/>
        </w:rPr>
      </w:pPr>
      <w:r>
        <w:rPr>
          <w:rFonts w:hint="eastAsia"/>
          <w:b/>
          <w:bCs/>
          <w:sz w:val="21"/>
          <w:szCs w:val="21"/>
          <w:lang w:val="en-US" w:eastAsia="zh-CN"/>
        </w:rPr>
        <w:t>Observation 3:</w:t>
      </w:r>
      <w:r>
        <w:rPr>
          <w:b/>
          <w:bCs/>
          <w:i/>
          <w:iCs/>
          <w:sz w:val="21"/>
          <w:szCs w:val="21"/>
          <w:lang w:val="en-US" w:eastAsia="zh-CN"/>
        </w:rPr>
        <w:t xml:space="preserve"> </w:t>
      </w:r>
      <w:r>
        <w:rPr>
          <w:rFonts w:hint="eastAsia"/>
          <w:i/>
          <w:iCs/>
          <w:sz w:val="21"/>
          <w:szCs w:val="21"/>
          <w:lang w:val="en-US" w:eastAsia="zh-CN"/>
        </w:rPr>
        <w:t>I</w:t>
      </w:r>
      <w:r>
        <w:rPr>
          <w:i/>
          <w:iCs/>
          <w:sz w:val="21"/>
          <w:szCs w:val="21"/>
          <w:lang w:val="en-US" w:eastAsia="zh-CN"/>
        </w:rPr>
        <w:t>f channel(s)/signal(s) is not regarded as Short Control Signalling and not multiplexed with any Short Control Signalling, it is a natural way that such channel(s)/signal(s) cannot apply Contention Exempt Short Control Signaling rule</w:t>
      </w:r>
      <w:r>
        <w:rPr>
          <w:rFonts w:hint="eastAsia"/>
          <w:i/>
          <w:iCs/>
          <w:sz w:val="21"/>
          <w:szCs w:val="21"/>
          <w:lang w:val="en-US" w:eastAsia="zh-CN"/>
        </w:rPr>
        <w:t>.</w:t>
      </w:r>
    </w:p>
    <w:p>
      <w:pPr>
        <w:spacing w:before="120" w:after="120" w:line="260" w:lineRule="auto"/>
        <w:jc w:val="both"/>
        <w:rPr>
          <w:sz w:val="21"/>
          <w:szCs w:val="21"/>
          <w:lang w:val="en-US" w:eastAsia="zh-CN"/>
        </w:rPr>
      </w:pPr>
      <w:r>
        <w:rPr>
          <w:sz w:val="21"/>
          <w:szCs w:val="21"/>
          <w:lang w:val="en-US" w:eastAsia="zh-CN"/>
        </w:rPr>
        <w:t xml:space="preserve">Regarding </w:t>
      </w:r>
      <w:r>
        <w:rPr>
          <w:rFonts w:hint="eastAsia"/>
          <w:sz w:val="21"/>
          <w:szCs w:val="21"/>
          <w:lang w:val="en-US" w:eastAsia="zh-CN"/>
        </w:rPr>
        <w:t>whether Contention Exempt Short Control Signaling rule can be applied to all supported SCS or specific SCS, f</w:t>
      </w:r>
      <w:r>
        <w:rPr>
          <w:sz w:val="21"/>
          <w:szCs w:val="21"/>
          <w:lang w:val="en-US" w:eastAsia="zh-CN"/>
        </w:rPr>
        <w:t>or 120kHz SCS SS/PBCH, the total transmission duration is determined by formula: 5 times 256 symbol length, which is about 11.36ms that exceed 10ms limitation. Herein, 64 SS/PBCHs are included in 16 slots and every slot contains 4 SS/PBCHs and every SS/PBCH consists of 4 symbols and every symbol is approximately 8.875us. While for 240/480/960kHz SCS SS/PBCH, the total transmission duration is approximately 5.68ms/2.84ms/1.42ms respectively, which satisfies the restriction of Short Control Signalling.</w:t>
      </w:r>
    </w:p>
    <w:p>
      <w:pPr>
        <w:spacing w:before="120" w:after="120" w:line="260" w:lineRule="auto"/>
        <w:jc w:val="both"/>
        <w:rPr>
          <w:sz w:val="21"/>
          <w:szCs w:val="21"/>
          <w:lang w:val="en-US" w:eastAsia="zh-CN"/>
        </w:rPr>
      </w:pPr>
      <w:r>
        <w:rPr>
          <w:b/>
          <w:bCs/>
          <w:sz w:val="21"/>
          <w:szCs w:val="21"/>
          <w:lang w:val="en-US" w:eastAsia="zh-CN"/>
        </w:rPr>
        <w:t xml:space="preserve">Observation </w:t>
      </w:r>
      <w:r>
        <w:rPr>
          <w:rFonts w:hint="eastAsia"/>
          <w:b/>
          <w:bCs/>
          <w:sz w:val="21"/>
          <w:szCs w:val="21"/>
          <w:lang w:val="en-US" w:eastAsia="zh-CN"/>
        </w:rPr>
        <w:t>4</w:t>
      </w:r>
      <w:r>
        <w:rPr>
          <w:b/>
          <w:bCs/>
          <w:sz w:val="21"/>
          <w:szCs w:val="21"/>
          <w:lang w:val="en-US" w:eastAsia="zh-CN"/>
        </w:rPr>
        <w:t>:</w:t>
      </w:r>
      <w:r>
        <w:rPr>
          <w:sz w:val="21"/>
          <w:szCs w:val="21"/>
          <w:lang w:val="en-US" w:eastAsia="zh-CN"/>
        </w:rPr>
        <w:t xml:space="preserve"> </w:t>
      </w:r>
    </w:p>
    <w:p>
      <w:pPr>
        <w:numPr>
          <w:ilvl w:val="0"/>
          <w:numId w:val="18"/>
        </w:numPr>
        <w:spacing w:before="120" w:after="120" w:line="260" w:lineRule="auto"/>
        <w:ind w:left="703" w:hanging="283"/>
        <w:jc w:val="both"/>
        <w:rPr>
          <w:i/>
          <w:iCs/>
          <w:sz w:val="21"/>
          <w:szCs w:val="21"/>
          <w:lang w:val="en-US" w:eastAsia="zh-CN"/>
        </w:rPr>
      </w:pPr>
      <w:r>
        <w:rPr>
          <w:i/>
          <w:iCs/>
          <w:sz w:val="21"/>
          <w:szCs w:val="21"/>
        </w:rPr>
        <w:t>For 120 kHz SCS SS</w:t>
      </w:r>
      <w:r>
        <w:rPr>
          <w:rFonts w:eastAsia="宋体"/>
          <w:i/>
          <w:iCs/>
          <w:sz w:val="21"/>
          <w:szCs w:val="21"/>
          <w:lang w:val="en-US" w:eastAsia="zh-CN"/>
        </w:rPr>
        <w:t xml:space="preserve">/PBCH, transmitted 64 SS/PBCH with 20ms SS/PBCH period exceeds 10ms limitation within a 100ms observation period </w:t>
      </w:r>
      <w:r>
        <w:rPr>
          <w:i/>
          <w:iCs/>
          <w:sz w:val="21"/>
          <w:szCs w:val="21"/>
        </w:rPr>
        <w:t>required for short control signal</w:t>
      </w:r>
      <w:r>
        <w:rPr>
          <w:rFonts w:eastAsia="宋体"/>
          <w:i/>
          <w:iCs/>
          <w:sz w:val="21"/>
          <w:szCs w:val="21"/>
          <w:lang w:val="en-US" w:eastAsia="zh-CN"/>
        </w:rPr>
        <w:t>ling.</w:t>
      </w:r>
    </w:p>
    <w:p>
      <w:pPr>
        <w:numPr>
          <w:ilvl w:val="0"/>
          <w:numId w:val="18"/>
        </w:numPr>
        <w:spacing w:before="120" w:after="120" w:line="260" w:lineRule="auto"/>
        <w:ind w:left="703" w:hanging="283"/>
        <w:jc w:val="both"/>
        <w:rPr>
          <w:sz w:val="21"/>
          <w:szCs w:val="21"/>
          <w:lang w:val="en-US" w:eastAsia="zh-CN"/>
        </w:rPr>
      </w:pPr>
      <w:r>
        <w:rPr>
          <w:i/>
          <w:iCs/>
          <w:sz w:val="21"/>
          <w:szCs w:val="21"/>
        </w:rPr>
        <w:t xml:space="preserve">For </w:t>
      </w:r>
      <w:r>
        <w:rPr>
          <w:rFonts w:eastAsia="宋体"/>
          <w:i/>
          <w:iCs/>
          <w:sz w:val="21"/>
          <w:szCs w:val="21"/>
          <w:lang w:val="en-US" w:eastAsia="zh-CN"/>
        </w:rPr>
        <w:t>larger</w:t>
      </w:r>
      <w:r>
        <w:rPr>
          <w:i/>
          <w:iCs/>
          <w:sz w:val="21"/>
          <w:szCs w:val="21"/>
        </w:rPr>
        <w:t xml:space="preserve"> SCS </w:t>
      </w:r>
      <w:r>
        <w:rPr>
          <w:rFonts w:eastAsia="宋体"/>
          <w:i/>
          <w:iCs/>
          <w:sz w:val="21"/>
          <w:szCs w:val="21"/>
          <w:lang w:val="en-US" w:eastAsia="zh-CN"/>
        </w:rPr>
        <w:t>(e.g., 240/480/960kHz)</w:t>
      </w:r>
      <w:r>
        <w:rPr>
          <w:i/>
          <w:iCs/>
          <w:sz w:val="21"/>
          <w:szCs w:val="21"/>
        </w:rPr>
        <w:t xml:space="preserve"> SS</w:t>
      </w:r>
      <w:r>
        <w:rPr>
          <w:rFonts w:eastAsia="宋体"/>
          <w:i/>
          <w:iCs/>
          <w:sz w:val="21"/>
          <w:szCs w:val="21"/>
          <w:lang w:val="en-US" w:eastAsia="zh-CN"/>
        </w:rPr>
        <w:t xml:space="preserve">/PBCH, transmitted 64 SS/PBCH with 20ms SS/PBCH period does not exceed 10ms limitation within a 100ms observation period </w:t>
      </w:r>
      <w:r>
        <w:rPr>
          <w:i/>
          <w:iCs/>
          <w:sz w:val="21"/>
          <w:szCs w:val="21"/>
        </w:rPr>
        <w:t>required for short control signal</w:t>
      </w:r>
      <w:r>
        <w:rPr>
          <w:rFonts w:eastAsia="宋体"/>
          <w:i/>
          <w:iCs/>
          <w:sz w:val="21"/>
          <w:szCs w:val="21"/>
          <w:lang w:val="en-US" w:eastAsia="zh-CN"/>
        </w:rPr>
        <w:t>ling.</w:t>
      </w:r>
    </w:p>
    <w:p>
      <w:pPr>
        <w:numPr>
          <w:ilvl w:val="255"/>
          <w:numId w:val="0"/>
        </w:numPr>
        <w:spacing w:before="120" w:after="120" w:line="260" w:lineRule="auto"/>
        <w:jc w:val="both"/>
        <w:rPr>
          <w:sz w:val="21"/>
          <w:szCs w:val="21"/>
          <w:lang w:val="en-US" w:eastAsia="zh-CN"/>
        </w:rPr>
      </w:pPr>
      <w:r>
        <w:rPr>
          <w:rFonts w:hint="eastAsia"/>
          <w:sz w:val="21"/>
          <w:szCs w:val="21"/>
          <w:lang w:val="en-US" w:eastAsia="zh-CN"/>
        </w:rPr>
        <w:t>In RAN1 #105 e-meeting, the conclusion on SCS for UL was reached, as follows:</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0" w:type="dxa"/>
          </w:tcPr>
          <w:p>
            <w:pPr>
              <w:pStyle w:val="138"/>
              <w:widowControl w:val="0"/>
              <w:numPr>
                <w:ilvl w:val="255"/>
                <w:numId w:val="0"/>
              </w:numPr>
              <w:kinsoku w:val="0"/>
              <w:spacing w:line="240" w:lineRule="exact"/>
              <w:jc w:val="both"/>
              <w:rPr>
                <w:i/>
                <w:iCs/>
                <w:sz w:val="21"/>
                <w:szCs w:val="21"/>
                <w:lang w:eastAsia="zh-CN"/>
              </w:rPr>
            </w:pPr>
            <w:r>
              <w:rPr>
                <w:i/>
                <w:iCs/>
                <w:sz w:val="21"/>
                <w:szCs w:val="21"/>
                <w:highlight w:val="green"/>
                <w:lang w:eastAsia="zh-CN"/>
              </w:rPr>
              <w:t>Agreement</w:t>
            </w:r>
            <w:r>
              <w:rPr>
                <w:rFonts w:hint="eastAsia"/>
                <w:i/>
                <w:iCs/>
                <w:sz w:val="21"/>
                <w:szCs w:val="21"/>
                <w:highlight w:val="green"/>
                <w:lang w:val="en-US" w:eastAsia="zh-CN"/>
              </w:rPr>
              <w:t xml:space="preserve"> </w:t>
            </w:r>
            <w:r>
              <w:rPr>
                <w:i/>
                <w:iCs/>
                <w:sz w:val="21"/>
                <w:szCs w:val="21"/>
                <w:highlight w:val="green"/>
                <w:lang w:eastAsia="zh-CN"/>
              </w:rPr>
              <w:t>:</w:t>
            </w:r>
          </w:p>
          <w:p>
            <w:pPr>
              <w:pStyle w:val="138"/>
              <w:widowControl w:val="0"/>
              <w:numPr>
                <w:ilvl w:val="255"/>
                <w:numId w:val="0"/>
              </w:numPr>
              <w:kinsoku w:val="0"/>
              <w:spacing w:line="240" w:lineRule="exact"/>
              <w:jc w:val="both"/>
              <w:rPr>
                <w:i/>
                <w:iCs/>
                <w:sz w:val="21"/>
                <w:szCs w:val="21"/>
                <w:lang w:eastAsia="en-US"/>
              </w:rPr>
            </w:pPr>
            <w:r>
              <w:rPr>
                <w:i/>
                <w:iCs/>
                <w:sz w:val="21"/>
                <w:szCs w:val="21"/>
                <w:lang w:eastAsia="en-US"/>
              </w:rPr>
              <w:t>Contention Exempt Short Control Signalling rules apply to the transmission of msg1 for the 4 step RACH and MsgA for the 2-step RACH for all supported SCS.</w:t>
            </w:r>
          </w:p>
          <w:p>
            <w:pPr>
              <w:pStyle w:val="138"/>
              <w:widowControl w:val="0"/>
              <w:numPr>
                <w:ilvl w:val="0"/>
                <w:numId w:val="19"/>
              </w:numPr>
              <w:kinsoku w:val="0"/>
              <w:spacing w:line="240" w:lineRule="exact"/>
              <w:ind w:hanging="363"/>
              <w:jc w:val="both"/>
              <w:rPr>
                <w:i/>
                <w:iCs/>
                <w:sz w:val="21"/>
                <w:szCs w:val="21"/>
                <w:lang w:eastAsia="en-US"/>
              </w:rPr>
            </w:pPr>
            <w:r>
              <w:rPr>
                <w:i/>
                <w:iCs/>
                <w:sz w:val="21"/>
                <w:szCs w:val="21"/>
                <w:lang w:eastAsia="en-US"/>
              </w:rPr>
              <w:t>Note restriction for short control signalling transmissions apply (10% over any 100ms intervals)</w:t>
            </w:r>
          </w:p>
          <w:p>
            <w:pPr>
              <w:pStyle w:val="138"/>
              <w:widowControl w:val="0"/>
              <w:numPr>
                <w:ilvl w:val="0"/>
                <w:numId w:val="19"/>
              </w:numPr>
              <w:kinsoku w:val="0"/>
              <w:spacing w:line="240" w:lineRule="exact"/>
              <w:ind w:hanging="363"/>
              <w:jc w:val="both"/>
              <w:rPr>
                <w:i/>
                <w:iCs/>
                <w:sz w:val="21"/>
                <w:szCs w:val="21"/>
                <w:lang w:eastAsia="en-US"/>
              </w:rPr>
            </w:pPr>
            <w:r>
              <w:rPr>
                <w:i/>
                <w:iCs/>
                <w:sz w:val="21"/>
                <w:szCs w:val="21"/>
                <w:lang w:eastAsia="en-US"/>
              </w:rPr>
              <w:t>Alt 1: The 10% over any 100ms interval restriction is applicable to all available msg1/msgA resources configured (not limited to the resources actually used) in a cell</w:t>
            </w:r>
          </w:p>
          <w:p>
            <w:pPr>
              <w:pStyle w:val="138"/>
              <w:widowControl w:val="0"/>
              <w:numPr>
                <w:ilvl w:val="0"/>
                <w:numId w:val="19"/>
              </w:numPr>
              <w:kinsoku w:val="0"/>
              <w:spacing w:line="240" w:lineRule="exact"/>
              <w:ind w:hanging="363"/>
              <w:jc w:val="both"/>
              <w:rPr>
                <w:i/>
                <w:iCs/>
                <w:sz w:val="21"/>
                <w:szCs w:val="21"/>
                <w:lang w:eastAsia="en-US"/>
              </w:rPr>
            </w:pPr>
            <w:r>
              <w:rPr>
                <w:i/>
                <w:iCs/>
                <w:sz w:val="21"/>
                <w:szCs w:val="21"/>
                <w:lang w:eastAsia="en-US"/>
              </w:rPr>
              <w:t>Alt 2: The 10% over any 100ms interval restriction is applicable to the msg1/msgA transmission from one UE perspective</w:t>
            </w:r>
          </w:p>
          <w:p>
            <w:pPr>
              <w:pStyle w:val="138"/>
              <w:numPr>
                <w:ilvl w:val="255"/>
                <w:numId w:val="0"/>
              </w:numPr>
              <w:kinsoku w:val="0"/>
              <w:spacing w:after="120" w:afterLines="50" w:line="260" w:lineRule="auto"/>
              <w:jc w:val="both"/>
              <w:rPr>
                <w:i/>
                <w:iCs/>
                <w:sz w:val="21"/>
                <w:szCs w:val="21"/>
                <w:highlight w:val="green"/>
                <w:lang w:eastAsia="zh-CN"/>
              </w:rPr>
            </w:pPr>
            <w:r>
              <w:rPr>
                <w:i/>
                <w:iCs/>
                <w:sz w:val="21"/>
                <w:szCs w:val="21"/>
                <w:lang w:eastAsia="en-US"/>
              </w:rPr>
              <w:t>FFS: Other UL signals/channels can be transmitted with Contention Exempt Short Control Signalling rule, such as msg3, SRS, PUCCH, PUSCH without user plain data, etc</w:t>
            </w:r>
          </w:p>
        </w:tc>
      </w:tr>
    </w:tbl>
    <w:p>
      <w:pPr>
        <w:numPr>
          <w:ilvl w:val="255"/>
          <w:numId w:val="0"/>
        </w:numPr>
        <w:spacing w:before="120" w:after="120" w:line="260" w:lineRule="auto"/>
        <w:jc w:val="both"/>
        <w:rPr>
          <w:sz w:val="21"/>
          <w:szCs w:val="21"/>
          <w:lang w:val="en-US" w:eastAsia="zh-CN"/>
        </w:rPr>
      </w:pPr>
      <w:r>
        <w:rPr>
          <w:rFonts w:hint="eastAsia"/>
          <w:sz w:val="21"/>
          <w:szCs w:val="21"/>
          <w:lang w:val="en-US" w:eastAsia="zh-CN"/>
        </w:rPr>
        <w:t>On the restriction of Contention Exempt Short Control Signaling for Msg 1 and Msg A or potential Msg 3, we suggest that the same definition/method used for DL should be applied for UL, that is, as long as total time corresponding to all available configured Msg1/Msg A/potential Msg 3 resources meets 10ms limitation  within a 100ms observation period, LBT cannot be performed before mentioned UL channel/signal above. Based on this, we prefer Alt 1.</w:t>
      </w:r>
    </w:p>
    <w:p>
      <w:pPr>
        <w:spacing w:after="120" w:line="260" w:lineRule="auto"/>
        <w:jc w:val="both"/>
        <w:rPr>
          <w:i/>
          <w:iCs/>
          <w:sz w:val="21"/>
          <w:szCs w:val="21"/>
          <w:lang w:val="en-US" w:eastAsia="zh-CN"/>
        </w:rPr>
      </w:pPr>
      <w:r>
        <w:rPr>
          <w:b/>
          <w:bCs/>
          <w:sz w:val="21"/>
          <w:szCs w:val="21"/>
          <w:lang w:val="en-US" w:eastAsia="zh-CN"/>
        </w:rPr>
        <w:t xml:space="preserve">Observation </w:t>
      </w:r>
      <w:r>
        <w:rPr>
          <w:rFonts w:hint="eastAsia"/>
          <w:b/>
          <w:bCs/>
          <w:sz w:val="21"/>
          <w:szCs w:val="21"/>
          <w:lang w:val="en-US" w:eastAsia="zh-CN"/>
        </w:rPr>
        <w:t>5</w:t>
      </w:r>
      <w:r>
        <w:rPr>
          <w:b/>
          <w:bCs/>
          <w:sz w:val="21"/>
          <w:szCs w:val="21"/>
          <w:lang w:val="en-US" w:eastAsia="zh-CN"/>
        </w:rPr>
        <w:t>:</w:t>
      </w:r>
      <w:r>
        <w:rPr>
          <w:sz w:val="21"/>
          <w:szCs w:val="21"/>
          <w:lang w:val="en-US" w:eastAsia="zh-CN"/>
        </w:rPr>
        <w:t xml:space="preserve"> </w:t>
      </w:r>
      <w:r>
        <w:rPr>
          <w:i/>
          <w:iCs/>
          <w:sz w:val="21"/>
          <w:szCs w:val="21"/>
          <w:lang w:val="en-US" w:eastAsia="zh-CN"/>
        </w:rPr>
        <w:t xml:space="preserve">As long as total time corresponding to all available </w:t>
      </w:r>
      <w:r>
        <w:rPr>
          <w:rFonts w:hint="eastAsia"/>
          <w:i/>
          <w:iCs/>
          <w:sz w:val="21"/>
          <w:szCs w:val="21"/>
          <w:lang w:val="en-US" w:eastAsia="zh-CN"/>
        </w:rPr>
        <w:t xml:space="preserve">UL </w:t>
      </w:r>
      <w:r>
        <w:rPr>
          <w:i/>
          <w:iCs/>
          <w:sz w:val="21"/>
          <w:szCs w:val="21"/>
          <w:lang w:val="en-US" w:eastAsia="zh-CN"/>
        </w:rPr>
        <w:t>resources</w:t>
      </w:r>
      <w:r>
        <w:rPr>
          <w:rFonts w:hint="eastAsia"/>
          <w:i/>
          <w:iCs/>
          <w:sz w:val="21"/>
          <w:szCs w:val="21"/>
          <w:lang w:val="en-US" w:eastAsia="zh-CN"/>
        </w:rPr>
        <w:t xml:space="preserve"> that be used to transmit Short Control Signalling (e.g., Msg1/Msg A/potential Msg 3 )</w:t>
      </w:r>
      <w:r>
        <w:rPr>
          <w:i/>
          <w:iCs/>
          <w:sz w:val="21"/>
          <w:szCs w:val="21"/>
          <w:lang w:val="en-US" w:eastAsia="zh-CN"/>
        </w:rPr>
        <w:t xml:space="preserve"> meets 10ms limitation  within a 100ms observation period</w:t>
      </w:r>
      <w:r>
        <w:rPr>
          <w:rFonts w:hint="eastAsia"/>
          <w:i/>
          <w:iCs/>
          <w:sz w:val="21"/>
          <w:szCs w:val="21"/>
          <w:lang w:val="en-US" w:eastAsia="zh-CN"/>
        </w:rPr>
        <w:t>, Contention Exempt Short Control Signaling rule can be applied.</w:t>
      </w:r>
    </w:p>
    <w:p>
      <w:pPr>
        <w:spacing w:before="120" w:after="120" w:line="260" w:lineRule="auto"/>
        <w:jc w:val="both"/>
        <w:rPr>
          <w:sz w:val="21"/>
          <w:szCs w:val="21"/>
          <w:lang w:val="en-US" w:eastAsia="zh-CN"/>
        </w:rPr>
      </w:pPr>
      <w:r>
        <w:rPr>
          <w:sz w:val="21"/>
          <w:szCs w:val="21"/>
          <w:lang w:val="en-US" w:eastAsia="zh-CN"/>
        </w:rPr>
        <w:t>Another issue on the situation that the transmission of DL/UL channels/signals considered as Short Control Signalling exceeds 10ms limitation, we think it is a natur</w:t>
      </w:r>
      <w:r>
        <w:rPr>
          <w:rFonts w:hint="eastAsia"/>
          <w:sz w:val="21"/>
          <w:szCs w:val="21"/>
          <w:lang w:val="en-US" w:eastAsia="zh-CN"/>
        </w:rPr>
        <w:t xml:space="preserve">al </w:t>
      </w:r>
      <w:r>
        <w:rPr>
          <w:sz w:val="21"/>
          <w:szCs w:val="21"/>
          <w:lang w:val="en-US" w:eastAsia="zh-CN"/>
        </w:rPr>
        <w:t xml:space="preserve">way to switch from No LBT mode to LBT mode. </w:t>
      </w:r>
    </w:p>
    <w:p>
      <w:pPr>
        <w:spacing w:before="120" w:after="120" w:line="260" w:lineRule="auto"/>
        <w:jc w:val="both"/>
        <w:rPr>
          <w:sz w:val="21"/>
          <w:szCs w:val="21"/>
          <w:lang w:val="en-US" w:eastAsia="zh-CN"/>
        </w:rPr>
      </w:pPr>
      <w:r>
        <w:rPr>
          <w:b/>
          <w:bCs/>
          <w:sz w:val="21"/>
          <w:szCs w:val="21"/>
          <w:lang w:val="en-US" w:eastAsia="zh-CN"/>
        </w:rPr>
        <w:t xml:space="preserve">Observation </w:t>
      </w:r>
      <w:r>
        <w:rPr>
          <w:rFonts w:hint="eastAsia"/>
          <w:b/>
          <w:bCs/>
          <w:sz w:val="21"/>
          <w:szCs w:val="21"/>
          <w:lang w:val="en-US" w:eastAsia="zh-CN"/>
        </w:rPr>
        <w:t>6</w:t>
      </w:r>
      <w:r>
        <w:rPr>
          <w:b/>
          <w:bCs/>
          <w:sz w:val="21"/>
          <w:szCs w:val="21"/>
          <w:lang w:val="en-US" w:eastAsia="zh-CN"/>
        </w:rPr>
        <w:t>:</w:t>
      </w:r>
      <w:r>
        <w:rPr>
          <w:sz w:val="21"/>
          <w:szCs w:val="21"/>
          <w:lang w:val="en-US" w:eastAsia="zh-CN"/>
        </w:rPr>
        <w:t xml:space="preserve"> </w:t>
      </w:r>
      <w:r>
        <w:rPr>
          <w:i/>
          <w:iCs/>
          <w:sz w:val="21"/>
          <w:szCs w:val="21"/>
          <w:lang w:val="en-US" w:eastAsia="zh-CN"/>
        </w:rPr>
        <w:t>Once the transmission of DL/UL channels/signals considered as Short Control Signalling exceeds 10ms limitation, it is a nature way to switch from No LBT mode to LBT mode.</w:t>
      </w:r>
    </w:p>
    <w:p>
      <w:pPr>
        <w:spacing w:before="120" w:after="120" w:line="260" w:lineRule="auto"/>
        <w:jc w:val="both"/>
        <w:rPr>
          <w:sz w:val="21"/>
          <w:szCs w:val="21"/>
          <w:lang w:val="en-US" w:eastAsia="zh-CN"/>
        </w:rPr>
      </w:pPr>
      <w:r>
        <w:rPr>
          <w:sz w:val="21"/>
          <w:szCs w:val="21"/>
          <w:lang w:val="en-US" w:eastAsia="zh-CN"/>
        </w:rPr>
        <w:t>Besides, if the transmission of DL/UL channels/signals considered as Short Control Signalling is in a COT initiated by gNB or UE</w:t>
      </w:r>
      <w:r>
        <w:rPr>
          <w:rFonts w:hint="eastAsia"/>
          <w:sz w:val="21"/>
          <w:szCs w:val="21"/>
          <w:lang w:val="en-US" w:eastAsia="zh-CN"/>
        </w:rPr>
        <w:t xml:space="preserve"> and LBT is performed before Short Control Signalling transmission</w:t>
      </w:r>
      <w:r>
        <w:rPr>
          <w:sz w:val="21"/>
          <w:szCs w:val="21"/>
          <w:lang w:val="en-US" w:eastAsia="zh-CN"/>
        </w:rPr>
        <w:t>, in our understanding, it should not be counted into 10ms limitation within the 100ms observation period.</w:t>
      </w:r>
    </w:p>
    <w:p>
      <w:pPr>
        <w:spacing w:before="120" w:after="120" w:line="260" w:lineRule="auto"/>
        <w:jc w:val="both"/>
        <w:rPr>
          <w:i/>
          <w:iCs/>
          <w:sz w:val="21"/>
          <w:szCs w:val="21"/>
          <w:lang w:val="en-US" w:eastAsia="zh-CN"/>
        </w:rPr>
      </w:pPr>
      <w:r>
        <w:rPr>
          <w:b/>
          <w:bCs/>
          <w:sz w:val="21"/>
          <w:szCs w:val="21"/>
          <w:lang w:val="en-US" w:eastAsia="zh-CN"/>
        </w:rPr>
        <w:t xml:space="preserve">Observation </w:t>
      </w:r>
      <w:r>
        <w:rPr>
          <w:rFonts w:hint="eastAsia"/>
          <w:b/>
          <w:bCs/>
          <w:sz w:val="21"/>
          <w:szCs w:val="21"/>
          <w:lang w:val="en-US" w:eastAsia="zh-CN"/>
        </w:rPr>
        <w:t>7</w:t>
      </w:r>
      <w:r>
        <w:rPr>
          <w:b/>
          <w:bCs/>
          <w:sz w:val="21"/>
          <w:szCs w:val="21"/>
          <w:lang w:val="en-US" w:eastAsia="zh-CN"/>
        </w:rPr>
        <w:t>:</w:t>
      </w:r>
      <w:r>
        <w:rPr>
          <w:sz w:val="21"/>
          <w:szCs w:val="21"/>
          <w:lang w:val="en-US" w:eastAsia="zh-CN"/>
        </w:rPr>
        <w:t xml:space="preserve"> </w:t>
      </w:r>
      <w:r>
        <w:rPr>
          <w:i/>
          <w:iCs/>
          <w:sz w:val="21"/>
          <w:szCs w:val="21"/>
          <w:lang w:val="en-US" w:eastAsia="zh-CN"/>
        </w:rPr>
        <w:t>For the case of the transmission of DL/UL channels/signals considered as Short Control Signalling is in a COT initiated by gNB or UE</w:t>
      </w:r>
      <w:r>
        <w:rPr>
          <w:rFonts w:hint="eastAsia"/>
          <w:i/>
          <w:iCs/>
          <w:sz w:val="21"/>
          <w:szCs w:val="21"/>
          <w:lang w:val="en-US" w:eastAsia="zh-CN"/>
        </w:rPr>
        <w:t xml:space="preserve"> and LBT is performed before Short Control Signalling transmission</w:t>
      </w:r>
      <w:r>
        <w:rPr>
          <w:i/>
          <w:iCs/>
          <w:sz w:val="21"/>
          <w:szCs w:val="21"/>
          <w:lang w:val="en-US" w:eastAsia="zh-CN"/>
        </w:rPr>
        <w:t>, it is suggested that such transmission should not be counted into 10ms limitation within the 100ms observation period.</w:t>
      </w:r>
    </w:p>
    <w:p>
      <w:pPr>
        <w:pStyle w:val="3"/>
        <w:spacing w:after="240" w:line="260" w:lineRule="auto"/>
        <w:ind w:left="510" w:hanging="510"/>
        <w:jc w:val="both"/>
        <w:rPr>
          <w:b/>
          <w:bCs w:val="0"/>
          <w:lang w:val="en-US" w:eastAsia="zh-CN"/>
        </w:rPr>
      </w:pPr>
      <w:r>
        <w:rPr>
          <w:rFonts w:hint="eastAsia"/>
          <w:b/>
          <w:bCs w:val="0"/>
          <w:lang w:val="en-US" w:eastAsia="zh-CN"/>
        </w:rPr>
        <w:t xml:space="preserve"> Channel Access Mechanism</w:t>
      </w:r>
    </w:p>
    <w:p>
      <w:pPr>
        <w:pStyle w:val="4"/>
        <w:rPr>
          <w:rFonts w:eastAsia="宋体"/>
          <w:b/>
          <w:lang w:val="en-US" w:eastAsia="zh-CN"/>
        </w:rPr>
      </w:pPr>
      <w:r>
        <w:rPr>
          <w:rFonts w:hint="eastAsia" w:eastAsia="宋体"/>
          <w:b/>
          <w:lang w:val="en-US" w:eastAsia="zh-CN"/>
        </w:rPr>
        <w:t xml:space="preserve"> No LBT</w:t>
      </w:r>
    </w:p>
    <w:p>
      <w:pPr>
        <w:spacing w:before="120" w:after="120" w:line="260" w:lineRule="auto"/>
        <w:jc w:val="both"/>
        <w:rPr>
          <w:sz w:val="21"/>
          <w:szCs w:val="21"/>
          <w:lang w:val="en-US" w:eastAsia="zh-CN"/>
        </w:rPr>
      </w:pPr>
      <w:r>
        <w:rPr>
          <w:sz w:val="21"/>
          <w:szCs w:val="21"/>
          <w:lang w:val="en-US" w:eastAsia="zh-CN"/>
        </w:rPr>
        <w:t>In RAN1 #102 e-meeting, we have reached a basic co</w:t>
      </w:r>
      <w:r>
        <w:rPr>
          <w:rFonts w:hint="eastAsia"/>
          <w:sz w:val="21"/>
          <w:szCs w:val="21"/>
          <w:lang w:val="en-US" w:eastAsia="zh-CN"/>
        </w:rPr>
        <w:t>nsensus</w:t>
      </w:r>
      <w:r>
        <w:rPr>
          <w:sz w:val="21"/>
          <w:szCs w:val="21"/>
          <w:lang w:val="en-US" w:eastAsia="zh-CN"/>
        </w:rPr>
        <w:t xml:space="preserve"> that both LBT and No LBT are supported for gNB/UE to initiate a channel occupancy. But there is still no consensus on whether it is necessary to limit the conditions when No LBT is used, and the restriction of the length of a transmission corresponding to No LBT, and the triggering conditions for No LBT fallback to LBT.</w:t>
      </w:r>
    </w:p>
    <w:p>
      <w:pPr>
        <w:spacing w:before="120" w:after="120" w:line="260" w:lineRule="auto"/>
        <w:jc w:val="both"/>
        <w:rPr>
          <w:sz w:val="21"/>
          <w:szCs w:val="21"/>
          <w:lang w:val="en-US" w:eastAsia="zh-CN"/>
        </w:rPr>
      </w:pPr>
      <w:r>
        <w:rPr>
          <w:rFonts w:hint="eastAsia"/>
          <w:sz w:val="21"/>
          <w:szCs w:val="21"/>
          <w:lang w:val="en-US" w:eastAsia="zh-CN"/>
        </w:rPr>
        <w:t>On condition to use No LBT, the following cases can be considered:</w:t>
      </w:r>
      <w:r>
        <w:rPr>
          <w:sz w:val="21"/>
          <w:szCs w:val="21"/>
          <w:lang w:val="en-US" w:eastAsia="zh-CN"/>
        </w:rPr>
        <w:t xml:space="preserve"> (1) specific areas such as ITU region 2 and 3 in which No LBT is not required to be used for unlicensed carrier. (2) interference controlled environment. (3) a common case that NR-U and NR-U coexistence scenario and the absence of any other systems can be guaranteed. For instance, the node1 belongs to operator 1 while the node2 is served for operator 2. If the transmitted beams of node 1 and node 2 do not overlap or transmission of two nodes is not interfered each other, then the transmission for the node preparing to transmit will not affect that for another node even if LBT is not performed for the node preparing to transmit.</w:t>
      </w:r>
    </w:p>
    <w:p>
      <w:pPr>
        <w:spacing w:after="0" w:line="260" w:lineRule="auto"/>
        <w:jc w:val="both"/>
        <w:rPr>
          <w:i/>
          <w:iCs/>
          <w:sz w:val="21"/>
          <w:szCs w:val="21"/>
          <w:lang w:val="en-US" w:eastAsia="zh-CN"/>
        </w:rPr>
      </w:pPr>
      <w:r>
        <w:rPr>
          <w:b/>
          <w:bCs/>
          <w:sz w:val="21"/>
          <w:szCs w:val="21"/>
          <w:lang w:val="en-US" w:eastAsia="zh-CN"/>
        </w:rPr>
        <w:t xml:space="preserve">Proposal </w:t>
      </w:r>
      <w:r>
        <w:rPr>
          <w:rFonts w:hint="eastAsia"/>
          <w:b/>
          <w:bCs/>
          <w:sz w:val="21"/>
          <w:szCs w:val="21"/>
          <w:lang w:val="en-US" w:eastAsia="zh-CN"/>
        </w:rPr>
        <w:t>4</w:t>
      </w:r>
      <w:r>
        <w:rPr>
          <w:b/>
          <w:bCs/>
          <w:sz w:val="21"/>
          <w:szCs w:val="21"/>
          <w:lang w:val="en-US" w:eastAsia="zh-CN"/>
        </w:rPr>
        <w:t>:</w:t>
      </w:r>
      <w:r>
        <w:rPr>
          <w:sz w:val="21"/>
          <w:szCs w:val="21"/>
          <w:lang w:val="en-US" w:eastAsia="zh-CN"/>
        </w:rPr>
        <w:t xml:space="preserve"> </w:t>
      </w:r>
      <w:r>
        <w:rPr>
          <w:i/>
          <w:iCs/>
          <w:sz w:val="21"/>
          <w:szCs w:val="21"/>
          <w:lang w:val="en-US" w:eastAsia="zh-CN"/>
        </w:rPr>
        <w:t>No LBT can be considered to be used in the following cases:</w:t>
      </w:r>
    </w:p>
    <w:p>
      <w:pPr>
        <w:numPr>
          <w:ilvl w:val="0"/>
          <w:numId w:val="13"/>
        </w:numPr>
        <w:spacing w:after="0" w:line="240" w:lineRule="auto"/>
        <w:ind w:left="360"/>
        <w:jc w:val="both"/>
        <w:rPr>
          <w:rFonts w:eastAsia="宋体"/>
          <w:i/>
          <w:iCs/>
          <w:sz w:val="21"/>
          <w:szCs w:val="21"/>
          <w:lang w:val="en-US" w:eastAsia="zh-CN"/>
        </w:rPr>
      </w:pPr>
      <w:r>
        <w:rPr>
          <w:rFonts w:eastAsia="宋体"/>
          <w:i/>
          <w:iCs/>
          <w:sz w:val="21"/>
          <w:szCs w:val="21"/>
          <w:lang w:val="en-US" w:eastAsia="zh-CN"/>
        </w:rPr>
        <w:t>Specific areas such as ITU region 2 and 3.</w:t>
      </w:r>
    </w:p>
    <w:p>
      <w:pPr>
        <w:numPr>
          <w:ilvl w:val="0"/>
          <w:numId w:val="13"/>
        </w:numPr>
        <w:spacing w:after="0" w:line="240" w:lineRule="auto"/>
        <w:ind w:left="360"/>
        <w:jc w:val="both"/>
        <w:rPr>
          <w:sz w:val="21"/>
          <w:szCs w:val="21"/>
          <w:lang w:val="en-US" w:eastAsia="zh-CN"/>
        </w:rPr>
      </w:pPr>
      <w:r>
        <w:rPr>
          <w:rFonts w:eastAsia="宋体"/>
          <w:i/>
          <w:iCs/>
          <w:sz w:val="21"/>
          <w:szCs w:val="21"/>
          <w:lang w:val="en-US" w:eastAsia="zh-CN"/>
        </w:rPr>
        <w:t>Interference controlled environment.</w:t>
      </w:r>
    </w:p>
    <w:p>
      <w:pPr>
        <w:numPr>
          <w:ilvl w:val="0"/>
          <w:numId w:val="13"/>
        </w:numPr>
        <w:spacing w:line="240" w:lineRule="auto"/>
        <w:ind w:left="363" w:hanging="363"/>
        <w:jc w:val="both"/>
        <w:rPr>
          <w:rFonts w:eastAsia="宋体"/>
          <w:i/>
          <w:iCs/>
          <w:sz w:val="21"/>
          <w:szCs w:val="21"/>
          <w:lang w:val="en-US" w:eastAsia="zh-CN"/>
        </w:rPr>
      </w:pPr>
      <w:r>
        <w:rPr>
          <w:rFonts w:eastAsia="宋体"/>
          <w:i/>
          <w:iCs/>
          <w:sz w:val="21"/>
          <w:szCs w:val="21"/>
          <w:lang w:val="en-US" w:eastAsia="zh-CN"/>
        </w:rPr>
        <w:t>The transmission beams of nodes of different operators in the same system (e.g., NR-U) have little interference with each other.</w:t>
      </w:r>
    </w:p>
    <w:p>
      <w:pPr>
        <w:pStyle w:val="15"/>
        <w:jc w:val="both"/>
        <w:rPr>
          <w:rFonts w:eastAsiaTheme="minorEastAsia"/>
          <w:sz w:val="21"/>
          <w:szCs w:val="21"/>
          <w:lang w:val="en-US" w:eastAsia="zh-CN"/>
        </w:rPr>
      </w:pPr>
      <w:r>
        <w:rPr>
          <w:sz w:val="21"/>
          <w:szCs w:val="21"/>
          <w:lang w:val="en-US" w:eastAsia="zh-CN"/>
        </w:rPr>
        <w:t>Although we observe that No LBT can be applied in some specific cases and even can be extended to more cases in the future. In our understanding, no LBT should be workable only if some interference elimination mechanisms are applied on top of it, e.g. Automatic Transmit Power Control (ATPC), Dynamic frequency selection (DFS), duty cycle. If no LBT is supported, the spec impact of introducing such enhancement should be further studied and evaluated.</w:t>
      </w:r>
    </w:p>
    <w:p>
      <w:pPr>
        <w:tabs>
          <w:tab w:val="left" w:pos="450"/>
          <w:tab w:val="left" w:pos="720"/>
        </w:tabs>
        <w:spacing w:after="60" w:line="260" w:lineRule="auto"/>
        <w:jc w:val="both"/>
        <w:rPr>
          <w:sz w:val="21"/>
          <w:szCs w:val="21"/>
          <w:lang w:val="en-US" w:eastAsia="zh-CN"/>
        </w:rPr>
      </w:pPr>
      <w:r>
        <w:rPr>
          <w:b/>
          <w:bCs/>
          <w:sz w:val="21"/>
          <w:szCs w:val="21"/>
          <w:lang w:val="en-US" w:eastAsia="zh-CN"/>
        </w:rPr>
        <w:t xml:space="preserve">Observation </w:t>
      </w:r>
      <w:r>
        <w:rPr>
          <w:rFonts w:hint="eastAsia"/>
          <w:b/>
          <w:bCs/>
          <w:sz w:val="21"/>
          <w:szCs w:val="21"/>
          <w:lang w:val="en-US" w:eastAsia="zh-CN"/>
        </w:rPr>
        <w:t>8</w:t>
      </w:r>
      <w:r>
        <w:rPr>
          <w:b/>
          <w:bCs/>
          <w:sz w:val="21"/>
          <w:szCs w:val="21"/>
          <w:lang w:val="en-US" w:eastAsia="zh-CN"/>
        </w:rPr>
        <w:t xml:space="preserve">: </w:t>
      </w:r>
      <w:r>
        <w:rPr>
          <w:i/>
          <w:iCs/>
          <w:sz w:val="21"/>
          <w:szCs w:val="21"/>
          <w:lang w:val="en-US" w:eastAsia="zh-CN"/>
        </w:rPr>
        <w:t>No LBT should be workable only if some interference elimination mechanisms are applied on top of it. If no LBT is supported, the spec impact of introducing such enhancement should be further studied and evaluated.</w:t>
      </w:r>
    </w:p>
    <w:p>
      <w:pPr>
        <w:spacing w:before="180" w:line="260" w:lineRule="auto"/>
        <w:jc w:val="both"/>
        <w:rPr>
          <w:sz w:val="21"/>
          <w:szCs w:val="21"/>
          <w:lang w:val="en-US" w:eastAsia="zh-CN"/>
        </w:rPr>
      </w:pPr>
      <w:r>
        <w:rPr>
          <w:sz w:val="21"/>
          <w:szCs w:val="21"/>
          <w:lang w:val="en-US" w:eastAsia="zh-CN"/>
        </w:rPr>
        <w:t>On the restriction of the length of a transmission for using No LBT, we think that similar restriction as defined in Type 2C channel access procedure in TS 37.213 can also introduced in above 52.6GHz NR-U frequency band but the length of a transmission can be relaxed. On the contrary, if there is no any limitations on the length of a transmission for using No LBT, it may lead to unfair the opportunities of channel access/occupancy and also violate the basic principle of friendly and fair coexistence, e.g., the transmission of some nodes is continuously blocked, or the effect of persistent interference on devices that have occupied the channel in advance.</w:t>
      </w:r>
    </w:p>
    <w:p>
      <w:pPr>
        <w:spacing w:after="0" w:line="260" w:lineRule="auto"/>
        <w:jc w:val="both"/>
        <w:rPr>
          <w:i/>
          <w:iCs/>
          <w:sz w:val="21"/>
          <w:szCs w:val="21"/>
          <w:lang w:val="en-US" w:eastAsia="zh-CN"/>
        </w:rPr>
      </w:pPr>
      <w:r>
        <w:rPr>
          <w:b/>
          <w:bCs/>
          <w:sz w:val="21"/>
          <w:szCs w:val="21"/>
          <w:lang w:val="en-US" w:eastAsia="zh-CN"/>
        </w:rPr>
        <w:t xml:space="preserve">Proposal </w:t>
      </w:r>
      <w:r>
        <w:rPr>
          <w:rFonts w:hint="eastAsia"/>
          <w:b/>
          <w:bCs/>
          <w:sz w:val="21"/>
          <w:szCs w:val="21"/>
          <w:lang w:val="en-US" w:eastAsia="zh-CN"/>
        </w:rPr>
        <w:t>5</w:t>
      </w:r>
      <w:r>
        <w:rPr>
          <w:b/>
          <w:bCs/>
          <w:sz w:val="21"/>
          <w:szCs w:val="21"/>
          <w:lang w:val="en-US" w:eastAsia="zh-CN"/>
        </w:rPr>
        <w:t>:</w:t>
      </w:r>
      <w:r>
        <w:rPr>
          <w:sz w:val="21"/>
          <w:szCs w:val="21"/>
          <w:lang w:val="en-US" w:eastAsia="zh-CN"/>
        </w:rPr>
        <w:t xml:space="preserve"> </w:t>
      </w:r>
      <w:r>
        <w:rPr>
          <w:i/>
          <w:iCs/>
          <w:sz w:val="21"/>
          <w:szCs w:val="21"/>
          <w:lang w:val="en-US" w:eastAsia="zh-CN"/>
        </w:rPr>
        <w:t>Similar restriction as defined in Type 2C channel access procedure in TS 37.213 can also introduced in above 52.6GHz NR-U frequency band but the length of a transmission can be relaxed.</w:t>
      </w:r>
    </w:p>
    <w:p>
      <w:pPr>
        <w:spacing w:before="180" w:line="260" w:lineRule="auto"/>
        <w:jc w:val="both"/>
        <w:rPr>
          <w:sz w:val="21"/>
          <w:szCs w:val="21"/>
          <w:lang w:val="en-US" w:eastAsia="zh-CN"/>
        </w:rPr>
      </w:pPr>
      <w:r>
        <w:rPr>
          <w:sz w:val="21"/>
          <w:szCs w:val="21"/>
          <w:lang w:val="en-US" w:eastAsia="zh-CN"/>
        </w:rPr>
        <w:t xml:space="preserve">Furthermore, it is necessary to support certain mechanism to allow the fallback from no LBT to LBT, if the above mentioned condition </w:t>
      </w:r>
      <w:r>
        <w:rPr>
          <w:rFonts w:hint="eastAsia"/>
          <w:sz w:val="21"/>
          <w:szCs w:val="21"/>
          <w:lang w:val="en-US" w:eastAsia="zh-CN"/>
        </w:rPr>
        <w:t xml:space="preserve">on No LBT </w:t>
      </w:r>
      <w:r>
        <w:rPr>
          <w:sz w:val="21"/>
          <w:szCs w:val="21"/>
          <w:lang w:val="en-US" w:eastAsia="zh-CN"/>
        </w:rPr>
        <w:t>is not satisfied. This can be triggered by gNB explicitly or implicitly, e.g. based on the interference level or correctly decoding rate.</w:t>
      </w:r>
    </w:p>
    <w:p>
      <w:pPr>
        <w:spacing w:line="260" w:lineRule="auto"/>
        <w:jc w:val="both"/>
        <w:rPr>
          <w:i/>
          <w:iCs/>
          <w:sz w:val="21"/>
          <w:szCs w:val="21"/>
          <w:lang w:val="en-US" w:eastAsia="zh-CN"/>
        </w:rPr>
      </w:pPr>
      <w:r>
        <w:rPr>
          <w:b/>
          <w:bCs/>
          <w:sz w:val="21"/>
          <w:szCs w:val="21"/>
          <w:lang w:val="en-US" w:eastAsia="zh-CN"/>
        </w:rPr>
        <w:t xml:space="preserve">Proposal </w:t>
      </w:r>
      <w:r>
        <w:rPr>
          <w:rFonts w:hint="eastAsia"/>
          <w:b/>
          <w:bCs/>
          <w:sz w:val="21"/>
          <w:szCs w:val="21"/>
          <w:lang w:val="en-US" w:eastAsia="zh-CN"/>
        </w:rPr>
        <w:t>6</w:t>
      </w:r>
      <w:r>
        <w:rPr>
          <w:b/>
          <w:bCs/>
          <w:sz w:val="21"/>
          <w:szCs w:val="21"/>
          <w:lang w:val="en-US" w:eastAsia="zh-CN"/>
        </w:rPr>
        <w:t>:</w:t>
      </w:r>
      <w:r>
        <w:rPr>
          <w:sz w:val="21"/>
          <w:szCs w:val="21"/>
          <w:lang w:val="en-US" w:eastAsia="zh-CN"/>
        </w:rPr>
        <w:t xml:space="preserve"> </w:t>
      </w:r>
      <w:r>
        <w:rPr>
          <w:i/>
          <w:iCs/>
          <w:sz w:val="21"/>
          <w:szCs w:val="21"/>
          <w:lang w:val="en-US" w:eastAsia="zh-CN"/>
        </w:rPr>
        <w:t>Conditions for No LBT fallback to LBT should be further studied, e.g., based on the interference level or correctly decoding rate.</w:t>
      </w:r>
    </w:p>
    <w:p>
      <w:pPr>
        <w:pStyle w:val="4"/>
        <w:rPr>
          <w:rFonts w:eastAsia="宋体"/>
          <w:b/>
          <w:lang w:val="en-US" w:eastAsia="zh-CN"/>
        </w:rPr>
      </w:pPr>
      <w:r>
        <w:rPr>
          <w:rFonts w:hint="eastAsia" w:eastAsia="宋体"/>
          <w:b/>
          <w:lang w:val="en-US" w:eastAsia="zh-CN"/>
        </w:rPr>
        <w:t xml:space="preserve"> LBT Mechanism</w:t>
      </w:r>
    </w:p>
    <w:p>
      <w:pPr>
        <w:pStyle w:val="5"/>
        <w:numPr>
          <w:ilvl w:val="3"/>
          <w:numId w:val="1"/>
        </w:numPr>
        <w:rPr>
          <w:b/>
          <w:szCs w:val="24"/>
          <w:lang w:val="en-US" w:eastAsia="zh-CN"/>
        </w:rPr>
      </w:pPr>
      <w:r>
        <w:rPr>
          <w:rFonts w:hint="eastAsia"/>
          <w:b/>
          <w:szCs w:val="24"/>
          <w:lang w:val="en-US" w:eastAsia="zh-CN"/>
        </w:rPr>
        <w:t xml:space="preserve"> Omni-directional LBT</w:t>
      </w:r>
    </w:p>
    <w:p>
      <w:pPr>
        <w:jc w:val="both"/>
        <w:rPr>
          <w:sz w:val="21"/>
          <w:szCs w:val="21"/>
          <w:lang w:val="en-US" w:eastAsia="zh-CN"/>
        </w:rPr>
      </w:pPr>
      <w:r>
        <w:rPr>
          <w:sz w:val="21"/>
          <w:szCs w:val="21"/>
          <w:lang w:val="en-US" w:eastAsia="zh-CN"/>
        </w:rPr>
        <w:t xml:space="preserve">In low frequency (e.g., below 7 GHz), in order to guarantee fair coexistence with the incumbent Wi-Fi system such as 802.11 ac/ax in the unlicensed carrier, omni-directional LBT with energy detection considering no array gain was introduced in LTE-LAA/eLAA/FeLAA/NR-U. </w:t>
      </w:r>
    </w:p>
    <w:p>
      <w:pPr>
        <w:jc w:val="both"/>
        <w:rPr>
          <w:sz w:val="21"/>
          <w:szCs w:val="21"/>
          <w:lang w:val="en-US" w:eastAsia="zh-CN"/>
        </w:rPr>
      </w:pPr>
      <w:r>
        <w:rPr>
          <w:sz w:val="21"/>
          <w:szCs w:val="21"/>
          <w:lang w:val="en-US" w:eastAsia="zh-CN"/>
        </w:rPr>
        <w:t xml:space="preserve">In high frequency, similar omni-directional LBT is used in IEEE 802.11 ad/ay for 60 GHz frequency band. However, for release 17 NR-U, if such omni-directional LBT is simply copied in NR-U above 52.6 GHz frequency band, this will be able to cause a sensing inaccuracy problem, or “over protection” issue. For example, high interference detected on the omni-directional beam range could block the transmission on narrow directional beam range even if the transmission does not interfere with the transmission of the other nodes in the other beam directions. </w:t>
      </w:r>
    </w:p>
    <w:p>
      <w:pPr>
        <w:jc w:val="both"/>
        <w:rPr>
          <w:sz w:val="21"/>
          <w:szCs w:val="21"/>
          <w:lang w:val="en-US" w:eastAsia="zh-CN"/>
        </w:rPr>
      </w:pPr>
      <w:r>
        <w:rPr>
          <w:sz w:val="21"/>
          <w:szCs w:val="21"/>
          <w:lang w:val="en-US" w:eastAsia="zh-CN"/>
        </w:rPr>
        <w:t>Based on the above analysis, it is necessary to study directional LBT mechanism for directional transmission in order to improve the probability of channel access and spatial reuse.</w:t>
      </w:r>
    </w:p>
    <w:p>
      <w:pPr>
        <w:pStyle w:val="5"/>
        <w:numPr>
          <w:ilvl w:val="3"/>
          <w:numId w:val="1"/>
        </w:numPr>
        <w:rPr>
          <w:lang w:val="en-US" w:eastAsia="zh-CN"/>
        </w:rPr>
      </w:pPr>
      <w:r>
        <w:rPr>
          <w:rFonts w:hint="eastAsia"/>
          <w:b/>
          <w:szCs w:val="24"/>
          <w:lang w:val="en-US" w:eastAsia="zh-CN"/>
        </w:rPr>
        <w:t xml:space="preserve"> Directional LBT</w:t>
      </w:r>
    </w:p>
    <w:p>
      <w:pPr>
        <w:jc w:val="both"/>
        <w:rPr>
          <w:sz w:val="21"/>
          <w:szCs w:val="21"/>
          <w:lang w:val="en-US" w:eastAsia="zh-CN"/>
        </w:rPr>
      </w:pPr>
      <w:r>
        <w:rPr>
          <w:sz w:val="21"/>
          <w:szCs w:val="21"/>
          <w:lang w:val="en-US" w:eastAsia="zh-CN"/>
        </w:rPr>
        <w:t xml:space="preserve">Based on the analysis of Section 2.4.2.1, we can know that directional LBT may be a good choice to increase the opportunities of channel access and achieve better spatial reuse compared to omni-directional LBT without causing any significant interference problem. Wherein, for directional LBT, the transmitting node performs energy detection with directional beam instead of omni beam. </w:t>
      </w:r>
    </w:p>
    <w:p>
      <w:pPr>
        <w:jc w:val="both"/>
        <w:rPr>
          <w:rFonts w:hint="eastAsia"/>
          <w:sz w:val="21"/>
          <w:szCs w:val="21"/>
          <w:lang w:val="en-US" w:eastAsia="zh-CN"/>
        </w:rPr>
      </w:pPr>
      <w:r>
        <w:rPr>
          <w:sz w:val="21"/>
          <w:szCs w:val="21"/>
          <w:lang w:val="en-US" w:eastAsia="zh-CN"/>
        </w:rPr>
        <w:t xml:space="preserve">Regarding directional LBT, </w:t>
      </w:r>
      <w:r>
        <w:rPr>
          <w:b/>
          <w:bCs/>
          <w:sz w:val="21"/>
          <w:szCs w:val="21"/>
          <w:lang w:val="en-US" w:eastAsia="zh-CN"/>
        </w:rPr>
        <w:t>the first problem</w:t>
      </w:r>
      <w:r>
        <w:rPr>
          <w:sz w:val="21"/>
          <w:szCs w:val="21"/>
          <w:lang w:val="en-US" w:eastAsia="zh-CN"/>
        </w:rPr>
        <w:t xml:space="preserve"> we need to discuss and determine is the relationship between the sensing beam and the transmission beam.</w:t>
      </w:r>
      <w:r>
        <w:rPr>
          <w:rFonts w:hint="eastAsia"/>
          <w:sz w:val="21"/>
          <w:szCs w:val="21"/>
          <w:lang w:val="en-US" w:eastAsia="zh-CN"/>
        </w:rPr>
        <w:t xml:space="preserve"> Such relationship has been extensively discussed, but there is no a consensus. In the RAN1 #106 e-meeting, some potential alternatives on how to define sensing beam </w:t>
      </w:r>
      <w:r>
        <w:rPr>
          <w:rFonts w:hint="default"/>
          <w:sz w:val="21"/>
          <w:szCs w:val="21"/>
          <w:lang w:val="en-US" w:eastAsia="zh-CN"/>
        </w:rPr>
        <w:t>“</w:t>
      </w:r>
      <w:r>
        <w:rPr>
          <w:rFonts w:hint="eastAsia"/>
          <w:sz w:val="21"/>
          <w:szCs w:val="21"/>
          <w:lang w:val="en-US" w:eastAsia="zh-CN"/>
        </w:rPr>
        <w:t>covers</w:t>
      </w:r>
      <w:r>
        <w:rPr>
          <w:rFonts w:hint="default"/>
          <w:sz w:val="21"/>
          <w:szCs w:val="21"/>
          <w:lang w:val="en-US" w:eastAsia="zh-CN"/>
        </w:rPr>
        <w:t>”</w:t>
      </w:r>
      <w:r>
        <w:rPr>
          <w:rFonts w:hint="eastAsia"/>
          <w:sz w:val="21"/>
          <w:szCs w:val="21"/>
          <w:lang w:val="en-US" w:eastAsia="zh-CN"/>
        </w:rPr>
        <w:t xml:space="preserve"> transmission beam have been discussed and reached a fundamental conclusion as below:  </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0" w:type="dxa"/>
          </w:tcPr>
          <w:p>
            <w:pPr>
              <w:spacing w:before="180" w:line="260" w:lineRule="auto"/>
              <w:rPr>
                <w:lang w:eastAsia="zh-CN"/>
              </w:rPr>
            </w:pPr>
            <w:r>
              <w:rPr>
                <w:highlight w:val="green"/>
                <w:lang w:eastAsia="zh-CN"/>
              </w:rPr>
              <w:t>Agreement:</w:t>
            </w:r>
          </w:p>
          <w:p>
            <w:pPr>
              <w:rPr>
                <w:rFonts w:eastAsia="Times New Roman"/>
                <w:color w:val="000000"/>
                <w:szCs w:val="20"/>
                <w:lang w:val="en-US" w:eastAsia="zh-CN"/>
              </w:rPr>
            </w:pPr>
            <w:r>
              <w:rPr>
                <w:rFonts w:eastAsia="Times New Roman"/>
                <w:color w:val="000000"/>
                <w:szCs w:val="20"/>
                <w:lang w:val="en-US" w:eastAsia="zh-CN"/>
              </w:rPr>
              <w:t>3GPP specification consider defining at least the relative relationship between all applicable sensing beam(s) and the transmission beam(s) to define sensing beam for LBT, where at least sensing beam(s) “covers” the transmission beam(s), considering following alternatives. Target down-selection by RAN1 #106bis-e</w:t>
            </w:r>
          </w:p>
          <w:p>
            <w:pPr>
              <w:pStyle w:val="138"/>
              <w:numPr>
                <w:ilvl w:val="0"/>
                <w:numId w:val="20"/>
              </w:numPr>
              <w:kinsoku w:val="0"/>
              <w:autoSpaceDE/>
              <w:autoSpaceDN/>
              <w:spacing w:after="0" w:line="259" w:lineRule="auto"/>
              <w:contextualSpacing w:val="0"/>
              <w:rPr>
                <w:rFonts w:eastAsia="Times New Roman"/>
                <w:color w:val="000000"/>
                <w:lang w:val="en-US" w:eastAsia="zh-CN"/>
              </w:rPr>
            </w:pPr>
            <w:r>
              <w:rPr>
                <w:rFonts w:eastAsia="Times New Roman"/>
                <w:color w:val="000000"/>
                <w:lang w:val="en-US" w:eastAsia="zh-CN"/>
              </w:rPr>
              <w:t>Alt 1: Specify necessary requirement/test procedure to guarantee sensing beam “covers” the transmission beam</w:t>
            </w:r>
          </w:p>
          <w:p>
            <w:pPr>
              <w:pStyle w:val="138"/>
              <w:numPr>
                <w:ilvl w:val="1"/>
                <w:numId w:val="20"/>
              </w:numPr>
              <w:kinsoku w:val="0"/>
              <w:autoSpaceDE/>
              <w:autoSpaceDN/>
              <w:spacing w:after="0" w:line="259" w:lineRule="auto"/>
              <w:contextualSpacing w:val="0"/>
              <w:rPr>
                <w:rFonts w:eastAsia="Times New Roman"/>
                <w:color w:val="000000"/>
                <w:lang w:val="en-US" w:eastAsia="zh-CN"/>
              </w:rPr>
            </w:pPr>
            <w:r>
              <w:rPr>
                <w:rFonts w:eastAsia="Times New Roman"/>
                <w:color w:val="000000"/>
                <w:lang w:val="en-US" w:eastAsia="zh-CN"/>
              </w:rPr>
              <w:t>Some methods to define “cover” have been discussed in RAN1 (may further down select the list) and are considered as acceptable from RAN1 perspective</w:t>
            </w:r>
          </w:p>
          <w:p>
            <w:pPr>
              <w:pStyle w:val="138"/>
              <w:numPr>
                <w:ilvl w:val="2"/>
                <w:numId w:val="20"/>
              </w:numPr>
              <w:kinsoku w:val="0"/>
              <w:autoSpaceDE/>
              <w:autoSpaceDN/>
              <w:spacing w:after="0" w:line="259" w:lineRule="auto"/>
              <w:contextualSpacing w:val="0"/>
              <w:rPr>
                <w:lang w:eastAsia="en-US"/>
              </w:rPr>
            </w:pPr>
            <w:r>
              <w:rPr>
                <w:rFonts w:eastAsia="Times New Roman"/>
                <w:color w:val="000000"/>
                <w:lang w:val="en-US" w:eastAsia="zh-CN"/>
              </w:rPr>
              <w:t xml:space="preserve">Alt-1A: the angle included in the [3] dB beamwidth of the transmission beam is included </w:t>
            </w:r>
            <w:r>
              <w:rPr>
                <w:rFonts w:eastAsia="Times New Roman"/>
                <w:lang w:val="en-US" w:eastAsia="zh-CN"/>
              </w:rPr>
              <w:t>in the [X, FFS] dB beamwidth of the sensing beam.</w:t>
            </w:r>
          </w:p>
          <w:p>
            <w:pPr>
              <w:pStyle w:val="138"/>
              <w:numPr>
                <w:ilvl w:val="2"/>
                <w:numId w:val="20"/>
              </w:numPr>
              <w:kinsoku w:val="0"/>
              <w:autoSpaceDE/>
              <w:autoSpaceDN/>
              <w:spacing w:after="0" w:line="259" w:lineRule="auto"/>
              <w:contextualSpacing w:val="0"/>
              <w:rPr>
                <w:lang w:eastAsia="en-US"/>
              </w:rPr>
            </w:pPr>
            <w:r>
              <w:rPr>
                <w:lang w:val="en-US" w:eastAsia="en-US"/>
              </w:rPr>
              <w:t xml:space="preserve">Alt-1B:  </w:t>
            </w:r>
            <w:r>
              <w:rPr>
                <w:lang w:eastAsia="en-US"/>
              </w:rPr>
              <w:t>the sensing beam gain measured along the direction of peak transmission direction is at least X [FFS] dB of the transmission beam gain</w:t>
            </w:r>
          </w:p>
          <w:p>
            <w:pPr>
              <w:pStyle w:val="138"/>
              <w:numPr>
                <w:ilvl w:val="2"/>
                <w:numId w:val="20"/>
              </w:numPr>
              <w:kinsoku w:val="0"/>
              <w:autoSpaceDE/>
              <w:autoSpaceDN/>
              <w:spacing w:after="0" w:line="259" w:lineRule="auto"/>
              <w:contextualSpacing w:val="0"/>
              <w:rPr>
                <w:lang w:eastAsia="en-US"/>
              </w:rPr>
            </w:pPr>
            <w:r>
              <w:rPr>
                <w:lang w:eastAsia="en-US"/>
              </w:rPr>
              <w:t>Alt-1C:  The sensing beam gain is measured in one or more directions where the transmission beam EIRP is within A [FFS] dB of the peak EIRP.  The sensing beam gain measured along the chosen directions is at least X [FFS] dB of the transmission beam gain in those directions.</w:t>
            </w:r>
          </w:p>
          <w:p>
            <w:pPr>
              <w:pStyle w:val="138"/>
              <w:numPr>
                <w:ilvl w:val="2"/>
                <w:numId w:val="20"/>
              </w:numPr>
              <w:kinsoku w:val="0"/>
              <w:autoSpaceDE/>
              <w:autoSpaceDN/>
              <w:spacing w:after="0" w:line="259" w:lineRule="auto"/>
              <w:contextualSpacing w:val="0"/>
              <w:rPr>
                <w:lang w:eastAsia="en-US"/>
              </w:rPr>
            </w:pPr>
            <w:r>
              <w:rPr>
                <w:lang w:eastAsia="en-US"/>
              </w:rPr>
              <w:t xml:space="preserve">Alt-1D: The sensing beam gain is measured in one or more directions where the transmission beam EIRP is within A [FFS] dB of the peak EIRP and the sensing beam gain measured along the chosen directions is at least X [FFS] dB of the peak sensing beam gain </w:t>
            </w:r>
          </w:p>
          <w:p>
            <w:pPr>
              <w:pStyle w:val="138"/>
              <w:numPr>
                <w:ilvl w:val="2"/>
                <w:numId w:val="20"/>
              </w:numPr>
              <w:kinsoku w:val="0"/>
              <w:autoSpaceDE/>
              <w:autoSpaceDN/>
              <w:spacing w:after="0" w:line="259" w:lineRule="auto"/>
              <w:contextualSpacing w:val="0"/>
              <w:rPr>
                <w:lang w:eastAsia="en-US"/>
              </w:rPr>
            </w:pPr>
            <w:r>
              <w:rPr>
                <w:lang w:eastAsia="en-US"/>
              </w:rPr>
              <w:t xml:space="preserve">Alt-1E: Sensing beam has the minimum [3] dB beamwidth which at least contains all beam peak directions of transmission beams. </w:t>
            </w:r>
          </w:p>
          <w:p>
            <w:pPr>
              <w:pStyle w:val="138"/>
              <w:numPr>
                <w:ilvl w:val="1"/>
                <w:numId w:val="20"/>
              </w:numPr>
              <w:kinsoku w:val="0"/>
              <w:autoSpaceDE/>
              <w:autoSpaceDN/>
              <w:spacing w:after="0" w:line="259" w:lineRule="auto"/>
              <w:contextualSpacing w:val="0"/>
              <w:rPr>
                <w:lang w:eastAsia="en-US"/>
              </w:rPr>
            </w:pPr>
            <w:r>
              <w:rPr>
                <w:lang w:eastAsia="en-US"/>
              </w:rPr>
              <w:t>Sending LS to RAN4 and inform them the above and request them to make the final choice</w:t>
            </w:r>
          </w:p>
          <w:p>
            <w:pPr>
              <w:pStyle w:val="138"/>
              <w:numPr>
                <w:ilvl w:val="2"/>
                <w:numId w:val="20"/>
              </w:numPr>
              <w:kinsoku w:val="0"/>
              <w:autoSpaceDE/>
              <w:autoSpaceDN/>
              <w:spacing w:after="0" w:line="259" w:lineRule="auto"/>
              <w:contextualSpacing w:val="0"/>
              <w:rPr>
                <w:lang w:eastAsia="en-US"/>
              </w:rPr>
            </w:pPr>
            <w:r>
              <w:rPr>
                <w:lang w:eastAsia="en-US"/>
              </w:rPr>
              <w:t>RAN4 choice may not be limited by the list above, but if different method is selected, RAN1 would like to have an opportunity to check as well</w:t>
            </w:r>
          </w:p>
          <w:p>
            <w:pPr>
              <w:pStyle w:val="138"/>
              <w:numPr>
                <w:ilvl w:val="0"/>
                <w:numId w:val="20"/>
              </w:numPr>
              <w:kinsoku w:val="0"/>
              <w:autoSpaceDE/>
              <w:autoSpaceDN/>
              <w:spacing w:after="0" w:line="259" w:lineRule="auto"/>
              <w:contextualSpacing w:val="0"/>
            </w:pPr>
            <w:r>
              <w:rPr>
                <w:rFonts w:eastAsia="Times New Roman"/>
                <w:lang w:val="en-US" w:eastAsia="zh-CN"/>
              </w:rPr>
              <w:t>Alt 2. Extending the beam correspondence framework and QCL/TCI</w:t>
            </w:r>
            <w:r>
              <w:rPr>
                <w:lang w:val="en-US" w:eastAsia="en-US"/>
              </w:rPr>
              <w:t>/SpatialRelationInfo</w:t>
            </w:r>
            <w:r>
              <w:rPr>
                <w:rFonts w:eastAsia="Times New Roman"/>
                <w:lang w:val="en-US" w:eastAsia="zh-CN"/>
              </w:rPr>
              <w:t xml:space="preserve"> framework to define “cover” and to indicate sensing beam(s) associated with a transmission beam(s)</w:t>
            </w:r>
          </w:p>
          <w:p>
            <w:pPr>
              <w:pStyle w:val="138"/>
              <w:numPr>
                <w:ilvl w:val="1"/>
                <w:numId w:val="20"/>
              </w:numPr>
              <w:kinsoku w:val="0"/>
              <w:autoSpaceDE/>
              <w:autoSpaceDN/>
              <w:spacing w:after="0" w:line="259" w:lineRule="auto"/>
              <w:contextualSpacing w:val="0"/>
            </w:pPr>
            <w:r>
              <w:t xml:space="preserve">On gNB side sensing beam selection for a DL transmission beam, </w:t>
            </w:r>
          </w:p>
          <w:p>
            <w:pPr>
              <w:pStyle w:val="138"/>
              <w:numPr>
                <w:ilvl w:val="2"/>
                <w:numId w:val="20"/>
              </w:numPr>
              <w:kinsoku w:val="0"/>
              <w:autoSpaceDE/>
              <w:autoSpaceDN/>
              <w:spacing w:after="0" w:line="259" w:lineRule="auto"/>
              <w:contextualSpacing w:val="0"/>
            </w:pPr>
            <w:r>
              <w:t>Option 1: The selection of eligible sensing beam for a transmission beam is left for gNB implementation</w:t>
            </w:r>
          </w:p>
          <w:p>
            <w:pPr>
              <w:pStyle w:val="138"/>
              <w:numPr>
                <w:ilvl w:val="3"/>
                <w:numId w:val="20"/>
              </w:numPr>
              <w:kinsoku w:val="0"/>
              <w:autoSpaceDE/>
              <w:autoSpaceDN/>
              <w:spacing w:after="0" w:line="259" w:lineRule="auto"/>
              <w:contextualSpacing w:val="0"/>
            </w:pPr>
            <w:r>
              <w:t xml:space="preserve">No testing or enforcement introduced in 3GPP spec for this option </w:t>
            </w:r>
          </w:p>
          <w:p>
            <w:pPr>
              <w:pStyle w:val="138"/>
              <w:numPr>
                <w:ilvl w:val="2"/>
                <w:numId w:val="20"/>
              </w:numPr>
              <w:kinsoku w:val="0"/>
              <w:autoSpaceDE/>
              <w:autoSpaceDN/>
              <w:spacing w:after="0" w:line="259" w:lineRule="auto"/>
              <w:contextualSpacing w:val="0"/>
              <w:rPr>
                <w:color w:val="000000"/>
              </w:rPr>
            </w:pPr>
            <w:r>
              <w:rPr>
                <w:color w:val="000000"/>
              </w:rPr>
              <w:t>Option 2: Beam correspondence at gNB side is assumed. Supporting one or more of the following behaviors</w:t>
            </w:r>
          </w:p>
          <w:p>
            <w:pPr>
              <w:pStyle w:val="138"/>
              <w:numPr>
                <w:ilvl w:val="3"/>
                <w:numId w:val="20"/>
              </w:numPr>
              <w:kinsoku w:val="0"/>
              <w:autoSpaceDE/>
              <w:autoSpaceDN/>
              <w:spacing w:after="0" w:line="259" w:lineRule="auto"/>
              <w:contextualSpacing w:val="0"/>
              <w:rPr>
                <w:color w:val="000000"/>
              </w:rPr>
            </w:pPr>
            <w:r>
              <w:rPr>
                <w:color w:val="000000"/>
              </w:rPr>
              <w:t xml:space="preserve">A1. For a gNB transmission beam corresponding to TCI state A for a certain UE, the gNB can use the same beam for sensing </w:t>
            </w:r>
          </w:p>
          <w:p>
            <w:pPr>
              <w:pStyle w:val="138"/>
              <w:numPr>
                <w:ilvl w:val="3"/>
                <w:numId w:val="20"/>
              </w:numPr>
              <w:kinsoku w:val="0"/>
              <w:autoSpaceDE/>
              <w:autoSpaceDN/>
              <w:spacing w:after="0" w:line="259" w:lineRule="auto"/>
              <w:contextualSpacing w:val="0"/>
              <w:rPr>
                <w:color w:val="000000"/>
              </w:rPr>
            </w:pPr>
            <w:r>
              <w:rPr>
                <w:color w:val="000000"/>
              </w:rPr>
              <w:t xml:space="preserve">A2. If TCI B is used as QCL source (Type D) for TCI A for a certain UE, then gNB transmission beam corresponding to TCI B can be used as the sensing beam for transmission with TCI A. </w:t>
            </w:r>
          </w:p>
          <w:p>
            <w:pPr>
              <w:pStyle w:val="138"/>
              <w:numPr>
                <w:ilvl w:val="3"/>
                <w:numId w:val="20"/>
              </w:numPr>
              <w:kinsoku w:val="0"/>
              <w:autoSpaceDE/>
              <w:autoSpaceDN/>
              <w:spacing w:after="0" w:line="259" w:lineRule="auto"/>
              <w:contextualSpacing w:val="0"/>
              <w:rPr>
                <w:color w:val="000000"/>
              </w:rPr>
            </w:pPr>
            <w:r>
              <w:rPr>
                <w:color w:val="000000"/>
              </w:rPr>
              <w:t xml:space="preserve">A3. If TCI C is NOT used as QCL source (Type D) for TCI A for any UE, then gNB cannot use the transmission beam corresponds to TCI C as the sensing beam for transmission with TCI A.  </w:t>
            </w:r>
          </w:p>
          <w:p>
            <w:pPr>
              <w:pStyle w:val="138"/>
              <w:numPr>
                <w:ilvl w:val="3"/>
                <w:numId w:val="20"/>
              </w:numPr>
              <w:kinsoku w:val="0"/>
              <w:autoSpaceDE/>
              <w:autoSpaceDN/>
              <w:spacing w:after="0" w:line="259" w:lineRule="auto"/>
              <w:contextualSpacing w:val="0"/>
              <w:rPr>
                <w:color w:val="000000"/>
              </w:rPr>
            </w:pPr>
            <w:r>
              <w:rPr>
                <w:color w:val="000000"/>
              </w:rPr>
              <w:t>FFS: How and if to support sensing with a beam without corresponding RS sent? For example, how to use quasi-Omni beam for sensing if there is no SSB transmitted with quasi-omni beam</w:t>
            </w:r>
          </w:p>
          <w:p>
            <w:pPr>
              <w:pStyle w:val="138"/>
              <w:numPr>
                <w:ilvl w:val="1"/>
                <w:numId w:val="20"/>
              </w:numPr>
              <w:kinsoku w:val="0"/>
              <w:autoSpaceDE/>
              <w:autoSpaceDN/>
              <w:spacing w:after="0" w:line="259" w:lineRule="auto"/>
              <w:contextualSpacing w:val="0"/>
              <w:rPr>
                <w:color w:val="000000"/>
              </w:rPr>
            </w:pPr>
            <w:r>
              <w:rPr>
                <w:color w:val="000000"/>
              </w:rPr>
              <w:t>On UE side sensing beam selection for a UL transmission beam</w:t>
            </w:r>
          </w:p>
          <w:p>
            <w:pPr>
              <w:pStyle w:val="138"/>
              <w:numPr>
                <w:ilvl w:val="2"/>
                <w:numId w:val="20"/>
              </w:numPr>
              <w:kinsoku w:val="0"/>
              <w:autoSpaceDE/>
              <w:autoSpaceDN/>
              <w:spacing w:after="0" w:line="259" w:lineRule="auto"/>
              <w:contextualSpacing w:val="0"/>
              <w:rPr>
                <w:color w:val="000000"/>
              </w:rPr>
            </w:pPr>
            <w:r>
              <w:rPr>
                <w:rFonts w:eastAsia="Times New Roman"/>
                <w:color w:val="000000"/>
                <w:lang w:val="en-US" w:eastAsia="zh-CN"/>
              </w:rPr>
              <w:t>Beam correspondence is assumed at UE</w:t>
            </w:r>
          </w:p>
          <w:p>
            <w:pPr>
              <w:pStyle w:val="138"/>
              <w:numPr>
                <w:ilvl w:val="3"/>
                <w:numId w:val="20"/>
              </w:numPr>
              <w:kinsoku w:val="0"/>
              <w:autoSpaceDE/>
              <w:autoSpaceDN/>
              <w:spacing w:after="0" w:line="259" w:lineRule="auto"/>
              <w:contextualSpacing w:val="0"/>
              <w:rPr>
                <w:color w:val="000000"/>
              </w:rPr>
            </w:pPr>
            <w:r>
              <w:rPr>
                <w:rFonts w:eastAsia="Times New Roman"/>
                <w:color w:val="000000"/>
                <w:lang w:val="en-US" w:eastAsia="zh-CN"/>
              </w:rPr>
              <w:t>FFS: What if beam correspondence is not supported at UE.</w:t>
            </w:r>
          </w:p>
          <w:p>
            <w:pPr>
              <w:pStyle w:val="138"/>
              <w:numPr>
                <w:ilvl w:val="2"/>
                <w:numId w:val="20"/>
              </w:numPr>
              <w:kinsoku w:val="0"/>
              <w:autoSpaceDE/>
              <w:autoSpaceDN/>
              <w:spacing w:after="0" w:line="259" w:lineRule="auto"/>
              <w:contextualSpacing w:val="0"/>
              <w:rPr>
                <w:color w:val="000000"/>
              </w:rPr>
            </w:pPr>
            <w:r>
              <w:rPr>
                <w:color w:val="000000"/>
              </w:rPr>
              <w:t xml:space="preserve">Supporting one or more of the following </w:t>
            </w:r>
            <w:r>
              <w:rPr>
                <w:color w:val="000000"/>
                <w:lang w:val="en-US"/>
              </w:rPr>
              <w:t>behaviors</w:t>
            </w:r>
          </w:p>
          <w:p>
            <w:pPr>
              <w:pStyle w:val="138"/>
              <w:numPr>
                <w:ilvl w:val="3"/>
                <w:numId w:val="20"/>
              </w:numPr>
              <w:kinsoku w:val="0"/>
              <w:autoSpaceDE/>
              <w:autoSpaceDN/>
              <w:spacing w:after="0" w:line="259" w:lineRule="auto"/>
              <w:contextualSpacing w:val="0"/>
              <w:rPr>
                <w:color w:val="000000"/>
              </w:rPr>
            </w:pPr>
            <w:r>
              <w:rPr>
                <w:color w:val="000000"/>
              </w:rPr>
              <w:t>If the UE is indicated to transmit with a beam corresponding to a certain SRI, the UE can use the same beam for sensing</w:t>
            </w:r>
          </w:p>
          <w:p>
            <w:pPr>
              <w:pStyle w:val="138"/>
              <w:numPr>
                <w:ilvl w:val="3"/>
                <w:numId w:val="20"/>
              </w:numPr>
              <w:kinsoku w:val="0"/>
              <w:autoSpaceDE/>
              <w:autoSpaceDN/>
              <w:spacing w:after="0" w:line="259" w:lineRule="auto"/>
              <w:contextualSpacing w:val="0"/>
              <w:rPr>
                <w:color w:val="000000"/>
              </w:rPr>
            </w:pPr>
            <w:r>
              <w:rPr>
                <w:color w:val="000000"/>
              </w:rPr>
              <w:t>Assuming Rel.17 unified TCI framework, if the UE is indicated to transmit with a beam corresponding to a certain unified TCI, the UE can use the reception beam corresponding to the TCI for sensing</w:t>
            </w:r>
          </w:p>
          <w:p>
            <w:pPr>
              <w:pStyle w:val="138"/>
              <w:numPr>
                <w:ilvl w:val="3"/>
                <w:numId w:val="20"/>
              </w:numPr>
              <w:kinsoku w:val="0"/>
              <w:autoSpaceDE/>
              <w:autoSpaceDN/>
              <w:spacing w:after="0" w:line="259" w:lineRule="auto"/>
              <w:contextualSpacing w:val="0"/>
              <w:rPr>
                <w:color w:val="000000"/>
              </w:rPr>
            </w:pPr>
            <w:r>
              <w:rPr>
                <w:color w:val="000000"/>
              </w:rPr>
              <w:t>FFS: How and if to support a wider sensing beam (such as pseudo-omni beam, which is supported in WiFi) to be used for a narrower transmission beam under QCL/TCI framework</w:t>
            </w:r>
          </w:p>
          <w:p>
            <w:pPr>
              <w:pStyle w:val="138"/>
              <w:numPr>
                <w:ilvl w:val="4"/>
                <w:numId w:val="20"/>
              </w:numPr>
              <w:kinsoku w:val="0"/>
              <w:autoSpaceDE/>
              <w:autoSpaceDN/>
              <w:spacing w:after="0" w:line="259" w:lineRule="auto"/>
              <w:contextualSpacing w:val="0"/>
              <w:rPr>
                <w:color w:val="000000"/>
              </w:rPr>
            </w:pPr>
            <w:r>
              <w:rPr>
                <w:color w:val="000000"/>
              </w:rPr>
              <w:t>Option 0: Not supported</w:t>
            </w:r>
          </w:p>
          <w:p>
            <w:pPr>
              <w:pStyle w:val="138"/>
              <w:numPr>
                <w:ilvl w:val="4"/>
                <w:numId w:val="20"/>
              </w:numPr>
              <w:kinsoku w:val="0"/>
              <w:autoSpaceDE/>
              <w:autoSpaceDN/>
              <w:spacing w:after="0" w:line="259" w:lineRule="auto"/>
              <w:contextualSpacing w:val="0"/>
              <w:rPr>
                <w:color w:val="000000"/>
              </w:rPr>
            </w:pPr>
            <w:r>
              <w:rPr>
                <w:color w:val="000000"/>
              </w:rPr>
              <w:t xml:space="preserve">Option 1: UE implementation. </w:t>
            </w:r>
          </w:p>
          <w:p>
            <w:pPr>
              <w:pStyle w:val="138"/>
              <w:numPr>
                <w:ilvl w:val="5"/>
                <w:numId w:val="20"/>
              </w:numPr>
              <w:kinsoku w:val="0"/>
              <w:autoSpaceDE/>
              <w:autoSpaceDN/>
              <w:spacing w:after="0" w:line="259" w:lineRule="auto"/>
              <w:contextualSpacing w:val="0"/>
            </w:pPr>
            <w:r>
              <w:t xml:space="preserve">No testing or enforcement introduced in 3GPP spec for this option </w:t>
            </w:r>
          </w:p>
          <w:p>
            <w:pPr>
              <w:pStyle w:val="138"/>
              <w:numPr>
                <w:ilvl w:val="4"/>
                <w:numId w:val="20"/>
              </w:numPr>
              <w:kinsoku w:val="0"/>
              <w:autoSpaceDE/>
              <w:autoSpaceDN/>
              <w:spacing w:after="0" w:line="259" w:lineRule="auto"/>
              <w:contextualSpacing w:val="0"/>
              <w:rPr>
                <w:color w:val="000000"/>
              </w:rPr>
            </w:pPr>
            <w:r>
              <w:rPr>
                <w:color w:val="000000"/>
              </w:rPr>
              <w:t xml:space="preserve">Option 2: gNB indication. </w:t>
            </w:r>
          </w:p>
          <w:p>
            <w:pPr>
              <w:pStyle w:val="138"/>
              <w:numPr>
                <w:ilvl w:val="5"/>
                <w:numId w:val="20"/>
              </w:numPr>
              <w:kinsoku w:val="0"/>
              <w:autoSpaceDE/>
              <w:autoSpaceDN/>
              <w:spacing w:after="0" w:line="259" w:lineRule="auto"/>
              <w:contextualSpacing w:val="0"/>
              <w:rPr>
                <w:color w:val="000000"/>
              </w:rPr>
            </w:pPr>
            <w:r>
              <w:rPr>
                <w:color w:val="000000"/>
              </w:rPr>
              <w:t>FFS details.</w:t>
            </w:r>
          </w:p>
          <w:p>
            <w:pPr>
              <w:pStyle w:val="138"/>
              <w:numPr>
                <w:ilvl w:val="1"/>
                <w:numId w:val="20"/>
              </w:numPr>
              <w:kinsoku w:val="0"/>
              <w:autoSpaceDE/>
              <w:autoSpaceDN/>
              <w:spacing w:after="0" w:line="259" w:lineRule="auto"/>
              <w:contextualSpacing w:val="0"/>
            </w:pPr>
            <w:r>
              <w:t>FFS: How and if to support a multiple sensing beams to be used for a transmission beam under QCL/TCI framework</w:t>
            </w:r>
          </w:p>
          <w:p>
            <w:pPr>
              <w:pStyle w:val="138"/>
              <w:numPr>
                <w:ilvl w:val="0"/>
                <w:numId w:val="20"/>
              </w:numPr>
              <w:kinsoku w:val="0"/>
              <w:autoSpaceDE/>
              <w:autoSpaceDN/>
              <w:spacing w:after="0" w:line="259" w:lineRule="auto"/>
              <w:contextualSpacing w:val="0"/>
            </w:pPr>
            <w:r>
              <w:rPr>
                <w:lang w:val="en-US" w:eastAsia="zh-CN"/>
              </w:rPr>
              <w:t>Note: Supporting both alternatives or a combination of the two alternatives is not precluded</w:t>
            </w:r>
          </w:p>
          <w:p>
            <w:pPr>
              <w:spacing w:before="60" w:after="60" w:line="260" w:lineRule="auto"/>
              <w:jc w:val="both"/>
              <w:rPr>
                <w:rFonts w:hint="default"/>
                <w:sz w:val="21"/>
                <w:szCs w:val="21"/>
                <w:vertAlign w:val="baseline"/>
                <w:lang w:val="en-US" w:eastAsia="zh-CN"/>
              </w:rPr>
            </w:pPr>
          </w:p>
        </w:tc>
      </w:tr>
    </w:tbl>
    <w:p>
      <w:pPr>
        <w:jc w:val="both"/>
        <w:rPr>
          <w:rFonts w:hint="default"/>
          <w:sz w:val="21"/>
          <w:szCs w:val="21"/>
          <w:lang w:val="en-US" w:eastAsia="zh-CN"/>
        </w:rPr>
      </w:pPr>
    </w:p>
    <w:p>
      <w:pPr>
        <w:jc w:val="both"/>
        <w:rPr>
          <w:rFonts w:hint="eastAsia" w:eastAsia="宋体"/>
          <w:lang w:val="en-US" w:eastAsia="zh-CN"/>
        </w:rPr>
      </w:pPr>
      <w:r>
        <w:rPr>
          <w:rFonts w:hint="eastAsia"/>
          <w:sz w:val="21"/>
          <w:szCs w:val="21"/>
          <w:lang w:val="en-US" w:eastAsia="zh-CN"/>
        </w:rPr>
        <w:t xml:space="preserve">For Alt1, we think that RAN1 can consider further discussing these candidate Alt-1x and try to down-select in order </w:t>
      </w:r>
      <w:r>
        <w:rPr>
          <w:rFonts w:hint="eastAsia"/>
          <w:color w:val="000000"/>
          <w:szCs w:val="20"/>
          <w:lang w:val="en-US" w:eastAsia="zh-CN"/>
        </w:rPr>
        <w:t>to reduce RAN4</w:t>
      </w:r>
      <w:r>
        <w:rPr>
          <w:rFonts w:hint="default"/>
          <w:color w:val="000000"/>
          <w:szCs w:val="20"/>
          <w:lang w:val="en-US" w:eastAsia="zh-CN"/>
        </w:rPr>
        <w:t>’</w:t>
      </w:r>
      <w:r>
        <w:rPr>
          <w:rFonts w:hint="eastAsia"/>
          <w:color w:val="000000"/>
          <w:szCs w:val="20"/>
          <w:lang w:val="en-US" w:eastAsia="zh-CN"/>
        </w:rPr>
        <w:t>s workload. If any of these Alt-1x is selected, RAN1 can send an LS to RAN4 to inform RAN1</w:t>
      </w:r>
      <w:r>
        <w:rPr>
          <w:rFonts w:hint="default"/>
          <w:color w:val="000000"/>
          <w:szCs w:val="20"/>
          <w:lang w:val="en-US" w:eastAsia="zh-CN"/>
        </w:rPr>
        <w:t>’</w:t>
      </w:r>
      <w:r>
        <w:rPr>
          <w:rFonts w:hint="eastAsia"/>
          <w:color w:val="000000"/>
          <w:szCs w:val="20"/>
          <w:lang w:val="en-US" w:eastAsia="zh-CN"/>
        </w:rPr>
        <w:t xml:space="preserve">s conclusion and request RAN4 to specify related requirements and tests. However, for the candidate schemes listed in Alt-1, Alt-1A seems to be simplest way to define </w:t>
      </w:r>
      <w:r>
        <w:rPr>
          <w:rFonts w:hint="default"/>
          <w:color w:val="000000"/>
          <w:szCs w:val="20"/>
          <w:lang w:val="en-US" w:eastAsia="zh-CN"/>
        </w:rPr>
        <w:t>“</w:t>
      </w:r>
      <w:r>
        <w:rPr>
          <w:rFonts w:hint="eastAsia"/>
          <w:color w:val="000000"/>
          <w:szCs w:val="20"/>
          <w:lang w:val="en-US" w:eastAsia="zh-CN"/>
        </w:rPr>
        <w:t>covers</w:t>
      </w:r>
      <w:r>
        <w:rPr>
          <w:rFonts w:hint="default"/>
          <w:color w:val="000000"/>
          <w:szCs w:val="20"/>
          <w:lang w:val="en-US" w:eastAsia="zh-CN"/>
        </w:rPr>
        <w:t>”</w:t>
      </w:r>
      <w:r>
        <w:rPr>
          <w:rFonts w:hint="eastAsia"/>
          <w:color w:val="000000"/>
          <w:szCs w:val="20"/>
          <w:lang w:val="en-US" w:eastAsia="zh-CN"/>
        </w:rPr>
        <w:t>. For Alt-1B to Alt-1D, Alt-1C and Alt-1D may provide a set of  potential eligible sensing beams, which will be helpful to improve the probability of channel access compared to Alt-1B. Wherein, the difference between Alt-1C and Alt-1D is that Alt-1C is to compare the s</w:t>
      </w:r>
      <w:r>
        <w:rPr>
          <w:lang w:eastAsia="en-US"/>
        </w:rPr>
        <w:t>ensing beam gain measured along the chosen directions</w:t>
      </w:r>
      <w:r>
        <w:rPr>
          <w:rFonts w:hint="eastAsia" w:eastAsia="宋体"/>
          <w:lang w:val="en-US" w:eastAsia="zh-CN"/>
        </w:rPr>
        <w:t xml:space="preserve"> with </w:t>
      </w:r>
      <w:r>
        <w:rPr>
          <w:lang w:eastAsia="en-US"/>
        </w:rPr>
        <w:t>the transmission beam gain in those directions</w:t>
      </w:r>
      <w:r>
        <w:rPr>
          <w:rFonts w:hint="eastAsia" w:eastAsia="宋体"/>
          <w:lang w:val="en-US" w:eastAsia="zh-CN"/>
        </w:rPr>
        <w:t xml:space="preserve">, while Alt-1D compares </w:t>
      </w:r>
      <w:r>
        <w:rPr>
          <w:lang w:eastAsia="en-US"/>
        </w:rPr>
        <w:t xml:space="preserve">the sensing beam gain measured along the chosen directions </w:t>
      </w:r>
      <w:r>
        <w:rPr>
          <w:rFonts w:hint="eastAsia" w:eastAsia="宋体"/>
          <w:lang w:val="en-US" w:eastAsia="zh-CN"/>
        </w:rPr>
        <w:t xml:space="preserve">with </w:t>
      </w:r>
      <w:r>
        <w:rPr>
          <w:lang w:eastAsia="en-US"/>
        </w:rPr>
        <w:t>sensing beam gain</w:t>
      </w:r>
      <w:r>
        <w:rPr>
          <w:rFonts w:hint="eastAsia" w:eastAsia="宋体"/>
          <w:lang w:val="en-US" w:eastAsia="zh-CN"/>
        </w:rPr>
        <w:t xml:space="preserve"> in the </w:t>
      </w:r>
      <w:r>
        <w:rPr>
          <w:lang w:eastAsia="en-US"/>
        </w:rPr>
        <w:t>peak transmission direction</w:t>
      </w:r>
      <w:r>
        <w:rPr>
          <w:rFonts w:hint="eastAsia" w:eastAsia="宋体"/>
          <w:lang w:val="en-US" w:eastAsia="zh-CN"/>
        </w:rPr>
        <w:t xml:space="preserve">. Specifically, why transmission beam gain in the transmission beam EIRP direction is replaced by </w:t>
      </w:r>
      <w:r>
        <w:rPr>
          <w:lang w:eastAsia="en-US"/>
        </w:rPr>
        <w:t>sensing beam gain</w:t>
      </w:r>
      <w:r>
        <w:rPr>
          <w:rFonts w:hint="eastAsia" w:eastAsia="宋体"/>
          <w:lang w:val="en-US" w:eastAsia="zh-CN"/>
        </w:rPr>
        <w:t xml:space="preserve"> in the </w:t>
      </w:r>
      <w:r>
        <w:rPr>
          <w:lang w:eastAsia="en-US"/>
        </w:rPr>
        <w:t>peak transmission direction</w:t>
      </w:r>
      <w:r>
        <w:rPr>
          <w:rFonts w:hint="eastAsia" w:eastAsia="宋体"/>
          <w:lang w:val="en-US" w:eastAsia="zh-CN"/>
        </w:rPr>
        <w:t xml:space="preserve"> needs to be further clarified. Different from other schemes, Alt-1E attempts to define  one-to-many </w:t>
      </w:r>
      <w:r>
        <w:rPr>
          <w:rFonts w:hint="default" w:eastAsia="宋体"/>
          <w:lang w:val="en-US" w:eastAsia="zh-CN"/>
        </w:rPr>
        <w:t>“</w:t>
      </w:r>
      <w:r>
        <w:rPr>
          <w:rFonts w:hint="eastAsia" w:eastAsia="宋体"/>
          <w:lang w:val="en-US" w:eastAsia="zh-CN"/>
        </w:rPr>
        <w:t>covers</w:t>
      </w:r>
      <w:r>
        <w:rPr>
          <w:rFonts w:hint="default" w:eastAsia="宋体"/>
          <w:lang w:val="en-US" w:eastAsia="zh-CN"/>
        </w:rPr>
        <w:t>”</w:t>
      </w:r>
      <w:r>
        <w:rPr>
          <w:rFonts w:hint="eastAsia" w:eastAsia="宋体"/>
          <w:lang w:val="en-US" w:eastAsia="zh-CN"/>
        </w:rPr>
        <w:t xml:space="preserve"> relationship between sensing beam and transmission beam. For the above mentioned method, we think they can be discussed case by case, such as one-to-one, one-to-many and many-to-one </w:t>
      </w:r>
      <w:r>
        <w:rPr>
          <w:rFonts w:hint="default" w:eastAsia="宋体"/>
          <w:lang w:val="en-US" w:eastAsia="zh-CN"/>
        </w:rPr>
        <w:t>“</w:t>
      </w:r>
      <w:r>
        <w:rPr>
          <w:rFonts w:hint="eastAsia" w:eastAsia="宋体"/>
          <w:lang w:val="en-US" w:eastAsia="zh-CN"/>
        </w:rPr>
        <w:t>covers</w:t>
      </w:r>
      <w:r>
        <w:rPr>
          <w:rFonts w:hint="default" w:eastAsia="宋体"/>
          <w:lang w:val="en-US" w:eastAsia="zh-CN"/>
        </w:rPr>
        <w:t>”</w:t>
      </w:r>
      <w:r>
        <w:rPr>
          <w:rFonts w:hint="eastAsia" w:eastAsia="宋体"/>
          <w:lang w:val="en-US" w:eastAsia="zh-CN"/>
        </w:rPr>
        <w:t xml:space="preserve"> relationship between sensing beam and transmission and considering workload left to RAN4.</w:t>
      </w:r>
    </w:p>
    <w:p>
      <w:pPr>
        <w:jc w:val="both"/>
        <w:rPr>
          <w:rFonts w:hint="default"/>
          <w:sz w:val="21"/>
          <w:szCs w:val="21"/>
          <w:lang w:val="en-US" w:eastAsia="zh-CN"/>
        </w:rPr>
      </w:pPr>
      <w:r>
        <w:rPr>
          <w:rFonts w:hint="eastAsia"/>
          <w:color w:val="000000"/>
          <w:szCs w:val="20"/>
          <w:lang w:val="en-US" w:eastAsia="zh-CN"/>
        </w:rPr>
        <w:t xml:space="preserve">For Alt2, the definition of sensing beam for a transmission beam for gNB side can be left to the implementation in order to provide more flexibility to gNB. While for UE side, if beam correspondence is supported, then </w:t>
      </w:r>
      <w:r>
        <w:rPr>
          <w:sz w:val="21"/>
          <w:szCs w:val="21"/>
          <w:lang w:val="en-US" w:eastAsia="zh-CN"/>
        </w:rPr>
        <w:t xml:space="preserve">we can assume that the interference conditions in the sensing/receiving beam and the transmission beam are almost the same such that the node can relatively accurately assess the interference within the transmission beam range. </w:t>
      </w:r>
      <w:r>
        <w:rPr>
          <w:rFonts w:hint="eastAsia"/>
          <w:sz w:val="21"/>
          <w:szCs w:val="21"/>
          <w:lang w:val="en-US" w:eastAsia="zh-CN"/>
        </w:rPr>
        <w:t xml:space="preserve">For this case, we need to specify </w:t>
      </w:r>
      <w:r>
        <w:rPr>
          <w:sz w:val="21"/>
          <w:szCs w:val="21"/>
          <w:lang w:val="en-US" w:eastAsia="zh-CN"/>
        </w:rPr>
        <w:t xml:space="preserve">some </w:t>
      </w:r>
      <w:r>
        <w:rPr>
          <w:rFonts w:hint="eastAsia"/>
          <w:sz w:val="21"/>
          <w:szCs w:val="21"/>
          <w:lang w:val="en-US" w:eastAsia="zh-CN"/>
        </w:rPr>
        <w:t>rules</w:t>
      </w:r>
      <w:r>
        <w:rPr>
          <w:sz w:val="21"/>
          <w:szCs w:val="21"/>
          <w:lang w:val="en-US" w:eastAsia="zh-CN"/>
        </w:rPr>
        <w:t xml:space="preserve"> </w:t>
      </w:r>
      <w:r>
        <w:rPr>
          <w:rFonts w:hint="eastAsia"/>
          <w:sz w:val="21"/>
          <w:szCs w:val="21"/>
          <w:lang w:val="en-US" w:eastAsia="zh-CN"/>
        </w:rPr>
        <w:t xml:space="preserve">to let UE know sensing beam information for LBT corresponding to transmission beam, </w:t>
      </w:r>
      <w:r>
        <w:rPr>
          <w:sz w:val="21"/>
          <w:szCs w:val="21"/>
          <w:lang w:val="en-US" w:eastAsia="zh-CN"/>
        </w:rPr>
        <w:t xml:space="preserve">e.g., </w:t>
      </w:r>
      <w:r>
        <w:rPr>
          <w:rFonts w:hint="eastAsia"/>
          <w:sz w:val="21"/>
          <w:szCs w:val="21"/>
          <w:lang w:val="en-US" w:eastAsia="zh-CN"/>
        </w:rPr>
        <w:t xml:space="preserve">SpatialRelationInfo or Rel-17 unified </w:t>
      </w:r>
      <w:r>
        <w:rPr>
          <w:sz w:val="21"/>
          <w:szCs w:val="21"/>
          <w:lang w:val="en-US" w:eastAsia="zh-CN"/>
        </w:rPr>
        <w:t xml:space="preserve">TCI framework to define the relationship between transmission beam and sensing/receiving beam. </w:t>
      </w:r>
      <w:r>
        <w:rPr>
          <w:rFonts w:hint="eastAsia"/>
          <w:sz w:val="21"/>
          <w:szCs w:val="21"/>
          <w:lang w:val="en-US" w:eastAsia="zh-CN"/>
        </w:rPr>
        <w:t>Specifically, which method will be used depends on UE capability. For the case of wider sensing beam for a narrower transmission beam, we think it can be left to the UE implementation. However, if beam correspondence is not supported for UE side, or there is no capability of supporting beam correspondence for a UE, we think it is a natural way to fall back to Alt1 to determine sensing beam.</w:t>
      </w:r>
    </w:p>
    <w:p>
      <w:pPr>
        <w:spacing w:line="240" w:lineRule="auto"/>
        <w:jc w:val="both"/>
        <w:rPr>
          <w:i/>
          <w:iCs/>
          <w:sz w:val="21"/>
          <w:szCs w:val="21"/>
          <w:lang w:val="en-US" w:eastAsia="zh-CN"/>
        </w:rPr>
      </w:pPr>
      <w:r>
        <w:rPr>
          <w:b/>
          <w:bCs/>
          <w:sz w:val="21"/>
          <w:szCs w:val="21"/>
          <w:lang w:val="en-US" w:eastAsia="zh-CN"/>
        </w:rPr>
        <w:t xml:space="preserve">Proposal </w:t>
      </w:r>
      <w:r>
        <w:rPr>
          <w:rFonts w:hint="eastAsia"/>
          <w:b/>
          <w:bCs/>
          <w:sz w:val="21"/>
          <w:szCs w:val="21"/>
          <w:lang w:val="en-US" w:eastAsia="zh-CN"/>
        </w:rPr>
        <w:t>7</w:t>
      </w:r>
      <w:r>
        <w:rPr>
          <w:b/>
          <w:bCs/>
          <w:sz w:val="21"/>
          <w:szCs w:val="21"/>
          <w:lang w:val="en-US" w:eastAsia="zh-CN"/>
        </w:rPr>
        <w:t>:</w:t>
      </w:r>
      <w:r>
        <w:rPr>
          <w:sz w:val="21"/>
          <w:szCs w:val="21"/>
          <w:lang w:val="en-US" w:eastAsia="zh-CN"/>
        </w:rPr>
        <w:t xml:space="preserve"> </w:t>
      </w:r>
      <w:r>
        <w:rPr>
          <w:i/>
          <w:iCs/>
          <w:sz w:val="21"/>
          <w:szCs w:val="21"/>
          <w:lang w:val="en-US" w:eastAsia="zh-CN"/>
        </w:rPr>
        <w:t>If directional LBT is supported, it is necessary to further define the relationship between sensing/receiving beam(s) and transmission beam(s)</w:t>
      </w:r>
      <w:r>
        <w:rPr>
          <w:rFonts w:hint="eastAsia"/>
          <w:i/>
          <w:iCs/>
          <w:sz w:val="21"/>
          <w:szCs w:val="21"/>
          <w:lang w:val="en-US" w:eastAsia="zh-CN"/>
        </w:rPr>
        <w:t xml:space="preserve"> and at least one of the following methods can be considered </w:t>
      </w:r>
      <w:r>
        <w:rPr>
          <w:i/>
          <w:iCs/>
          <w:sz w:val="21"/>
          <w:szCs w:val="21"/>
          <w:lang w:val="en-US" w:eastAsia="zh-CN"/>
        </w:rPr>
        <w:t>:</w:t>
      </w:r>
    </w:p>
    <w:p>
      <w:pPr>
        <w:numPr>
          <w:ilvl w:val="0"/>
          <w:numId w:val="21"/>
        </w:numPr>
        <w:tabs>
          <w:tab w:val="left" w:pos="450"/>
          <w:tab w:val="left" w:pos="720"/>
        </w:tabs>
        <w:spacing w:after="60" w:line="260" w:lineRule="auto"/>
        <w:jc w:val="both"/>
        <w:rPr>
          <w:i/>
          <w:iCs/>
          <w:sz w:val="21"/>
          <w:szCs w:val="21"/>
          <w:lang w:val="en-US" w:eastAsia="zh-CN"/>
        </w:rPr>
      </w:pPr>
      <w:r>
        <w:rPr>
          <w:rFonts w:hint="eastAsia"/>
          <w:i/>
          <w:iCs/>
          <w:sz w:val="21"/>
          <w:szCs w:val="21"/>
          <w:lang w:val="en-US" w:eastAsia="zh-CN"/>
        </w:rPr>
        <w:t>If Alt1 is supported, it is recommended that RAN1 can further discuss all potential candidate alternatives and try to down-select in order to reduce RAN4</w:t>
      </w:r>
      <w:r>
        <w:rPr>
          <w:rFonts w:hint="default"/>
          <w:i/>
          <w:iCs/>
          <w:sz w:val="21"/>
          <w:szCs w:val="21"/>
          <w:lang w:val="en-US" w:eastAsia="zh-CN"/>
        </w:rPr>
        <w:t>’</w:t>
      </w:r>
      <w:r>
        <w:rPr>
          <w:rFonts w:hint="eastAsia"/>
          <w:i/>
          <w:iCs/>
          <w:sz w:val="21"/>
          <w:szCs w:val="21"/>
          <w:lang w:val="en-US" w:eastAsia="zh-CN"/>
        </w:rPr>
        <w:t>s workload.</w:t>
      </w:r>
    </w:p>
    <w:p>
      <w:pPr>
        <w:numPr>
          <w:ilvl w:val="0"/>
          <w:numId w:val="21"/>
        </w:numPr>
        <w:tabs>
          <w:tab w:val="left" w:pos="450"/>
          <w:tab w:val="left" w:pos="720"/>
        </w:tabs>
        <w:spacing w:after="60" w:line="260" w:lineRule="auto"/>
        <w:jc w:val="both"/>
        <w:rPr>
          <w:i/>
          <w:iCs/>
          <w:sz w:val="21"/>
          <w:szCs w:val="21"/>
          <w:lang w:val="en-US" w:eastAsia="zh-CN"/>
        </w:rPr>
      </w:pPr>
      <w:r>
        <w:rPr>
          <w:rFonts w:hint="eastAsia"/>
          <w:i/>
          <w:iCs/>
          <w:sz w:val="21"/>
          <w:szCs w:val="21"/>
          <w:lang w:val="en-US" w:eastAsia="zh-CN"/>
        </w:rPr>
        <w:t xml:space="preserve">If Alt2 is supported, </w:t>
      </w:r>
    </w:p>
    <w:p>
      <w:pPr>
        <w:numPr>
          <w:ilvl w:val="-1"/>
          <w:numId w:val="0"/>
        </w:numPr>
        <w:tabs>
          <w:tab w:val="left" w:pos="450"/>
          <w:tab w:val="left" w:pos="720"/>
        </w:tabs>
        <w:spacing w:after="60" w:line="260" w:lineRule="auto"/>
        <w:ind w:left="420" w:hanging="420" w:hangingChars="200"/>
        <w:jc w:val="both"/>
        <w:rPr>
          <w:rFonts w:hint="eastAsia"/>
          <w:i/>
          <w:iCs/>
          <w:sz w:val="21"/>
          <w:szCs w:val="21"/>
          <w:lang w:val="en-US" w:eastAsia="zh-CN"/>
        </w:rPr>
      </w:pPr>
      <w:r>
        <w:rPr>
          <w:rFonts w:hint="eastAsia"/>
          <w:i/>
          <w:iCs/>
          <w:sz w:val="21"/>
          <w:szCs w:val="21"/>
          <w:lang w:val="en-US" w:eastAsia="zh-CN"/>
        </w:rPr>
        <w:tab/>
      </w:r>
      <w:r>
        <w:rPr>
          <w:rFonts w:hint="eastAsia"/>
          <w:i/>
          <w:iCs/>
          <w:sz w:val="21"/>
          <w:szCs w:val="21"/>
          <w:lang w:val="en-US" w:eastAsia="zh-CN"/>
        </w:rPr>
        <w:t>-</w:t>
      </w:r>
      <w:r>
        <w:rPr>
          <w:rFonts w:hint="eastAsia"/>
          <w:i/>
          <w:iCs/>
          <w:sz w:val="21"/>
          <w:szCs w:val="21"/>
          <w:lang w:val="en-US" w:eastAsia="zh-CN"/>
        </w:rPr>
        <w:tab/>
      </w:r>
      <w:r>
        <w:rPr>
          <w:rFonts w:hint="eastAsia"/>
          <w:i/>
          <w:iCs/>
          <w:sz w:val="21"/>
          <w:szCs w:val="21"/>
          <w:lang w:val="en-US" w:eastAsia="zh-CN"/>
        </w:rPr>
        <w:t xml:space="preserve">For gNB side, Option 1 that </w:t>
      </w:r>
      <w:r>
        <w:rPr>
          <w:rFonts w:hint="default"/>
          <w:i/>
          <w:iCs/>
          <w:sz w:val="21"/>
          <w:szCs w:val="21"/>
          <w:lang w:val="en-US" w:eastAsia="zh-CN"/>
        </w:rPr>
        <w:t>“</w:t>
      </w:r>
      <w:r>
        <w:rPr>
          <w:rFonts w:hint="eastAsia"/>
          <w:i/>
          <w:iCs/>
          <w:sz w:val="21"/>
          <w:szCs w:val="21"/>
          <w:lang w:val="en-US" w:eastAsia="zh-CN"/>
        </w:rPr>
        <w:t>The selection of eligible sensing beam for a transmission beam is left for gNB implementation</w:t>
      </w:r>
      <w:r>
        <w:rPr>
          <w:rFonts w:hint="default"/>
          <w:i/>
          <w:iCs/>
          <w:sz w:val="21"/>
          <w:szCs w:val="21"/>
          <w:lang w:val="en-US" w:eastAsia="zh-CN"/>
        </w:rPr>
        <w:t>”</w:t>
      </w:r>
      <w:r>
        <w:rPr>
          <w:rFonts w:hint="eastAsia"/>
          <w:i/>
          <w:iCs/>
          <w:sz w:val="21"/>
          <w:szCs w:val="21"/>
          <w:lang w:val="en-US" w:eastAsia="zh-CN"/>
        </w:rPr>
        <w:t xml:space="preserve"> can be considered in order to provide more flexibility to gNB.</w:t>
      </w:r>
    </w:p>
    <w:p>
      <w:pPr>
        <w:numPr>
          <w:ilvl w:val="-1"/>
          <w:numId w:val="0"/>
        </w:numPr>
        <w:tabs>
          <w:tab w:val="left" w:pos="450"/>
          <w:tab w:val="left" w:pos="720"/>
        </w:tabs>
        <w:spacing w:after="60" w:line="260" w:lineRule="auto"/>
        <w:ind w:left="420" w:hanging="420" w:hangingChars="200"/>
        <w:jc w:val="both"/>
        <w:rPr>
          <w:rFonts w:hint="eastAsia"/>
          <w:i/>
          <w:iCs/>
          <w:sz w:val="21"/>
          <w:szCs w:val="21"/>
          <w:lang w:val="en-US" w:eastAsia="zh-CN"/>
        </w:rPr>
      </w:pPr>
      <w:r>
        <w:rPr>
          <w:rFonts w:hint="eastAsia"/>
          <w:i/>
          <w:iCs/>
          <w:sz w:val="21"/>
          <w:szCs w:val="21"/>
          <w:lang w:val="en-US" w:eastAsia="zh-CN"/>
        </w:rPr>
        <w:tab/>
      </w:r>
      <w:r>
        <w:rPr>
          <w:rFonts w:hint="eastAsia"/>
          <w:i/>
          <w:iCs/>
          <w:sz w:val="21"/>
          <w:szCs w:val="21"/>
          <w:lang w:val="en-US" w:eastAsia="zh-CN"/>
        </w:rPr>
        <w:t>-</w:t>
      </w:r>
      <w:r>
        <w:rPr>
          <w:rFonts w:hint="eastAsia"/>
          <w:i/>
          <w:iCs/>
          <w:sz w:val="21"/>
          <w:szCs w:val="21"/>
          <w:lang w:val="en-US" w:eastAsia="zh-CN"/>
        </w:rPr>
        <w:tab/>
      </w:r>
      <w:r>
        <w:rPr>
          <w:rFonts w:hint="eastAsia"/>
          <w:i/>
          <w:iCs/>
          <w:sz w:val="21"/>
          <w:szCs w:val="21"/>
          <w:lang w:val="en-US" w:eastAsia="zh-CN"/>
        </w:rPr>
        <w:t xml:space="preserve">For UE side, </w:t>
      </w:r>
    </w:p>
    <w:p>
      <w:pPr>
        <w:numPr>
          <w:ilvl w:val="0"/>
          <w:numId w:val="22"/>
        </w:numPr>
        <w:tabs>
          <w:tab w:val="left" w:pos="450"/>
          <w:tab w:val="left" w:pos="720"/>
          <w:tab w:val="clear" w:pos="840"/>
        </w:tabs>
        <w:spacing w:after="60" w:line="260" w:lineRule="auto"/>
        <w:ind w:left="1260" w:hanging="420" w:firstLineChars="0"/>
        <w:jc w:val="both"/>
        <w:rPr>
          <w:rFonts w:hint="default"/>
          <w:i/>
          <w:iCs/>
          <w:sz w:val="21"/>
          <w:szCs w:val="21"/>
          <w:lang w:val="en-US" w:eastAsia="zh-CN"/>
        </w:rPr>
      </w:pPr>
      <w:r>
        <w:rPr>
          <w:rFonts w:hint="eastAsia"/>
          <w:i/>
          <w:iCs/>
          <w:sz w:val="21"/>
          <w:szCs w:val="21"/>
          <w:lang w:val="en-US" w:eastAsia="zh-CN"/>
        </w:rPr>
        <w:t>if beam correspondence is supported, SpatialRelationInfo or Rel-17 unified TCI framework can be used for defining the relationship between transmission beam and sensing/receiving beam. Wherein, which method will be used depends on UE capability.</w:t>
      </w:r>
    </w:p>
    <w:p>
      <w:pPr>
        <w:numPr>
          <w:ilvl w:val="0"/>
          <w:numId w:val="22"/>
        </w:numPr>
        <w:tabs>
          <w:tab w:val="left" w:pos="450"/>
          <w:tab w:val="left" w:pos="720"/>
          <w:tab w:val="clear" w:pos="840"/>
        </w:tabs>
        <w:spacing w:after="180" w:line="260" w:lineRule="auto"/>
        <w:ind w:left="1259" w:hanging="420" w:firstLineChars="0"/>
        <w:jc w:val="both"/>
        <w:rPr>
          <w:rFonts w:hint="default"/>
          <w:i/>
          <w:iCs/>
          <w:sz w:val="21"/>
          <w:szCs w:val="21"/>
          <w:lang w:val="en-US" w:eastAsia="zh-CN"/>
        </w:rPr>
      </w:pPr>
      <w:r>
        <w:rPr>
          <w:rFonts w:hint="eastAsia"/>
          <w:i/>
          <w:iCs/>
          <w:sz w:val="21"/>
          <w:szCs w:val="21"/>
          <w:lang w:val="en-US" w:eastAsia="zh-CN"/>
        </w:rPr>
        <w:t>If beam correspondence is not supported, Alt 1 can be considered for determining the relationship between transmission beam and sensing/receiving beam.</w:t>
      </w:r>
    </w:p>
    <w:p>
      <w:pPr>
        <w:jc w:val="both"/>
        <w:rPr>
          <w:sz w:val="21"/>
          <w:szCs w:val="21"/>
          <w:lang w:val="en-US" w:eastAsia="zh-CN"/>
        </w:rPr>
      </w:pPr>
      <w:r>
        <w:rPr>
          <w:b/>
          <w:bCs/>
          <w:sz w:val="21"/>
          <w:szCs w:val="21"/>
          <w:lang w:val="en-US" w:eastAsia="zh-CN"/>
        </w:rPr>
        <w:t>The second issue</w:t>
      </w:r>
      <w:r>
        <w:rPr>
          <w:sz w:val="21"/>
          <w:szCs w:val="21"/>
          <w:lang w:val="en-US" w:eastAsia="zh-CN"/>
        </w:rPr>
        <w:t xml:space="preserve"> on directional LBT is what type of LBT is used for the transmission with multiple beams in spatial domain multiplexing (SDM). Based on the agreement of the RAN1#104 e-meeting, we can see that two types of LBT are provided, copied below:</w:t>
      </w:r>
    </w:p>
    <w:p>
      <w:pPr>
        <w:numPr>
          <w:ilvl w:val="0"/>
          <w:numId w:val="23"/>
        </w:numPr>
        <w:tabs>
          <w:tab w:val="clear" w:pos="420"/>
        </w:tabs>
        <w:jc w:val="both"/>
        <w:rPr>
          <w:i/>
          <w:iCs/>
          <w:sz w:val="21"/>
          <w:szCs w:val="21"/>
          <w:lang w:val="en-US" w:eastAsia="zh-CN"/>
        </w:rPr>
      </w:pPr>
      <w:r>
        <w:rPr>
          <w:i/>
          <w:iCs/>
          <w:sz w:val="21"/>
          <w:szCs w:val="21"/>
          <w:lang w:val="en-US" w:eastAsia="zh-CN"/>
        </w:rPr>
        <w:t xml:space="preserve">Alt-1: Single LBT sensing at the start of the COT with wide beam </w:t>
      </w:r>
      <w:r>
        <w:rPr>
          <w:rFonts w:hint="eastAsia"/>
          <w:i/>
          <w:iCs/>
          <w:sz w:val="21"/>
          <w:szCs w:val="21"/>
          <w:lang w:val="en-US" w:eastAsia="zh-CN"/>
        </w:rPr>
        <w:t>‘</w:t>
      </w:r>
      <w:r>
        <w:rPr>
          <w:i/>
          <w:iCs/>
          <w:sz w:val="21"/>
          <w:szCs w:val="21"/>
          <w:lang w:val="en-US" w:eastAsia="zh-CN"/>
        </w:rPr>
        <w:t>cover’ all beams to be used in the COT with appropriate ED threshold.</w:t>
      </w:r>
    </w:p>
    <w:p>
      <w:pPr>
        <w:numPr>
          <w:ilvl w:val="0"/>
          <w:numId w:val="23"/>
        </w:numPr>
        <w:tabs>
          <w:tab w:val="clear" w:pos="420"/>
        </w:tabs>
        <w:jc w:val="both"/>
        <w:rPr>
          <w:i/>
          <w:iCs/>
          <w:sz w:val="21"/>
          <w:szCs w:val="21"/>
          <w:lang w:val="en-US" w:eastAsia="zh-CN"/>
        </w:rPr>
      </w:pPr>
      <w:r>
        <w:rPr>
          <w:i/>
          <w:iCs/>
          <w:sz w:val="21"/>
          <w:szCs w:val="21"/>
          <w:lang w:val="en-US" w:eastAsia="zh-CN"/>
        </w:rPr>
        <w:t>Alt-2: Independent per-beam LBT sensing at the start of COT is performed for beams used in the COT.</w:t>
      </w:r>
    </w:p>
    <w:p>
      <w:pPr>
        <w:spacing w:after="60" w:line="260" w:lineRule="auto"/>
        <w:jc w:val="both"/>
        <w:rPr>
          <w:rFonts w:cs="Times"/>
          <w:i/>
          <w:iCs/>
          <w:sz w:val="21"/>
          <w:szCs w:val="21"/>
        </w:rPr>
      </w:pPr>
      <w:r>
        <w:rPr>
          <w:sz w:val="21"/>
          <w:szCs w:val="21"/>
          <w:lang w:val="en-US" w:eastAsia="zh-CN"/>
        </w:rPr>
        <w:t>In RAN1#104bis e-meeting, the following alternatives for Alt 2 are further reached consensus, as follows:</w:t>
      </w:r>
    </w:p>
    <w:p>
      <w:pPr>
        <w:numPr>
          <w:ilvl w:val="0"/>
          <w:numId w:val="23"/>
        </w:numPr>
        <w:tabs>
          <w:tab w:val="clear" w:pos="420"/>
        </w:tabs>
        <w:spacing w:after="60" w:line="260" w:lineRule="auto"/>
        <w:ind w:left="839"/>
        <w:jc w:val="both"/>
        <w:rPr>
          <w:rFonts w:cs="Times"/>
          <w:i/>
          <w:iCs/>
          <w:sz w:val="21"/>
          <w:szCs w:val="21"/>
        </w:rPr>
      </w:pPr>
      <w:r>
        <w:rPr>
          <w:rFonts w:cs="Times"/>
          <w:i/>
          <w:iCs/>
          <w:sz w:val="21"/>
          <w:szCs w:val="21"/>
        </w:rPr>
        <w:t>Alt A: The per-beam LBT for different beams is performed in TDM fashion</w:t>
      </w:r>
    </w:p>
    <w:p>
      <w:pPr>
        <w:pStyle w:val="138"/>
        <w:numPr>
          <w:ilvl w:val="1"/>
          <w:numId w:val="24"/>
        </w:numPr>
        <w:snapToGrid w:val="0"/>
        <w:spacing w:line="252" w:lineRule="auto"/>
        <w:jc w:val="both"/>
        <w:rPr>
          <w:rFonts w:cs="Times"/>
          <w:i/>
          <w:iCs/>
          <w:sz w:val="21"/>
          <w:szCs w:val="21"/>
        </w:rPr>
      </w:pPr>
      <w:r>
        <w:rPr>
          <w:rFonts w:cs="Times"/>
          <w:i/>
          <w:iCs/>
          <w:sz w:val="21"/>
          <w:szCs w:val="21"/>
        </w:rPr>
        <w:t>Alt A-1: The node completes one eCCA on one beam, and directly move on to the eCCA on the other beam, with no transmission in the middle</w:t>
      </w:r>
    </w:p>
    <w:p>
      <w:pPr>
        <w:pStyle w:val="138"/>
        <w:numPr>
          <w:ilvl w:val="1"/>
          <w:numId w:val="24"/>
        </w:numPr>
        <w:snapToGrid w:val="0"/>
        <w:spacing w:line="252" w:lineRule="auto"/>
        <w:jc w:val="both"/>
        <w:rPr>
          <w:rFonts w:cs="Times"/>
          <w:i/>
          <w:iCs/>
          <w:sz w:val="21"/>
          <w:szCs w:val="21"/>
        </w:rPr>
      </w:pPr>
      <w:r>
        <w:rPr>
          <w:rFonts w:cs="Times"/>
          <w:i/>
          <w:iCs/>
          <w:sz w:val="21"/>
          <w:szCs w:val="21"/>
        </w:rPr>
        <w:t>Alt A-2: The node completes one eCCA on one beam, start transmission with the beam to occupy the COT, then move on to the eCCA on the other beam</w:t>
      </w:r>
    </w:p>
    <w:p>
      <w:pPr>
        <w:pStyle w:val="138"/>
        <w:numPr>
          <w:ilvl w:val="1"/>
          <w:numId w:val="24"/>
        </w:numPr>
        <w:snapToGrid w:val="0"/>
        <w:spacing w:after="60" w:line="252" w:lineRule="auto"/>
        <w:ind w:left="1446" w:hanging="363"/>
        <w:jc w:val="both"/>
        <w:rPr>
          <w:rFonts w:cs="Times"/>
          <w:i/>
          <w:iCs/>
          <w:sz w:val="21"/>
          <w:szCs w:val="21"/>
        </w:rPr>
      </w:pPr>
      <w:r>
        <w:rPr>
          <w:rFonts w:cs="Times"/>
          <w:i/>
          <w:iCs/>
          <w:sz w:val="21"/>
          <w:szCs w:val="21"/>
        </w:rPr>
        <w:t>Alt A-3: The node performs eCCA of the different beams simultaneous, round robin between different beams</w:t>
      </w:r>
    </w:p>
    <w:p>
      <w:pPr>
        <w:numPr>
          <w:ilvl w:val="0"/>
          <w:numId w:val="23"/>
        </w:numPr>
        <w:tabs>
          <w:tab w:val="clear" w:pos="420"/>
        </w:tabs>
        <w:jc w:val="both"/>
        <w:rPr>
          <w:b/>
          <w:bCs/>
          <w:sz w:val="21"/>
          <w:szCs w:val="21"/>
          <w:lang w:val="en-US" w:eastAsia="zh-CN"/>
        </w:rPr>
      </w:pPr>
      <w:r>
        <w:rPr>
          <w:rFonts w:cs="Times"/>
          <w:i/>
          <w:iCs/>
          <w:sz w:val="21"/>
          <w:szCs w:val="21"/>
        </w:rPr>
        <w:t>Alt B: The per-beam LBT for different beams is performed simultaneously in parallel, assuming the node has the capability to simultaneously sense in different beams</w:t>
      </w:r>
    </w:p>
    <w:p>
      <w:pPr>
        <w:jc w:val="both"/>
        <w:rPr>
          <w:sz w:val="21"/>
          <w:szCs w:val="21"/>
          <w:lang w:val="en-US" w:eastAsia="zh-CN"/>
        </w:rPr>
      </w:pPr>
      <w:r>
        <w:rPr>
          <w:sz w:val="21"/>
          <w:szCs w:val="21"/>
          <w:lang w:val="en-US" w:eastAsia="zh-CN"/>
        </w:rPr>
        <w:t>For Alt-1, it means the result of one LBT that covers all transmission beams can decide whether to allow transmitting transmission in unlicensed band. Once one LBT with wide beam cover all transmission beam is performed failure, then the device will not be allowed to transmit transmission in any of all transmission beams, which will result in the loss of transmission opportunities and some unnecessary waste of resources due to not all transmission beams experience severe interference.</w:t>
      </w:r>
    </w:p>
    <w:p>
      <w:pPr>
        <w:jc w:val="both"/>
        <w:rPr>
          <w:rFonts w:eastAsia="宋体"/>
          <w:sz w:val="21"/>
          <w:szCs w:val="21"/>
          <w:lang w:val="en-US" w:eastAsia="zh-CN"/>
        </w:rPr>
      </w:pPr>
      <w:r>
        <w:rPr>
          <w:sz w:val="21"/>
          <w:szCs w:val="21"/>
          <w:lang w:val="en-US" w:eastAsia="zh-CN"/>
        </w:rPr>
        <w:t xml:space="preserve">Compared with Alt-1, Alt-2 can overcome or alleviate the issues existed in Alt-1 and increase the probability of accessing channel to some extent. For Alt A-1, it needs more time to complete LBT procedure for all sensing beams in turn. If LBT procedure on one of the beams is blocked, LBT on other beams will not start to be performed, this will further increase delay for all subsequent transmissions. For Alt A-2, </w:t>
      </w:r>
      <w:r>
        <w:rPr>
          <w:rFonts w:hint="eastAsia"/>
          <w:sz w:val="21"/>
          <w:szCs w:val="21"/>
          <w:lang w:val="en-US" w:eastAsia="zh-CN"/>
        </w:rPr>
        <w:t>the transmission with beam is transmitted immediately after the sensing is finished for this beam</w:t>
      </w:r>
      <w:r>
        <w:rPr>
          <w:sz w:val="21"/>
          <w:szCs w:val="21"/>
          <w:lang w:val="en-US" w:eastAsia="zh-CN"/>
        </w:rPr>
        <w:t xml:space="preserve">. For Alt A-3 and Alt B, their common ground is both support eCCA performed in different beams simultaneously. The difference point is Alt A-3 need to perform eCCA in different beams in turn, which will further increase LBT overhead, while Alt B can support like-type B multi-channel access method. Based on this, </w:t>
      </w:r>
      <w:r>
        <w:rPr>
          <w:rFonts w:hint="eastAsia"/>
          <w:sz w:val="21"/>
          <w:szCs w:val="21"/>
          <w:lang w:val="en-US" w:eastAsia="zh-CN"/>
        </w:rPr>
        <w:t xml:space="preserve">for Alt A, we tend to support Alt A-2 or Alt A-3. but compared with Alt A, </w:t>
      </w:r>
      <w:r>
        <w:rPr>
          <w:sz w:val="21"/>
          <w:szCs w:val="21"/>
          <w:lang w:val="en-US" w:eastAsia="zh-CN"/>
        </w:rPr>
        <w:t xml:space="preserve">we prefer Alt B. Further, if Alt B is supported, its design </w:t>
      </w:r>
      <w:r>
        <w:rPr>
          <w:rFonts w:eastAsia="宋体"/>
          <w:sz w:val="21"/>
          <w:szCs w:val="21"/>
          <w:lang w:val="en-US" w:eastAsia="zh-CN"/>
        </w:rPr>
        <w:t>can refer to multi-channel access procedure specified in TS 37.213 or take multiple-channel access procedure as a starting point</w:t>
      </w:r>
      <w:r>
        <w:rPr>
          <w:sz w:val="21"/>
          <w:szCs w:val="21"/>
        </w:rPr>
        <w:t xml:space="preserve"> </w:t>
      </w:r>
      <w:r>
        <w:rPr>
          <w:rFonts w:eastAsia="宋体"/>
          <w:sz w:val="21"/>
          <w:szCs w:val="21"/>
          <w:lang w:val="en-US" w:eastAsia="zh-CN"/>
        </w:rPr>
        <w:t>of study.</w:t>
      </w:r>
    </w:p>
    <w:p>
      <w:pPr>
        <w:spacing w:line="260" w:lineRule="auto"/>
        <w:jc w:val="both"/>
        <w:rPr>
          <w:i/>
          <w:iCs/>
          <w:sz w:val="21"/>
          <w:szCs w:val="21"/>
          <w:lang w:val="en-US" w:eastAsia="zh-CN"/>
        </w:rPr>
      </w:pPr>
      <w:r>
        <w:rPr>
          <w:b/>
          <w:bCs/>
          <w:sz w:val="21"/>
          <w:szCs w:val="21"/>
          <w:lang w:val="en-US" w:eastAsia="zh-CN"/>
        </w:rPr>
        <w:t xml:space="preserve">Proposal </w:t>
      </w:r>
      <w:r>
        <w:rPr>
          <w:rFonts w:hint="eastAsia"/>
          <w:b/>
          <w:bCs/>
          <w:sz w:val="21"/>
          <w:szCs w:val="21"/>
          <w:lang w:val="en-US" w:eastAsia="zh-CN"/>
        </w:rPr>
        <w:t>8</w:t>
      </w:r>
      <w:r>
        <w:rPr>
          <w:b/>
          <w:bCs/>
          <w:sz w:val="21"/>
          <w:szCs w:val="21"/>
          <w:lang w:val="en-US" w:eastAsia="zh-CN"/>
        </w:rPr>
        <w:t>:</w:t>
      </w:r>
      <w:r>
        <w:rPr>
          <w:sz w:val="21"/>
          <w:szCs w:val="21"/>
          <w:lang w:val="en-US" w:eastAsia="zh-CN"/>
        </w:rPr>
        <w:t xml:space="preserve"> </w:t>
      </w:r>
      <w:r>
        <w:rPr>
          <w:i/>
          <w:iCs/>
          <w:sz w:val="21"/>
          <w:szCs w:val="21"/>
          <w:lang w:val="en-US" w:eastAsia="zh-CN"/>
        </w:rPr>
        <w:t>Considering transmission opportunity and utilization of resource, Alt2 that “multiple per-beam LBT that cover multiple transmission beams used in COT” should be considered</w:t>
      </w:r>
      <w:r>
        <w:rPr>
          <w:rFonts w:hint="eastAsia"/>
          <w:i/>
          <w:iCs/>
          <w:sz w:val="21"/>
          <w:szCs w:val="21"/>
          <w:lang w:val="en-US" w:eastAsia="zh-CN"/>
        </w:rPr>
        <w:t xml:space="preserve"> for the transmission with multiple beams in spatial domain multiplexing</w:t>
      </w:r>
      <w:r>
        <w:rPr>
          <w:i/>
          <w:iCs/>
          <w:sz w:val="21"/>
          <w:szCs w:val="21"/>
          <w:lang w:val="en-US" w:eastAsia="zh-CN"/>
        </w:rPr>
        <w:t xml:space="preserve"> if directional LBT is supported.</w:t>
      </w:r>
    </w:p>
    <w:p>
      <w:pPr>
        <w:jc w:val="both"/>
        <w:rPr>
          <w:rFonts w:eastAsia="宋体"/>
          <w:b/>
          <w:bCs/>
          <w:sz w:val="21"/>
          <w:szCs w:val="21"/>
          <w:lang w:val="en-US" w:eastAsia="zh-CN"/>
        </w:rPr>
      </w:pPr>
      <w:r>
        <w:rPr>
          <w:b/>
          <w:bCs/>
          <w:sz w:val="21"/>
          <w:szCs w:val="21"/>
          <w:lang w:val="en-US" w:eastAsia="zh-CN"/>
        </w:rPr>
        <w:t xml:space="preserve">Proposal </w:t>
      </w:r>
      <w:r>
        <w:rPr>
          <w:rFonts w:hint="eastAsia"/>
          <w:b/>
          <w:bCs/>
          <w:sz w:val="21"/>
          <w:szCs w:val="21"/>
          <w:lang w:val="en-US" w:eastAsia="zh-CN"/>
        </w:rPr>
        <w:t>9</w:t>
      </w:r>
      <w:r>
        <w:rPr>
          <w:b/>
          <w:bCs/>
          <w:sz w:val="21"/>
          <w:szCs w:val="21"/>
          <w:lang w:val="en-US" w:eastAsia="zh-CN"/>
        </w:rPr>
        <w:t>:</w:t>
      </w:r>
      <w:r>
        <w:rPr>
          <w:sz w:val="21"/>
          <w:szCs w:val="21"/>
          <w:lang w:val="en-US" w:eastAsia="zh-CN"/>
        </w:rPr>
        <w:t xml:space="preserve"> </w:t>
      </w:r>
      <w:r>
        <w:rPr>
          <w:i/>
          <w:iCs/>
          <w:sz w:val="21"/>
          <w:szCs w:val="21"/>
          <w:lang w:val="en-US" w:eastAsia="zh-CN"/>
        </w:rPr>
        <w:t xml:space="preserve">Considering LBT overhead and transmission delay, </w:t>
      </w:r>
      <w:r>
        <w:rPr>
          <w:rFonts w:cs="Times"/>
          <w:i/>
          <w:iCs/>
          <w:sz w:val="21"/>
          <w:szCs w:val="21"/>
        </w:rPr>
        <w:t>Alt B</w:t>
      </w:r>
      <w:r>
        <w:rPr>
          <w:rFonts w:eastAsia="宋体" w:cs="Times"/>
          <w:i/>
          <w:iCs/>
          <w:sz w:val="21"/>
          <w:szCs w:val="21"/>
          <w:lang w:val="en-US" w:eastAsia="zh-CN"/>
        </w:rPr>
        <w:t xml:space="preserve"> that“</w:t>
      </w:r>
      <w:r>
        <w:rPr>
          <w:rFonts w:cs="Times"/>
          <w:i/>
          <w:iCs/>
          <w:sz w:val="21"/>
          <w:szCs w:val="21"/>
        </w:rPr>
        <w:t>The per-beam LBT for different beams is performed simultaneously in parallel, assuming the node has the capability to simultaneously sense in different beams</w:t>
      </w:r>
      <w:r>
        <w:rPr>
          <w:rFonts w:eastAsia="宋体" w:cs="Times"/>
          <w:i/>
          <w:iCs/>
          <w:sz w:val="21"/>
          <w:szCs w:val="21"/>
          <w:lang w:val="en-US" w:eastAsia="zh-CN"/>
        </w:rPr>
        <w:t>”</w:t>
      </w:r>
      <w:r>
        <w:rPr>
          <w:rFonts w:hint="eastAsia" w:eastAsia="宋体" w:cs="Times"/>
          <w:i/>
          <w:iCs/>
          <w:sz w:val="21"/>
          <w:szCs w:val="21"/>
          <w:lang w:val="en-US" w:eastAsia="zh-CN"/>
        </w:rPr>
        <w:t xml:space="preserve"> </w:t>
      </w:r>
      <w:r>
        <w:rPr>
          <w:rFonts w:eastAsia="宋体" w:cs="Times"/>
          <w:i/>
          <w:iCs/>
          <w:sz w:val="21"/>
          <w:szCs w:val="21"/>
          <w:lang w:val="en-US" w:eastAsia="zh-CN"/>
        </w:rPr>
        <w:t>should be considered</w:t>
      </w:r>
      <w:r>
        <w:rPr>
          <w:rFonts w:hint="eastAsia" w:eastAsia="宋体" w:cs="Times"/>
          <w:i/>
          <w:iCs/>
          <w:sz w:val="21"/>
          <w:szCs w:val="21"/>
          <w:lang w:val="en-US" w:eastAsia="zh-CN"/>
        </w:rPr>
        <w:t xml:space="preserve"> </w:t>
      </w:r>
      <w:r>
        <w:rPr>
          <w:rFonts w:hint="eastAsia"/>
          <w:i/>
          <w:iCs/>
          <w:sz w:val="21"/>
          <w:szCs w:val="21"/>
          <w:lang w:val="en-US" w:eastAsia="zh-CN"/>
        </w:rPr>
        <w:t>for the transmission with multiple beams in spatial domain multiplexing</w:t>
      </w:r>
      <w:r>
        <w:rPr>
          <w:rFonts w:eastAsia="宋体" w:cs="Times"/>
          <w:i/>
          <w:iCs/>
          <w:sz w:val="21"/>
          <w:szCs w:val="21"/>
          <w:lang w:val="en-US" w:eastAsia="zh-CN"/>
        </w:rPr>
        <w:t xml:space="preserve"> if Alt 2 is supported.</w:t>
      </w:r>
    </w:p>
    <w:p>
      <w:pPr>
        <w:jc w:val="both"/>
        <w:rPr>
          <w:sz w:val="21"/>
          <w:szCs w:val="21"/>
          <w:lang w:val="en-US" w:eastAsia="zh-CN"/>
        </w:rPr>
      </w:pPr>
      <w:r>
        <w:rPr>
          <w:b/>
          <w:bCs/>
          <w:sz w:val="21"/>
          <w:szCs w:val="21"/>
          <w:lang w:val="en-US" w:eastAsia="zh-CN"/>
        </w:rPr>
        <w:t>The third issue</w:t>
      </w:r>
      <w:r>
        <w:rPr>
          <w:sz w:val="21"/>
          <w:szCs w:val="21"/>
          <w:lang w:val="en-US" w:eastAsia="zh-CN"/>
        </w:rPr>
        <w:t xml:space="preserve"> on directional LBT is the rule of LBT used for the transmission with multiple beams in time domain multiplexing (TDM) within a COT. Based on the agreement of the RAN1#104 e-meeting, the candidate schemes are provided below:</w:t>
      </w:r>
    </w:p>
    <w:p>
      <w:pPr>
        <w:numPr>
          <w:ilvl w:val="0"/>
          <w:numId w:val="23"/>
        </w:numPr>
        <w:tabs>
          <w:tab w:val="clear" w:pos="420"/>
        </w:tabs>
        <w:spacing w:after="60" w:line="260" w:lineRule="auto"/>
        <w:ind w:left="839"/>
        <w:rPr>
          <w:i/>
          <w:iCs/>
          <w:sz w:val="21"/>
          <w:szCs w:val="21"/>
          <w:lang w:val="en-US" w:eastAsia="zh-CN"/>
        </w:rPr>
      </w:pPr>
      <w:r>
        <w:rPr>
          <w:rFonts w:cs="Times"/>
          <w:i/>
          <w:iCs/>
          <w:sz w:val="21"/>
          <w:szCs w:val="21"/>
          <w:lang w:val="en-US" w:eastAsia="zh-CN"/>
        </w:rPr>
        <w:t>Alt</w:t>
      </w:r>
      <w:r>
        <w:rPr>
          <w:i/>
          <w:iCs/>
          <w:sz w:val="21"/>
          <w:szCs w:val="21"/>
          <w:lang w:val="en-US" w:eastAsia="zh-CN"/>
        </w:rPr>
        <w:t xml:space="preserve">-1: </w:t>
      </w:r>
      <w:r>
        <w:rPr>
          <w:rFonts w:cs="Times"/>
          <w:i/>
          <w:iCs/>
          <w:sz w:val="21"/>
          <w:szCs w:val="21"/>
        </w:rPr>
        <w:t>Single LBT sensing with wide beam ‘cover’ all beams to be used in the COT with appropriate ED threshold</w:t>
      </w:r>
    </w:p>
    <w:p>
      <w:pPr>
        <w:pStyle w:val="138"/>
        <w:numPr>
          <w:ilvl w:val="1"/>
          <w:numId w:val="25"/>
        </w:numPr>
        <w:snapToGrid w:val="0"/>
        <w:spacing w:after="180" w:line="260" w:lineRule="auto"/>
        <w:ind w:left="1866" w:hanging="363"/>
        <w:rPr>
          <w:rFonts w:cs="Times"/>
          <w:i/>
          <w:iCs/>
          <w:sz w:val="21"/>
          <w:szCs w:val="21"/>
        </w:rPr>
      </w:pPr>
      <w:r>
        <w:rPr>
          <w:rFonts w:cs="Times"/>
          <w:i/>
          <w:iCs/>
          <w:sz w:val="21"/>
          <w:szCs w:val="21"/>
        </w:rPr>
        <w:t>FFS: Details on the definition of "cover"</w:t>
      </w:r>
    </w:p>
    <w:p>
      <w:pPr>
        <w:numPr>
          <w:ilvl w:val="0"/>
          <w:numId w:val="23"/>
        </w:numPr>
        <w:tabs>
          <w:tab w:val="clear" w:pos="420"/>
        </w:tabs>
        <w:spacing w:after="60" w:line="260" w:lineRule="auto"/>
        <w:ind w:left="839"/>
        <w:rPr>
          <w:i/>
          <w:iCs/>
          <w:sz w:val="21"/>
          <w:szCs w:val="21"/>
          <w:lang w:val="en-US" w:eastAsia="zh-CN"/>
        </w:rPr>
      </w:pPr>
      <w:r>
        <w:rPr>
          <w:i/>
          <w:iCs/>
          <w:sz w:val="21"/>
          <w:szCs w:val="21"/>
          <w:lang w:val="en-US" w:eastAsia="zh-CN"/>
        </w:rPr>
        <w:t xml:space="preserve">Alt-2: </w:t>
      </w:r>
      <w:r>
        <w:rPr>
          <w:rFonts w:cs="Times"/>
          <w:i/>
          <w:iCs/>
          <w:sz w:val="21"/>
          <w:szCs w:val="21"/>
        </w:rPr>
        <w:t>Independent per-beam LBT sensing at the start of COT is performed for beams used in the COT</w:t>
      </w:r>
    </w:p>
    <w:p>
      <w:pPr>
        <w:numPr>
          <w:ilvl w:val="0"/>
          <w:numId w:val="23"/>
        </w:numPr>
        <w:tabs>
          <w:tab w:val="clear" w:pos="420"/>
        </w:tabs>
        <w:spacing w:after="60" w:line="260" w:lineRule="auto"/>
        <w:ind w:left="839"/>
        <w:rPr>
          <w:i/>
          <w:iCs/>
          <w:sz w:val="21"/>
          <w:szCs w:val="21"/>
          <w:lang w:val="en-US" w:eastAsia="zh-CN"/>
        </w:rPr>
      </w:pPr>
      <w:r>
        <w:rPr>
          <w:i/>
          <w:iCs/>
          <w:sz w:val="21"/>
          <w:szCs w:val="21"/>
          <w:lang w:val="en-US" w:eastAsia="zh-CN"/>
        </w:rPr>
        <w:t>Alt-3: Independent per-beam LBT sensing at the start of COT is performed for beams used in the COT with additional requirement on Cat 2 LBT before beam switch</w:t>
      </w:r>
    </w:p>
    <w:p>
      <w:pPr>
        <w:spacing w:after="60" w:line="260" w:lineRule="auto"/>
        <w:jc w:val="both"/>
        <w:rPr>
          <w:rFonts w:cs="Times"/>
          <w:i/>
          <w:iCs/>
          <w:sz w:val="21"/>
          <w:szCs w:val="21"/>
        </w:rPr>
      </w:pPr>
      <w:r>
        <w:rPr>
          <w:sz w:val="21"/>
          <w:szCs w:val="21"/>
          <w:lang w:val="en-US" w:eastAsia="zh-CN"/>
        </w:rPr>
        <w:t>In RAN1#104bis e-meeting, the following alternatives for Alt</w:t>
      </w:r>
      <w:r>
        <w:rPr>
          <w:rFonts w:hint="eastAsia"/>
          <w:sz w:val="21"/>
          <w:szCs w:val="21"/>
          <w:lang w:val="en-US" w:eastAsia="zh-CN"/>
        </w:rPr>
        <w:t>-</w:t>
      </w:r>
      <w:r>
        <w:rPr>
          <w:sz w:val="21"/>
          <w:szCs w:val="21"/>
          <w:lang w:val="en-US" w:eastAsia="zh-CN"/>
        </w:rPr>
        <w:t xml:space="preserve">2 </w:t>
      </w:r>
      <w:r>
        <w:rPr>
          <w:rFonts w:hint="eastAsia"/>
          <w:sz w:val="21"/>
          <w:szCs w:val="21"/>
          <w:lang w:val="en-US" w:eastAsia="zh-CN"/>
        </w:rPr>
        <w:t xml:space="preserve">or Alt-3 </w:t>
      </w:r>
      <w:r>
        <w:rPr>
          <w:sz w:val="21"/>
          <w:szCs w:val="21"/>
          <w:lang w:val="en-US" w:eastAsia="zh-CN"/>
        </w:rPr>
        <w:t>are further reached consensus, as follows:</w:t>
      </w:r>
    </w:p>
    <w:p>
      <w:pPr>
        <w:numPr>
          <w:ilvl w:val="0"/>
          <w:numId w:val="23"/>
        </w:numPr>
        <w:tabs>
          <w:tab w:val="clear" w:pos="420"/>
        </w:tabs>
        <w:snapToGrid w:val="0"/>
        <w:spacing w:after="60" w:line="260" w:lineRule="auto"/>
        <w:ind w:left="839"/>
        <w:rPr>
          <w:rFonts w:cs="Times"/>
          <w:i/>
          <w:iCs/>
          <w:sz w:val="21"/>
          <w:szCs w:val="21"/>
        </w:rPr>
      </w:pPr>
      <w:r>
        <w:rPr>
          <w:rFonts w:cs="Times"/>
          <w:i/>
          <w:iCs/>
          <w:sz w:val="21"/>
          <w:szCs w:val="21"/>
        </w:rPr>
        <w:t>Alt A: The per-beam LBT for different beams is performed one after another in time domain</w:t>
      </w:r>
    </w:p>
    <w:p>
      <w:pPr>
        <w:pStyle w:val="138"/>
        <w:numPr>
          <w:ilvl w:val="1"/>
          <w:numId w:val="24"/>
        </w:numPr>
        <w:snapToGrid w:val="0"/>
        <w:spacing w:line="252" w:lineRule="auto"/>
        <w:jc w:val="both"/>
        <w:rPr>
          <w:rFonts w:cs="Times"/>
          <w:i/>
          <w:iCs/>
          <w:sz w:val="21"/>
          <w:szCs w:val="21"/>
        </w:rPr>
      </w:pPr>
      <w:r>
        <w:rPr>
          <w:rFonts w:cs="Times"/>
          <w:i/>
          <w:iCs/>
          <w:sz w:val="21"/>
          <w:szCs w:val="21"/>
        </w:rPr>
        <w:t>Alt A-1: The node completes one eCCA on one beam, and directly move on to the eCCA on the other beam, with no transmission in the middle</w:t>
      </w:r>
    </w:p>
    <w:p>
      <w:pPr>
        <w:pStyle w:val="138"/>
        <w:numPr>
          <w:ilvl w:val="1"/>
          <w:numId w:val="24"/>
        </w:numPr>
        <w:snapToGrid w:val="0"/>
        <w:spacing w:line="252" w:lineRule="auto"/>
        <w:jc w:val="both"/>
        <w:rPr>
          <w:rFonts w:cs="Times"/>
          <w:i/>
          <w:iCs/>
          <w:sz w:val="21"/>
          <w:szCs w:val="21"/>
        </w:rPr>
      </w:pPr>
      <w:r>
        <w:rPr>
          <w:rFonts w:cs="Times"/>
          <w:i/>
          <w:iCs/>
          <w:sz w:val="21"/>
          <w:szCs w:val="21"/>
        </w:rPr>
        <w:t>Alt A-2: The node completes one eCCA on one beam, start transmission with the beam to occupy the COT, then move on to the eCCA on the other beam</w:t>
      </w:r>
    </w:p>
    <w:p>
      <w:pPr>
        <w:pStyle w:val="138"/>
        <w:numPr>
          <w:ilvl w:val="1"/>
          <w:numId w:val="24"/>
        </w:numPr>
        <w:snapToGrid w:val="0"/>
        <w:spacing w:line="252" w:lineRule="auto"/>
        <w:jc w:val="both"/>
        <w:rPr>
          <w:rFonts w:cs="Times"/>
          <w:i/>
          <w:iCs/>
          <w:sz w:val="21"/>
          <w:szCs w:val="21"/>
        </w:rPr>
      </w:pPr>
      <w:r>
        <w:rPr>
          <w:rFonts w:cs="Times"/>
          <w:i/>
          <w:iCs/>
          <w:sz w:val="21"/>
          <w:szCs w:val="21"/>
        </w:rPr>
        <w:t>Alt A-3: The node performs eCCA of the different beams simultaneous, round robin between different beams</w:t>
      </w:r>
    </w:p>
    <w:p>
      <w:pPr>
        <w:numPr>
          <w:ilvl w:val="0"/>
          <w:numId w:val="23"/>
        </w:numPr>
        <w:tabs>
          <w:tab w:val="clear" w:pos="420"/>
        </w:tabs>
        <w:spacing w:line="260" w:lineRule="auto"/>
        <w:ind w:left="839"/>
        <w:rPr>
          <w:b/>
          <w:bCs/>
          <w:sz w:val="21"/>
          <w:szCs w:val="21"/>
          <w:lang w:val="en-US" w:eastAsia="zh-CN"/>
        </w:rPr>
      </w:pPr>
      <w:r>
        <w:rPr>
          <w:rFonts w:cs="Times"/>
          <w:i/>
          <w:iCs/>
          <w:sz w:val="21"/>
          <w:szCs w:val="21"/>
        </w:rPr>
        <w:t>Alt B: The per-beam LBT for different beams is performed simultaneously in parallel, assuming the node has the capability to simultaneously sense in different beams</w:t>
      </w:r>
    </w:p>
    <w:p>
      <w:pPr>
        <w:jc w:val="both"/>
        <w:rPr>
          <w:sz w:val="21"/>
          <w:szCs w:val="21"/>
          <w:lang w:val="en-US" w:eastAsia="zh-CN"/>
        </w:rPr>
      </w:pPr>
      <w:r>
        <w:rPr>
          <w:sz w:val="21"/>
          <w:szCs w:val="21"/>
          <w:lang w:val="en-US" w:eastAsia="zh-CN"/>
        </w:rPr>
        <w:t>Alt-1 will be beneficial to reduce overhead of LBT at the expense of channel access opportunity and resource utilization. Further, if the device only performs a directional LBT or omni-directional LBT at the beginning of the COT while does not perform any LBT operation before beam switching within COT, it may cause a problem that within COT some beams experience an unoccupied channel and the other beams encounter a channel with higher interference from other coexisting nodes. Therefore, at least for beam switching within COT, it is necessary to introduce additional directional LBT. Besides, the concept of “cover” also needs to be further clarified and given a clear definition.</w:t>
      </w:r>
    </w:p>
    <w:p>
      <w:pPr>
        <w:jc w:val="both"/>
        <w:rPr>
          <w:sz w:val="21"/>
          <w:szCs w:val="21"/>
          <w:lang w:val="en-US" w:eastAsia="zh-CN"/>
        </w:rPr>
      </w:pPr>
      <w:r>
        <w:rPr>
          <w:sz w:val="21"/>
          <w:szCs w:val="21"/>
          <w:lang w:val="en-US" w:eastAsia="zh-CN"/>
        </w:rPr>
        <w:t>Compared with Alt-1, Alt-2 and Alt-3 can provide more the chances of channel access and degrade the waste of resource. Further, the difference between Alt-2 and Alt-3 is that whether to introduce a one-shot LBT performed before beam switch in COT. For the former, transmission on some beams within COT may suffer from the strong interference that is different from interference state evaluated at the start of COT due to any LBT operation is not performed before beam switch. For the latter, it can avoid the above issue mentioned in Alt-2 and helps to achieve friendly and fair coexistence with the nodes of same/different system because the device will perform LBT operation before beam switch to avoid unnecessary interference to other nodes that is going to transmit transmission. Preferably, multiple beams based LBT can be considered to improve the probability of accessing channel. As for the analysis on alternatives in Alt</w:t>
      </w:r>
      <w:r>
        <w:rPr>
          <w:rFonts w:hint="eastAsia"/>
          <w:sz w:val="21"/>
          <w:szCs w:val="21"/>
          <w:lang w:val="en-US" w:eastAsia="zh-CN"/>
        </w:rPr>
        <w:t>-</w:t>
      </w:r>
      <w:r>
        <w:rPr>
          <w:sz w:val="21"/>
          <w:szCs w:val="21"/>
          <w:lang w:val="en-US" w:eastAsia="zh-CN"/>
        </w:rPr>
        <w:t>2 or Alt</w:t>
      </w:r>
      <w:r>
        <w:rPr>
          <w:rFonts w:hint="eastAsia"/>
          <w:sz w:val="21"/>
          <w:szCs w:val="21"/>
          <w:lang w:val="en-US" w:eastAsia="zh-CN"/>
        </w:rPr>
        <w:t>-</w:t>
      </w:r>
      <w:r>
        <w:rPr>
          <w:sz w:val="21"/>
          <w:szCs w:val="21"/>
          <w:lang w:val="en-US" w:eastAsia="zh-CN"/>
        </w:rPr>
        <w:t>3 can refer to the case of a COT with MU-MIMO (SDM) transmission mentioned above.</w:t>
      </w:r>
    </w:p>
    <w:p>
      <w:pPr>
        <w:spacing w:after="60" w:line="260" w:lineRule="auto"/>
        <w:jc w:val="both"/>
        <w:rPr>
          <w:i/>
          <w:iCs/>
          <w:sz w:val="21"/>
          <w:szCs w:val="21"/>
          <w:lang w:val="en-US" w:eastAsia="zh-CN"/>
        </w:rPr>
      </w:pPr>
      <w:r>
        <w:rPr>
          <w:b/>
          <w:bCs/>
          <w:sz w:val="21"/>
          <w:szCs w:val="21"/>
          <w:lang w:val="en-US" w:eastAsia="zh-CN"/>
        </w:rPr>
        <w:t xml:space="preserve">Proposal </w:t>
      </w:r>
      <w:r>
        <w:rPr>
          <w:rFonts w:hint="eastAsia"/>
          <w:b/>
          <w:bCs/>
          <w:sz w:val="21"/>
          <w:szCs w:val="21"/>
          <w:lang w:val="en-US" w:eastAsia="zh-CN"/>
        </w:rPr>
        <w:t>10</w:t>
      </w:r>
      <w:r>
        <w:rPr>
          <w:b/>
          <w:bCs/>
          <w:sz w:val="21"/>
          <w:szCs w:val="21"/>
          <w:lang w:val="en-US" w:eastAsia="zh-CN"/>
        </w:rPr>
        <w:t>:</w:t>
      </w:r>
      <w:r>
        <w:rPr>
          <w:sz w:val="21"/>
          <w:szCs w:val="21"/>
          <w:lang w:val="en-US" w:eastAsia="zh-CN"/>
        </w:rPr>
        <w:t xml:space="preserve"> </w:t>
      </w:r>
      <w:r>
        <w:rPr>
          <w:i/>
          <w:iCs/>
          <w:sz w:val="21"/>
          <w:szCs w:val="21"/>
          <w:lang w:val="en-US" w:eastAsia="zh-CN"/>
        </w:rPr>
        <w:t>Considering transmission opportunity and unnecessary interference to other device that is going to transmit transmission, Alt-3 that “Independent per-beam LBT sensing at the start of COT is performed for beams used in the COT with additional requirement on Cat 2 LBT before beam switch” can be considered for the transmission with multiple beams in time domain multiplexing, if directional LBT is supported.</w:t>
      </w:r>
    </w:p>
    <w:p>
      <w:pPr>
        <w:numPr>
          <w:ilvl w:val="0"/>
          <w:numId w:val="23"/>
        </w:numPr>
        <w:tabs>
          <w:tab w:val="clear" w:pos="420"/>
        </w:tabs>
        <w:spacing w:after="60" w:line="260" w:lineRule="auto"/>
        <w:ind w:left="839"/>
        <w:rPr>
          <w:i/>
          <w:iCs/>
          <w:sz w:val="21"/>
          <w:szCs w:val="21"/>
          <w:lang w:val="en-US" w:eastAsia="zh-CN"/>
        </w:rPr>
      </w:pPr>
      <w:r>
        <w:rPr>
          <w:i/>
          <w:iCs/>
          <w:sz w:val="21"/>
          <w:szCs w:val="21"/>
          <w:lang w:val="en-US" w:eastAsia="zh-CN"/>
        </w:rPr>
        <w:t xml:space="preserve">Considering LBT overhead and transmission delay, </w:t>
      </w:r>
      <w:r>
        <w:rPr>
          <w:rFonts w:cs="Times"/>
          <w:i/>
          <w:iCs/>
          <w:sz w:val="21"/>
          <w:szCs w:val="21"/>
        </w:rPr>
        <w:t>Alt B</w:t>
      </w:r>
      <w:r>
        <w:rPr>
          <w:rFonts w:eastAsia="宋体" w:cs="Times"/>
          <w:i/>
          <w:iCs/>
          <w:sz w:val="21"/>
          <w:szCs w:val="21"/>
          <w:lang w:val="en-US" w:eastAsia="zh-CN"/>
        </w:rPr>
        <w:t xml:space="preserve"> that“</w:t>
      </w:r>
      <w:r>
        <w:rPr>
          <w:rFonts w:cs="Times"/>
          <w:i/>
          <w:iCs/>
          <w:sz w:val="21"/>
          <w:szCs w:val="21"/>
        </w:rPr>
        <w:t>The per-beam LBT for different beams is performed simultaneously in parallel, assuming the node has the capability to simultaneously sense in different beams</w:t>
      </w:r>
      <w:r>
        <w:rPr>
          <w:rFonts w:eastAsia="宋体" w:cs="Times"/>
          <w:i/>
          <w:iCs/>
          <w:sz w:val="21"/>
          <w:szCs w:val="21"/>
          <w:lang w:val="en-US" w:eastAsia="zh-CN"/>
        </w:rPr>
        <w:t>” should be considered if Alt</w:t>
      </w:r>
      <w:r>
        <w:rPr>
          <w:rFonts w:hint="eastAsia" w:eastAsia="宋体" w:cs="Times"/>
          <w:i/>
          <w:iCs/>
          <w:sz w:val="21"/>
          <w:szCs w:val="21"/>
          <w:lang w:val="en-US" w:eastAsia="zh-CN"/>
        </w:rPr>
        <w:t>-</w:t>
      </w:r>
      <w:r>
        <w:rPr>
          <w:rFonts w:eastAsia="宋体" w:cs="Times"/>
          <w:i/>
          <w:iCs/>
          <w:sz w:val="21"/>
          <w:szCs w:val="21"/>
          <w:lang w:val="en-US" w:eastAsia="zh-CN"/>
        </w:rPr>
        <w:t>2 or Alt</w:t>
      </w:r>
      <w:r>
        <w:rPr>
          <w:rFonts w:hint="eastAsia" w:eastAsia="宋体" w:cs="Times"/>
          <w:i/>
          <w:iCs/>
          <w:sz w:val="21"/>
          <w:szCs w:val="21"/>
          <w:lang w:val="en-US" w:eastAsia="zh-CN"/>
        </w:rPr>
        <w:t>-</w:t>
      </w:r>
      <w:r>
        <w:rPr>
          <w:rFonts w:eastAsia="宋体" w:cs="Times"/>
          <w:i/>
          <w:iCs/>
          <w:sz w:val="21"/>
          <w:szCs w:val="21"/>
          <w:lang w:val="en-US" w:eastAsia="zh-CN"/>
        </w:rPr>
        <w:t>3 is supported</w:t>
      </w:r>
    </w:p>
    <w:p>
      <w:pPr>
        <w:tabs>
          <w:tab w:val="left" w:pos="420"/>
        </w:tabs>
        <w:spacing w:after="60" w:line="260" w:lineRule="auto"/>
        <w:rPr>
          <w:i/>
          <w:iCs/>
          <w:sz w:val="21"/>
          <w:szCs w:val="21"/>
          <w:lang w:val="en-US" w:eastAsia="zh-CN"/>
        </w:rPr>
      </w:pPr>
    </w:p>
    <w:p>
      <w:pPr>
        <w:pStyle w:val="5"/>
        <w:numPr>
          <w:ilvl w:val="3"/>
          <w:numId w:val="1"/>
        </w:numPr>
        <w:rPr>
          <w:b/>
          <w:szCs w:val="24"/>
          <w:lang w:val="en-US" w:eastAsia="zh-CN"/>
        </w:rPr>
      </w:pPr>
      <w:r>
        <w:rPr>
          <w:rFonts w:hint="eastAsia"/>
          <w:b/>
          <w:szCs w:val="24"/>
          <w:lang w:val="en-US" w:eastAsia="zh-CN"/>
        </w:rPr>
        <w:t xml:space="preserve"> Cat2 LBT</w:t>
      </w:r>
    </w:p>
    <w:p>
      <w:pPr>
        <w:jc w:val="both"/>
        <w:rPr>
          <w:rFonts w:hint="default" w:eastAsia="宋体"/>
          <w:sz w:val="21"/>
          <w:szCs w:val="21"/>
          <w:lang w:val="en-US" w:eastAsia="zh-CN"/>
        </w:rPr>
      </w:pPr>
      <w:r>
        <w:rPr>
          <w:rFonts w:hint="eastAsia" w:eastAsia="宋体"/>
          <w:sz w:val="21"/>
          <w:szCs w:val="21"/>
          <w:lang w:val="en-US" w:eastAsia="zh-CN"/>
        </w:rPr>
        <w:t>In the RAN1 #106 e-meeting, Cat2 LBT has been supported for responding device of  COT sharing case. But there is still some remaining issues to be discussed and determined, such as use cases except for COT sharing case and the maximum gap Y value if Alt3 is used.</w:t>
      </w:r>
    </w:p>
    <w:p>
      <w:pPr>
        <w:jc w:val="both"/>
        <w:rPr>
          <w:rFonts w:hint="eastAsia" w:eastAsia="宋体"/>
          <w:sz w:val="21"/>
          <w:szCs w:val="21"/>
          <w:lang w:val="en-US" w:eastAsia="zh-CN"/>
        </w:rPr>
      </w:pPr>
      <w:r>
        <w:rPr>
          <w:rFonts w:hint="eastAsia" w:eastAsia="宋体"/>
          <w:sz w:val="21"/>
          <w:szCs w:val="21"/>
          <w:lang w:val="en-US" w:eastAsia="zh-CN"/>
        </w:rPr>
        <w:t xml:space="preserve">For the first issue, </w:t>
      </w:r>
      <w:r>
        <w:rPr>
          <w:rFonts w:eastAsia="宋体"/>
          <w:sz w:val="21"/>
          <w:szCs w:val="21"/>
          <w:lang w:val="en-US" w:eastAsia="zh-CN"/>
        </w:rPr>
        <w:t xml:space="preserve">we think </w:t>
      </w:r>
      <w:r>
        <w:rPr>
          <w:rFonts w:hint="eastAsia" w:eastAsia="宋体"/>
          <w:sz w:val="21"/>
          <w:szCs w:val="21"/>
          <w:lang w:val="en-US" w:eastAsia="zh-CN"/>
        </w:rPr>
        <w:t xml:space="preserve">that the following several cases may need to consider/use Cat2 LBT: </w:t>
      </w:r>
      <w:r>
        <w:rPr>
          <w:rFonts w:hint="eastAsia" w:eastAsia="宋体"/>
          <w:strike w:val="0"/>
          <w:sz w:val="21"/>
          <w:szCs w:val="21"/>
          <w:lang w:val="en-US" w:eastAsia="zh-CN"/>
        </w:rPr>
        <w:t>1</w:t>
      </w:r>
      <w:r>
        <w:rPr>
          <w:rFonts w:hint="eastAsia" w:eastAsia="宋体"/>
          <w:sz w:val="21"/>
          <w:szCs w:val="21"/>
          <w:lang w:val="en-US" w:eastAsia="zh-CN"/>
        </w:rPr>
        <w:t>) R</w:t>
      </w:r>
      <w:r>
        <w:rPr>
          <w:rFonts w:eastAsia="宋体"/>
          <w:sz w:val="21"/>
          <w:szCs w:val="21"/>
          <w:lang w:val="en-US" w:eastAsia="zh-CN"/>
        </w:rPr>
        <w:t>esuming transmission/beam switching situation</w:t>
      </w:r>
      <w:r>
        <w:rPr>
          <w:rFonts w:hint="eastAsia" w:eastAsia="宋体"/>
          <w:sz w:val="21"/>
          <w:szCs w:val="21"/>
          <w:lang w:val="en-US" w:eastAsia="zh-CN"/>
        </w:rPr>
        <w:t>;</w:t>
      </w:r>
      <w:r>
        <w:rPr>
          <w:rFonts w:eastAsia="宋体"/>
          <w:sz w:val="21"/>
          <w:szCs w:val="21"/>
          <w:lang w:val="en-US" w:eastAsia="zh-CN"/>
        </w:rPr>
        <w:t xml:space="preserve"> </w:t>
      </w:r>
      <w:r>
        <w:rPr>
          <w:rFonts w:hint="eastAsia" w:eastAsia="宋体"/>
          <w:sz w:val="21"/>
          <w:szCs w:val="21"/>
          <w:lang w:val="en-US" w:eastAsia="zh-CN"/>
        </w:rPr>
        <w:t>2) Type B multi-channel access procedure; 3) Rx-assisted LBT when COT is initiated by transmitter.</w:t>
      </w:r>
    </w:p>
    <w:p>
      <w:pPr>
        <w:jc w:val="both"/>
        <w:rPr>
          <w:rFonts w:hint="eastAsia" w:eastAsia="宋体"/>
          <w:sz w:val="21"/>
          <w:szCs w:val="21"/>
          <w:lang w:val="en-US" w:eastAsia="zh-CN"/>
        </w:rPr>
      </w:pPr>
      <w:r>
        <w:rPr>
          <w:rFonts w:hint="eastAsia" w:eastAsia="宋体"/>
          <w:sz w:val="21"/>
          <w:szCs w:val="21"/>
          <w:lang w:val="en-US" w:eastAsia="zh-CN"/>
        </w:rPr>
        <w:t xml:space="preserve">For the second issue, some candidate options have been discussed but there is no down-selection among them. In this regard, we think we can reuse similar rule as specified in LTE-LAA, e.g., the maximum gap Y between the ending of transmission for initiating device and the starting of transmission for responding device can be set as 8us that is at least equal to the duration of  Cat2 LBT. </w:t>
      </w:r>
    </w:p>
    <w:p>
      <w:pPr>
        <w:spacing w:after="0" w:line="240" w:lineRule="auto"/>
        <w:jc w:val="both"/>
        <w:rPr>
          <w:rFonts w:eastAsia="宋体"/>
          <w:sz w:val="21"/>
          <w:szCs w:val="21"/>
          <w:lang w:val="en-US" w:eastAsia="zh-CN"/>
        </w:rPr>
      </w:pPr>
      <w:r>
        <w:rPr>
          <w:rFonts w:hint="eastAsia" w:eastAsia="宋体"/>
          <w:sz w:val="21"/>
          <w:szCs w:val="21"/>
          <w:lang w:val="en-US" w:eastAsia="zh-CN"/>
        </w:rPr>
        <w:t>For Option 2, as long as the number of OFDM symbols is at least equal to the duration of Cat2 LBT, such method can be also considered. However, for Option3, we are not sure if gNB can guarantee the maximum gap Y is equal to or larger than the duration of  Cat2 LBT.</w:t>
      </w:r>
    </w:p>
    <w:p>
      <w:pPr>
        <w:tabs>
          <w:tab w:val="left" w:pos="420"/>
        </w:tabs>
        <w:spacing w:before="180" w:after="180" w:line="260" w:lineRule="auto"/>
        <w:rPr>
          <w:rFonts w:hint="eastAsia" w:eastAsia="宋体"/>
          <w:i/>
          <w:sz w:val="21"/>
          <w:szCs w:val="21"/>
          <w:lang w:val="en-US" w:eastAsia="zh-CN"/>
        </w:rPr>
      </w:pPr>
      <w:r>
        <w:rPr>
          <w:b/>
          <w:sz w:val="21"/>
          <w:szCs w:val="21"/>
        </w:rPr>
        <w:t xml:space="preserve">Proposal </w:t>
      </w:r>
      <w:r>
        <w:rPr>
          <w:rFonts w:hint="eastAsia" w:eastAsia="宋体"/>
          <w:b/>
          <w:sz w:val="21"/>
          <w:szCs w:val="21"/>
          <w:lang w:val="en-US" w:eastAsia="zh-CN"/>
        </w:rPr>
        <w:t>11</w:t>
      </w:r>
      <w:r>
        <w:rPr>
          <w:b/>
          <w:sz w:val="21"/>
          <w:szCs w:val="21"/>
        </w:rPr>
        <w:t>:</w:t>
      </w:r>
      <w:r>
        <w:rPr>
          <w:i/>
          <w:sz w:val="21"/>
          <w:szCs w:val="21"/>
        </w:rPr>
        <w:t xml:space="preserve"> </w:t>
      </w:r>
      <w:r>
        <w:rPr>
          <w:rFonts w:eastAsia="宋体"/>
          <w:i/>
          <w:sz w:val="21"/>
          <w:szCs w:val="21"/>
          <w:lang w:val="en-US" w:eastAsia="zh-CN"/>
        </w:rPr>
        <w:t xml:space="preserve">Cat 2 LBT </w:t>
      </w:r>
      <w:r>
        <w:rPr>
          <w:rFonts w:hint="eastAsia" w:eastAsia="宋体"/>
          <w:i/>
          <w:sz w:val="21"/>
          <w:szCs w:val="21"/>
          <w:lang w:val="en-US" w:eastAsia="zh-CN"/>
        </w:rPr>
        <w:t>can</w:t>
      </w:r>
      <w:r>
        <w:rPr>
          <w:rFonts w:eastAsia="宋体"/>
          <w:i/>
          <w:sz w:val="21"/>
          <w:szCs w:val="21"/>
          <w:lang w:val="en-US" w:eastAsia="zh-CN"/>
        </w:rPr>
        <w:t xml:space="preserve"> be</w:t>
      </w:r>
      <w:r>
        <w:rPr>
          <w:rFonts w:hint="eastAsia" w:eastAsia="宋体"/>
          <w:i/>
          <w:sz w:val="21"/>
          <w:szCs w:val="21"/>
          <w:lang w:val="en-US" w:eastAsia="zh-CN"/>
        </w:rPr>
        <w:t xml:space="preserve"> considered in the following use cases:</w:t>
      </w:r>
    </w:p>
    <w:p>
      <w:pPr>
        <w:numPr>
          <w:ilvl w:val="0"/>
          <w:numId w:val="26"/>
        </w:numPr>
        <w:tabs>
          <w:tab w:val="left" w:pos="420"/>
          <w:tab w:val="clear" w:pos="840"/>
        </w:tabs>
        <w:spacing w:before="60" w:after="60" w:line="260" w:lineRule="auto"/>
        <w:ind w:left="1260" w:hanging="420"/>
        <w:rPr>
          <w:rFonts w:hint="eastAsia" w:eastAsia="宋体"/>
          <w:i/>
          <w:sz w:val="21"/>
          <w:szCs w:val="21"/>
          <w:lang w:val="en-US" w:eastAsia="zh-CN"/>
        </w:rPr>
      </w:pPr>
      <w:r>
        <w:rPr>
          <w:rFonts w:hint="eastAsia" w:eastAsia="宋体"/>
          <w:i/>
          <w:sz w:val="21"/>
          <w:szCs w:val="21"/>
          <w:lang w:val="en-US" w:eastAsia="zh-CN"/>
        </w:rPr>
        <w:t xml:space="preserve">1) Resuming transmission/beam switching situation; </w:t>
      </w:r>
    </w:p>
    <w:p>
      <w:pPr>
        <w:numPr>
          <w:ilvl w:val="0"/>
          <w:numId w:val="26"/>
        </w:numPr>
        <w:tabs>
          <w:tab w:val="left" w:pos="420"/>
          <w:tab w:val="clear" w:pos="840"/>
        </w:tabs>
        <w:spacing w:before="60" w:after="60" w:line="260" w:lineRule="auto"/>
        <w:ind w:left="1260" w:hanging="420"/>
        <w:rPr>
          <w:rFonts w:hint="eastAsia" w:eastAsia="宋体"/>
          <w:i/>
          <w:sz w:val="21"/>
          <w:szCs w:val="21"/>
          <w:lang w:val="en-US" w:eastAsia="zh-CN"/>
        </w:rPr>
      </w:pPr>
      <w:r>
        <w:rPr>
          <w:rFonts w:hint="eastAsia" w:eastAsia="宋体"/>
          <w:i/>
          <w:sz w:val="21"/>
          <w:szCs w:val="21"/>
          <w:lang w:val="en-US" w:eastAsia="zh-CN"/>
        </w:rPr>
        <w:t xml:space="preserve">2) Type B multi-channel access procedure; </w:t>
      </w:r>
    </w:p>
    <w:p>
      <w:pPr>
        <w:numPr>
          <w:ilvl w:val="0"/>
          <w:numId w:val="26"/>
        </w:numPr>
        <w:tabs>
          <w:tab w:val="left" w:pos="420"/>
          <w:tab w:val="clear" w:pos="840"/>
        </w:tabs>
        <w:spacing w:before="60" w:after="60" w:line="260" w:lineRule="auto"/>
        <w:ind w:left="1260" w:hanging="420"/>
        <w:rPr>
          <w:rFonts w:hint="eastAsia" w:eastAsia="宋体"/>
          <w:i/>
          <w:sz w:val="21"/>
          <w:szCs w:val="21"/>
          <w:lang w:val="en-US" w:eastAsia="zh-CN"/>
        </w:rPr>
      </w:pPr>
      <w:r>
        <w:rPr>
          <w:rFonts w:hint="eastAsia" w:eastAsia="宋体"/>
          <w:i/>
          <w:sz w:val="21"/>
          <w:szCs w:val="21"/>
          <w:lang w:val="en-US" w:eastAsia="zh-CN"/>
        </w:rPr>
        <w:t>3) Rx-assisted LBT when COT is initiated by transmitter.</w:t>
      </w:r>
    </w:p>
    <w:p>
      <w:pPr>
        <w:tabs>
          <w:tab w:val="left" w:pos="420"/>
        </w:tabs>
        <w:spacing w:before="180" w:after="180" w:line="260" w:lineRule="auto"/>
        <w:jc w:val="both"/>
        <w:rPr>
          <w:rFonts w:hint="default" w:eastAsia="宋体"/>
          <w:i/>
          <w:sz w:val="21"/>
          <w:szCs w:val="21"/>
          <w:lang w:val="en-US" w:eastAsia="zh-CN"/>
        </w:rPr>
      </w:pPr>
      <w:r>
        <w:rPr>
          <w:b/>
          <w:sz w:val="21"/>
          <w:szCs w:val="21"/>
        </w:rPr>
        <w:t xml:space="preserve">Proposal </w:t>
      </w:r>
      <w:r>
        <w:rPr>
          <w:rFonts w:hint="eastAsia" w:eastAsia="宋体"/>
          <w:b/>
          <w:sz w:val="21"/>
          <w:szCs w:val="21"/>
          <w:lang w:val="en-US" w:eastAsia="zh-CN"/>
        </w:rPr>
        <w:t>12</w:t>
      </w:r>
      <w:r>
        <w:rPr>
          <w:b/>
          <w:sz w:val="21"/>
          <w:szCs w:val="21"/>
        </w:rPr>
        <w:t>:</w:t>
      </w:r>
      <w:r>
        <w:rPr>
          <w:i/>
          <w:sz w:val="21"/>
          <w:szCs w:val="21"/>
        </w:rPr>
        <w:t xml:space="preserve"> </w:t>
      </w:r>
      <w:r>
        <w:rPr>
          <w:rFonts w:hint="eastAsia" w:eastAsia="宋体"/>
          <w:i/>
          <w:sz w:val="21"/>
          <w:szCs w:val="21"/>
          <w:lang w:val="en-US" w:eastAsia="zh-CN"/>
        </w:rPr>
        <w:t xml:space="preserve">For the maximum gap Y, similar rule as specified in LTE-LAA can be reused, such as Option1 that </w:t>
      </w:r>
      <w:r>
        <w:rPr>
          <w:rFonts w:hint="default" w:eastAsia="宋体"/>
          <w:i/>
          <w:sz w:val="21"/>
          <w:szCs w:val="21"/>
          <w:lang w:val="en-US" w:eastAsia="zh-CN"/>
        </w:rPr>
        <w:t>“Y=8 us (motivated by need to operate in all regions)”</w:t>
      </w:r>
      <w:r>
        <w:rPr>
          <w:rFonts w:hint="eastAsia" w:eastAsia="宋体"/>
          <w:i/>
          <w:sz w:val="21"/>
          <w:szCs w:val="21"/>
          <w:lang w:val="en-US" w:eastAsia="zh-CN"/>
        </w:rPr>
        <w:t xml:space="preserve"> that is at least equal to the duration of Cat2 LBT.</w:t>
      </w:r>
    </w:p>
    <w:p>
      <w:pPr>
        <w:pStyle w:val="4"/>
        <w:rPr>
          <w:lang w:val="en-US" w:eastAsia="zh-CN"/>
        </w:rPr>
      </w:pPr>
      <w:r>
        <w:rPr>
          <w:rFonts w:hint="eastAsia" w:eastAsia="宋体"/>
          <w:b/>
          <w:lang w:val="en-US" w:eastAsia="zh-CN"/>
        </w:rPr>
        <w:t xml:space="preserve"> Receiver Assisted Channel Access</w:t>
      </w:r>
    </w:p>
    <w:p>
      <w:pPr>
        <w:jc w:val="both"/>
        <w:rPr>
          <w:rFonts w:hint="eastAsia" w:eastAsia="宋体"/>
          <w:sz w:val="21"/>
          <w:szCs w:val="21"/>
          <w:lang w:val="en-US" w:eastAsia="zh-CN"/>
        </w:rPr>
      </w:pPr>
      <w:r>
        <w:rPr>
          <w:rFonts w:eastAsia="宋体"/>
          <w:sz w:val="21"/>
          <w:szCs w:val="21"/>
          <w:lang w:val="en-US" w:eastAsia="zh-CN"/>
        </w:rPr>
        <w:t>On receiver assisted channel access and interference management have been discussed</w:t>
      </w:r>
      <w:r>
        <w:rPr>
          <w:rFonts w:hint="eastAsia" w:eastAsia="宋体"/>
          <w:sz w:val="21"/>
          <w:szCs w:val="21"/>
          <w:lang w:val="en-US" w:eastAsia="zh-CN"/>
        </w:rPr>
        <w:t xml:space="preserve"> and the lastest conclusion is as following:</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0" w:type="dxa"/>
          </w:tcPr>
          <w:p>
            <w:pPr>
              <w:spacing w:before="120" w:line="260" w:lineRule="auto"/>
              <w:rPr>
                <w:lang w:eastAsia="zh-CN"/>
              </w:rPr>
            </w:pPr>
            <w:r>
              <w:rPr>
                <w:highlight w:val="green"/>
                <w:lang w:eastAsia="zh-CN"/>
              </w:rPr>
              <w:t>Agreement</w:t>
            </w:r>
            <w:r>
              <w:rPr>
                <w:rFonts w:hint="eastAsia"/>
                <w:highlight w:val="green"/>
                <w:lang w:val="en-US" w:eastAsia="zh-CN"/>
              </w:rPr>
              <w:t xml:space="preserve"> (RAN1 #106 e-meeting)</w:t>
            </w:r>
            <w:r>
              <w:rPr>
                <w:highlight w:val="green"/>
                <w:lang w:eastAsia="zh-CN"/>
              </w:rPr>
              <w:t>:</w:t>
            </w:r>
          </w:p>
          <w:p>
            <w:pPr>
              <w:spacing w:after="0" w:line="260" w:lineRule="auto"/>
              <w:rPr>
                <w:rFonts w:ascii="Calibri" w:hAnsi="Calibri" w:eastAsia="Calibri"/>
                <w:szCs w:val="22"/>
                <w:lang w:val="en-US"/>
              </w:rPr>
            </w:pPr>
            <w:r>
              <w:t>For receiver to provide assistance in channel access, channel sensing and reporting need to be performed. The following schemes can be further considered. Target down-selection by RAN1 #106bis-e</w:t>
            </w:r>
          </w:p>
          <w:p>
            <w:pPr>
              <w:numPr>
                <w:ilvl w:val="0"/>
                <w:numId w:val="27"/>
              </w:numPr>
              <w:spacing w:after="0" w:line="260" w:lineRule="auto"/>
              <w:rPr>
                <w:rFonts w:eastAsia="Times New Roman"/>
              </w:rPr>
            </w:pPr>
            <w:r>
              <w:rPr>
                <w:rFonts w:eastAsia="Times New Roman"/>
              </w:rPr>
              <w:t>Scheme 1: L1-RSSI based receiver assistance</w:t>
            </w:r>
          </w:p>
          <w:p>
            <w:pPr>
              <w:numPr>
                <w:ilvl w:val="1"/>
                <w:numId w:val="28"/>
              </w:numPr>
              <w:spacing w:after="0" w:line="260" w:lineRule="auto"/>
              <w:rPr>
                <w:rFonts w:eastAsia="Times New Roman"/>
              </w:rPr>
            </w:pPr>
            <w:r>
              <w:rPr>
                <w:rFonts w:eastAsia="Times New Roman"/>
              </w:rPr>
              <w:t>Resource used for RSSI measurement</w:t>
            </w:r>
          </w:p>
          <w:p>
            <w:pPr>
              <w:numPr>
                <w:ilvl w:val="2"/>
                <w:numId w:val="29"/>
              </w:numPr>
              <w:spacing w:after="0" w:line="260" w:lineRule="auto"/>
              <w:rPr>
                <w:rFonts w:eastAsia="Times New Roman"/>
              </w:rPr>
            </w:pPr>
            <w:r>
              <w:rPr>
                <w:rFonts w:eastAsia="Times New Roman"/>
              </w:rPr>
              <w:t>Alt 1: RSSI measurement is based on the time/frequency resources configured for ZP-CSI-RS</w:t>
            </w:r>
          </w:p>
          <w:p>
            <w:pPr>
              <w:numPr>
                <w:ilvl w:val="3"/>
                <w:numId w:val="30"/>
              </w:numPr>
              <w:spacing w:after="0" w:line="260" w:lineRule="auto"/>
              <w:rPr>
                <w:rFonts w:eastAsia="Times New Roman"/>
              </w:rPr>
            </w:pPr>
            <w:r>
              <w:rPr>
                <w:rFonts w:eastAsia="Times New Roman"/>
              </w:rPr>
              <w:t>FFS: any enhancement needed for ZP-CSI-RS for this purpose (eg., ZP-CSI-RS over all REs in BWP over one or more symbols).</w:t>
            </w:r>
          </w:p>
          <w:p>
            <w:pPr>
              <w:numPr>
                <w:ilvl w:val="2"/>
                <w:numId w:val="31"/>
              </w:numPr>
              <w:spacing w:after="0" w:line="260" w:lineRule="auto"/>
              <w:rPr>
                <w:rFonts w:eastAsia="Times New Roman"/>
              </w:rPr>
            </w:pPr>
            <w:r>
              <w:rPr>
                <w:rFonts w:eastAsia="Times New Roman"/>
              </w:rPr>
              <w:t>Alt 2: Energy measurement on operating BW over indicated or specified number of symbols or time interval</w:t>
            </w:r>
          </w:p>
          <w:p>
            <w:pPr>
              <w:numPr>
                <w:ilvl w:val="1"/>
                <w:numId w:val="32"/>
              </w:numPr>
              <w:spacing w:after="0" w:line="260" w:lineRule="auto"/>
              <w:rPr>
                <w:rFonts w:eastAsia="Times New Roman"/>
              </w:rPr>
            </w:pPr>
            <w:r>
              <w:rPr>
                <w:rFonts w:eastAsia="Times New Roman"/>
              </w:rPr>
              <w:t>L1-RSSI is reported in an AP-CSI report</w:t>
            </w:r>
          </w:p>
          <w:p>
            <w:pPr>
              <w:numPr>
                <w:ilvl w:val="1"/>
                <w:numId w:val="32"/>
              </w:numPr>
              <w:spacing w:after="0" w:line="260" w:lineRule="auto"/>
              <w:rPr>
                <w:rFonts w:eastAsia="Times New Roman"/>
              </w:rPr>
            </w:pPr>
            <w:r>
              <w:rPr>
                <w:rFonts w:eastAsia="Times New Roman"/>
              </w:rPr>
              <w:t>L1-RSSI trigger in UL grant</w:t>
            </w:r>
          </w:p>
          <w:p>
            <w:pPr>
              <w:numPr>
                <w:ilvl w:val="2"/>
                <w:numId w:val="33"/>
              </w:numPr>
              <w:spacing w:after="0" w:line="260" w:lineRule="auto"/>
              <w:rPr>
                <w:rFonts w:eastAsia="Times New Roman"/>
              </w:rPr>
            </w:pPr>
            <w:r>
              <w:rPr>
                <w:rFonts w:eastAsia="Times New Roman"/>
              </w:rPr>
              <w:t>FFS if L1-RSSI trigger can also be carried in DL grant</w:t>
            </w:r>
          </w:p>
          <w:p>
            <w:pPr>
              <w:numPr>
                <w:ilvl w:val="1"/>
                <w:numId w:val="34"/>
              </w:numPr>
              <w:spacing w:after="0" w:line="260" w:lineRule="auto"/>
              <w:rPr>
                <w:rFonts w:eastAsia="Times New Roman"/>
              </w:rPr>
            </w:pPr>
            <w:r>
              <w:rPr>
                <w:rFonts w:eastAsia="Times New Roman"/>
              </w:rPr>
              <w:t>Timeline for L1-RSSI reporting is at least equal to AP-CSI reporting and RAN1 strives to tighten the timeline</w:t>
            </w:r>
          </w:p>
          <w:p>
            <w:pPr>
              <w:numPr>
                <w:ilvl w:val="2"/>
                <w:numId w:val="35"/>
              </w:numPr>
              <w:spacing w:after="0" w:line="260" w:lineRule="auto"/>
              <w:rPr>
                <w:rFonts w:eastAsia="Times New Roman"/>
              </w:rPr>
            </w:pPr>
            <w:r>
              <w:rPr>
                <w:rFonts w:eastAsia="Times New Roman"/>
              </w:rPr>
              <w:t>Note: If L1-RSSI reporting timeline cannot be tighter than AP-CSI reporting timeline, this scheme is not needed</w:t>
            </w:r>
          </w:p>
          <w:p>
            <w:pPr>
              <w:numPr>
                <w:ilvl w:val="1"/>
                <w:numId w:val="36"/>
              </w:numPr>
              <w:spacing w:after="0" w:line="260" w:lineRule="auto"/>
              <w:rPr>
                <w:rFonts w:eastAsia="Times New Roman"/>
              </w:rPr>
            </w:pPr>
            <w:r>
              <w:rPr>
                <w:rFonts w:eastAsia="Times New Roman"/>
              </w:rPr>
              <w:t>FFS: How to indicate the measurement beam for L1-RSSI</w:t>
            </w:r>
          </w:p>
          <w:p>
            <w:pPr>
              <w:numPr>
                <w:ilvl w:val="1"/>
                <w:numId w:val="36"/>
              </w:numPr>
              <w:spacing w:after="0" w:line="260" w:lineRule="auto"/>
              <w:rPr>
                <w:rFonts w:eastAsia="Times New Roman"/>
              </w:rPr>
            </w:pPr>
            <w:r>
              <w:rPr>
                <w:rFonts w:eastAsia="Times New Roman"/>
              </w:rPr>
              <w:t>FFS: What is included in the L1-RSSI report, such as the value of RSSI measurement, comparison outcome with Energy Detection threshold, etc</w:t>
            </w:r>
          </w:p>
          <w:p>
            <w:pPr>
              <w:numPr>
                <w:ilvl w:val="0"/>
                <w:numId w:val="37"/>
              </w:numPr>
              <w:spacing w:after="0" w:line="260" w:lineRule="auto"/>
              <w:rPr>
                <w:rFonts w:eastAsia="Times New Roman"/>
              </w:rPr>
            </w:pPr>
            <w:r>
              <w:rPr>
                <w:rFonts w:eastAsia="Times New Roman"/>
              </w:rPr>
              <w:t>Scheme 2: CCA or eCCA based receiver assistance with existing phy channel/signals</w:t>
            </w:r>
          </w:p>
          <w:p>
            <w:pPr>
              <w:numPr>
                <w:ilvl w:val="1"/>
                <w:numId w:val="38"/>
              </w:numPr>
              <w:spacing w:after="0" w:line="260" w:lineRule="auto"/>
              <w:rPr>
                <w:rFonts w:eastAsia="Times New Roman"/>
              </w:rPr>
            </w:pPr>
            <w:r>
              <w:rPr>
                <w:rFonts w:eastAsia="Times New Roman"/>
              </w:rPr>
              <w:t>Scheme 2-1: gNB schedules/triggers UL PUCCH/SRS transmission with the DL assignment DCI and indicates CCA or eCCA in the DCI. UE performs CCA or eCCA for the scheduled/triggered UL transmission and if LBT passes, transmits the Receiver-assistance information (implicitly or explicitly) in the PUCCH (or SRS in the case of 1-bit Rx-assistance) to indicate the LBT outcome. gNB detects the scheduled UL transmission to tell if UE passes the CCA or eCCA. After detecting the Receiver-assistance information, the downlink data transmission happens.</w:t>
            </w:r>
          </w:p>
          <w:p>
            <w:pPr>
              <w:numPr>
                <w:ilvl w:val="2"/>
                <w:numId w:val="39"/>
              </w:numPr>
              <w:spacing w:after="0" w:line="260" w:lineRule="auto"/>
              <w:rPr>
                <w:rFonts w:eastAsia="Times New Roman"/>
              </w:rPr>
            </w:pPr>
            <w:r>
              <w:rPr>
                <w:rFonts w:eastAsia="Times New Roman"/>
              </w:rPr>
              <w:t>FFS if the downlink data transmission can be granted with the same DL DCI that schedules/triggers the first UL PUCCH/SRS transmission, in which case, the CCA or eCCA is performed for at least the first UL PUCCH/SRS transmission</w:t>
            </w:r>
          </w:p>
          <w:p>
            <w:pPr>
              <w:numPr>
                <w:ilvl w:val="1"/>
                <w:numId w:val="40"/>
              </w:numPr>
              <w:spacing w:after="0" w:line="260" w:lineRule="auto"/>
              <w:rPr>
                <w:rFonts w:eastAsia="Times New Roman"/>
              </w:rPr>
            </w:pPr>
            <w:r>
              <w:rPr>
                <w:rFonts w:eastAsia="Times New Roman"/>
              </w:rPr>
              <w:t>Scheme 2-2: gNB schedules/triggers UL transmission PUSCH with the UL assignment DCI and indicates CCA or eCCA in the DCI. UE performs CCA or eCCA for the scheduled/triggered UL transmission and if LBT passes, transmits the Receiver-assistance information (implicitly or explicitly) in the PUSCH to indicate the LBT outcome. gNB detects the scheduled UL transmission to tell if UE passes the CCA or eCCA. After detecting the Receiver-assistance information, the downlink data transmission happens.</w:t>
            </w:r>
          </w:p>
          <w:p>
            <w:pPr>
              <w:numPr>
                <w:ilvl w:val="0"/>
                <w:numId w:val="41"/>
              </w:numPr>
              <w:spacing w:after="0" w:line="260" w:lineRule="auto"/>
              <w:rPr>
                <w:rFonts w:eastAsia="Times New Roman"/>
              </w:rPr>
            </w:pPr>
            <w:r>
              <w:rPr>
                <w:rFonts w:eastAsia="Times New Roman"/>
              </w:rPr>
              <w:t>Scheme 3: CCA or eCCA based receiver assistance with new RTS/CTS type transmission</w:t>
            </w:r>
          </w:p>
          <w:p>
            <w:pPr>
              <w:numPr>
                <w:ilvl w:val="1"/>
                <w:numId w:val="42"/>
              </w:numPr>
              <w:spacing w:after="0" w:line="260" w:lineRule="auto"/>
              <w:rPr>
                <w:rFonts w:eastAsia="Times New Roman"/>
              </w:rPr>
            </w:pPr>
            <w:r>
              <w:rPr>
                <w:rFonts w:eastAsia="Times New Roman"/>
              </w:rPr>
              <w:t xml:space="preserve">New RTS/CTS-like signaling introduced. </w:t>
            </w:r>
          </w:p>
          <w:p>
            <w:pPr>
              <w:numPr>
                <w:ilvl w:val="1"/>
                <w:numId w:val="42"/>
              </w:numPr>
              <w:spacing w:after="0" w:line="260" w:lineRule="auto"/>
              <w:rPr>
                <w:rFonts w:eastAsia="Times New Roman"/>
              </w:rPr>
            </w:pPr>
            <w:r>
              <w:rPr>
                <w:rFonts w:eastAsia="Times New Roman"/>
              </w:rPr>
              <w:t>gNB sends RTS-like signaling to UE. UE performs CCA or eCCA and if LBT passes, transmits CTS-like signaling to explicitly indicate the LBT outcome. gNB detects the CTS-like signaling to identify if the UE passed CCA or eCCA. After detecting the CTS-like signal, the data transmission happens</w:t>
            </w:r>
          </w:p>
          <w:p>
            <w:pPr>
              <w:numPr>
                <w:ilvl w:val="0"/>
                <w:numId w:val="43"/>
              </w:numPr>
              <w:spacing w:after="0" w:line="260" w:lineRule="auto"/>
              <w:rPr>
                <w:rFonts w:eastAsia="Times New Roman"/>
              </w:rPr>
            </w:pPr>
            <w:r>
              <w:rPr>
                <w:rFonts w:eastAsia="Times New Roman"/>
              </w:rPr>
              <w:t>Scheme 4: Legacy L3-RSSI with potential enhancements</w:t>
            </w:r>
          </w:p>
          <w:p>
            <w:pPr>
              <w:numPr>
                <w:ilvl w:val="1"/>
                <w:numId w:val="44"/>
              </w:numPr>
              <w:spacing w:after="0" w:line="260" w:lineRule="auto"/>
              <w:rPr>
                <w:rFonts w:eastAsia="Times New Roman"/>
              </w:rPr>
            </w:pPr>
            <w:r>
              <w:rPr>
                <w:rFonts w:eastAsia="Times New Roman"/>
              </w:rPr>
              <w:t>FFS potential enhancements, e.g., supporting gNB indicating the beam used for UE RSSI measurement, supporting gNB indicating new reference SCS and measurement bandwidths</w:t>
            </w:r>
          </w:p>
          <w:p>
            <w:pPr>
              <w:spacing w:after="0" w:line="260" w:lineRule="auto"/>
              <w:jc w:val="both"/>
              <w:rPr>
                <w:rFonts w:hint="default" w:eastAsia="宋体"/>
                <w:sz w:val="21"/>
                <w:szCs w:val="21"/>
                <w:vertAlign w:val="baseline"/>
                <w:lang w:val="en-US" w:eastAsia="zh-CN"/>
              </w:rPr>
            </w:pPr>
            <w:r>
              <w:rPr>
                <w:rFonts w:eastAsia="Times New Roman"/>
              </w:rPr>
              <w:t>Note: The schemes listed above are not mutually exclusive and should be discussed separately</w:t>
            </w:r>
          </w:p>
        </w:tc>
      </w:tr>
    </w:tbl>
    <w:p>
      <w:pPr>
        <w:spacing w:before="180" w:line="260" w:lineRule="auto"/>
        <w:jc w:val="both"/>
        <w:rPr>
          <w:rFonts w:hint="eastAsia"/>
          <w:sz w:val="21"/>
          <w:szCs w:val="21"/>
          <w:lang w:val="en-US" w:eastAsia="zh-CN"/>
        </w:rPr>
      </w:pPr>
      <w:r>
        <w:rPr>
          <w:rFonts w:hint="eastAsia"/>
          <w:sz w:val="21"/>
          <w:szCs w:val="21"/>
          <w:lang w:val="en-US" w:eastAsia="zh-CN"/>
        </w:rPr>
        <w:t>F</w:t>
      </w:r>
      <w:r>
        <w:rPr>
          <w:sz w:val="21"/>
          <w:szCs w:val="21"/>
          <w:lang w:val="en-US" w:eastAsia="zh-CN"/>
        </w:rPr>
        <w:t xml:space="preserve">or </w:t>
      </w:r>
      <w:r>
        <w:rPr>
          <w:rFonts w:hint="eastAsia"/>
          <w:sz w:val="21"/>
          <w:szCs w:val="21"/>
          <w:lang w:val="en-US" w:eastAsia="zh-CN"/>
        </w:rPr>
        <w:t xml:space="preserve">Scheme 1, we understand that L1-RSSI measurement has not been supported in the existing specs and even if it may be supported in Rel-17 above 52.6GHz, we still think it is very similar to CCA/eCCA based receiver assistance. With that in mind, it seems that the simpler and more direct way is to adopt CCA/eCCA based receiver assistance, while not L1-RSSI based receiver assistance. Besides, if Scheme 1 is supported, some details and related standardization impacts still need to be further discussed and determined in the limited remaining time such as resources, triggering signalling, processing timeline, measurement beam, reported contents and so on. </w:t>
      </w:r>
    </w:p>
    <w:p>
      <w:pPr>
        <w:spacing w:before="180" w:line="260" w:lineRule="auto"/>
        <w:jc w:val="both"/>
        <w:rPr>
          <w:rFonts w:hint="default"/>
          <w:sz w:val="21"/>
          <w:szCs w:val="21"/>
          <w:lang w:val="en-US" w:eastAsia="zh-CN"/>
        </w:rPr>
      </w:pPr>
      <w:r>
        <w:rPr>
          <w:rFonts w:hint="eastAsia"/>
          <w:sz w:val="21"/>
          <w:szCs w:val="21"/>
          <w:lang w:val="en-US" w:eastAsia="zh-CN"/>
        </w:rPr>
        <w:t xml:space="preserve">For CCA/eCCA based receiver assistance, we tend to support Scheme 2 compared to Scheme 3 since the existing channel/signal can be used to trigger and transmission assistance information without introduction/definition new RTS/CTS-like signaling. However, for remaining FFS in Scheme 2-1, we think whether the downlink data transmission can be granted with the same DL DCI that schedules/triggers the first UL PUCCH/SRS transmission can be left to the implementation. For example, if same DL DCI is used to trigger/schedule UL transmission and DL data transmission, we just need to consider whether DL data transmission is within COT and the gap length between the ending of UL transmission and the starting of DL data transmission. when it is within COT, if gap is not larger than the threshold value (e.g., the maximum gap Y ), gNB cannot perform LBT before DL data transmission. Otherwise, Cat2 LBT is used before DL data transmission. When is is not within COT, gNB performs eCCA before DL data transmission. If the DCI to trigger/schedule UL transmission and DL data transmission is different, then we need to further consider the </w:t>
      </w:r>
      <w:r>
        <w:rPr>
          <w:rFonts w:hint="default"/>
          <w:sz w:val="21"/>
          <w:szCs w:val="21"/>
          <w:lang w:val="en-US" w:eastAsia="zh-CN"/>
        </w:rPr>
        <w:t xml:space="preserve"> </w:t>
      </w:r>
      <w:r>
        <w:rPr>
          <w:rFonts w:hint="eastAsia"/>
          <w:sz w:val="21"/>
          <w:szCs w:val="21"/>
          <w:lang w:val="en-US" w:eastAsia="zh-CN"/>
        </w:rPr>
        <w:t>location relationship</w:t>
      </w:r>
      <w:r>
        <w:rPr>
          <w:rFonts w:hint="default"/>
          <w:sz w:val="21"/>
          <w:szCs w:val="21"/>
          <w:lang w:val="en-US" w:eastAsia="zh-CN"/>
        </w:rPr>
        <w:t xml:space="preserve"> between</w:t>
      </w:r>
      <w:r>
        <w:rPr>
          <w:rFonts w:hint="eastAsia"/>
          <w:sz w:val="21"/>
          <w:szCs w:val="21"/>
          <w:lang w:val="en-US" w:eastAsia="zh-CN"/>
        </w:rPr>
        <w:t xml:space="preserve"> the resource of UL transmission and</w:t>
      </w:r>
      <w:r>
        <w:rPr>
          <w:rFonts w:hint="default"/>
          <w:sz w:val="21"/>
          <w:szCs w:val="21"/>
          <w:lang w:val="en-US" w:eastAsia="zh-CN"/>
        </w:rPr>
        <w:t xml:space="preserve"> the DCI </w:t>
      </w:r>
      <w:r>
        <w:rPr>
          <w:rFonts w:hint="eastAsia"/>
          <w:sz w:val="21"/>
          <w:szCs w:val="21"/>
          <w:lang w:val="en-US" w:eastAsia="zh-CN"/>
        </w:rPr>
        <w:t xml:space="preserve">to </w:t>
      </w:r>
      <w:r>
        <w:rPr>
          <w:rFonts w:hint="default"/>
          <w:sz w:val="21"/>
          <w:szCs w:val="21"/>
          <w:lang w:val="en-US" w:eastAsia="zh-CN"/>
        </w:rPr>
        <w:t>sched</w:t>
      </w:r>
      <w:r>
        <w:rPr>
          <w:rFonts w:hint="eastAsia"/>
          <w:sz w:val="21"/>
          <w:szCs w:val="21"/>
          <w:lang w:val="en-US" w:eastAsia="zh-CN"/>
        </w:rPr>
        <w:t>ule</w:t>
      </w:r>
      <w:r>
        <w:rPr>
          <w:rFonts w:hint="default"/>
          <w:sz w:val="21"/>
          <w:szCs w:val="21"/>
          <w:lang w:val="en-US" w:eastAsia="zh-CN"/>
        </w:rPr>
        <w:t xml:space="preserve"> downlink data transmission</w:t>
      </w:r>
      <w:r>
        <w:rPr>
          <w:rFonts w:hint="eastAsia"/>
          <w:sz w:val="21"/>
          <w:szCs w:val="21"/>
          <w:lang w:val="en-US" w:eastAsia="zh-CN"/>
        </w:rPr>
        <w:t>, because this</w:t>
      </w:r>
      <w:r>
        <w:rPr>
          <w:rFonts w:hint="default"/>
          <w:sz w:val="21"/>
          <w:szCs w:val="21"/>
          <w:lang w:val="en-US" w:eastAsia="zh-CN"/>
        </w:rPr>
        <w:t xml:space="preserve"> will directly affect the number</w:t>
      </w:r>
      <w:r>
        <w:rPr>
          <w:rFonts w:hint="eastAsia"/>
          <w:sz w:val="21"/>
          <w:szCs w:val="21"/>
          <w:lang w:val="en-US" w:eastAsia="zh-CN"/>
        </w:rPr>
        <w:t xml:space="preserve"> of performing LBT and the type of LBT used before DL data transmission. Therefore, from the perspective of complexity, we think it is necessary to limit using the same DL DCI signalling to trigger/schedule UL transmission and DL data transmission for Scheme 2-1. </w:t>
      </w:r>
    </w:p>
    <w:p>
      <w:pPr>
        <w:spacing w:before="180" w:line="260" w:lineRule="auto"/>
        <w:jc w:val="both"/>
        <w:rPr>
          <w:rFonts w:hint="default"/>
          <w:sz w:val="21"/>
          <w:szCs w:val="21"/>
          <w:lang w:val="en-US" w:eastAsia="zh-CN"/>
        </w:rPr>
      </w:pPr>
      <w:r>
        <w:rPr>
          <w:rFonts w:hint="eastAsia"/>
          <w:sz w:val="21"/>
          <w:szCs w:val="21"/>
          <w:lang w:val="en-US" w:eastAsia="zh-CN"/>
        </w:rPr>
        <w:t>For Scheme 4, we think it can be considered to be supported when Scheme 2 is not supported or it is regarded as a supplementary method to CCA/eCCA based receiver assistance.</w:t>
      </w:r>
    </w:p>
    <w:p>
      <w:pPr>
        <w:jc w:val="both"/>
        <w:rPr>
          <w:rFonts w:eastAsia="宋体"/>
          <w:i/>
          <w:sz w:val="21"/>
          <w:szCs w:val="21"/>
          <w:lang w:val="en-US" w:eastAsia="zh-CN"/>
        </w:rPr>
      </w:pPr>
      <w:r>
        <w:rPr>
          <w:b/>
          <w:sz w:val="21"/>
          <w:szCs w:val="21"/>
        </w:rPr>
        <w:t xml:space="preserve">Proposal </w:t>
      </w:r>
      <w:r>
        <w:rPr>
          <w:rFonts w:hint="eastAsia" w:eastAsia="宋体"/>
          <w:b/>
          <w:sz w:val="21"/>
          <w:szCs w:val="21"/>
          <w:lang w:val="en-US" w:eastAsia="zh-CN"/>
        </w:rPr>
        <w:t>13</w:t>
      </w:r>
      <w:r>
        <w:rPr>
          <w:b/>
          <w:sz w:val="21"/>
          <w:szCs w:val="21"/>
        </w:rPr>
        <w:t>:</w:t>
      </w:r>
      <w:r>
        <w:rPr>
          <w:i/>
          <w:sz w:val="21"/>
          <w:szCs w:val="21"/>
        </w:rPr>
        <w:t xml:space="preserve"> </w:t>
      </w:r>
      <w:r>
        <w:rPr>
          <w:rFonts w:eastAsia="宋体"/>
          <w:i/>
          <w:sz w:val="21"/>
          <w:szCs w:val="21"/>
          <w:lang w:val="en-US" w:eastAsia="zh-CN"/>
        </w:rPr>
        <w:t>For receiver assisted channel access and interference management,</w:t>
      </w:r>
    </w:p>
    <w:p>
      <w:pPr>
        <w:numPr>
          <w:ilvl w:val="0"/>
          <w:numId w:val="45"/>
        </w:numPr>
        <w:jc w:val="both"/>
        <w:rPr>
          <w:rFonts w:eastAsia="宋体"/>
          <w:i/>
          <w:sz w:val="21"/>
          <w:szCs w:val="21"/>
          <w:lang w:val="en-US" w:eastAsia="zh-CN"/>
        </w:rPr>
      </w:pPr>
      <w:r>
        <w:rPr>
          <w:rFonts w:hint="eastAsia" w:eastAsia="宋体"/>
          <w:i/>
          <w:sz w:val="21"/>
          <w:szCs w:val="21"/>
          <w:lang w:val="en-US" w:eastAsia="zh-CN"/>
        </w:rPr>
        <w:t xml:space="preserve">Scheme 2 can be considered for CCA/eCCA based receiver assistance and propose to use the same DL DCI signalling to trigger/schedule UL transmission and DL data transmission considering complexity. </w:t>
      </w:r>
    </w:p>
    <w:p>
      <w:pPr>
        <w:numPr>
          <w:ilvl w:val="0"/>
          <w:numId w:val="45"/>
        </w:numPr>
        <w:jc w:val="both"/>
        <w:rPr>
          <w:rFonts w:hint="eastAsia" w:eastAsia="宋体"/>
          <w:i/>
          <w:sz w:val="21"/>
          <w:szCs w:val="21"/>
          <w:lang w:val="en-US" w:eastAsia="zh-CN"/>
        </w:rPr>
      </w:pPr>
      <w:r>
        <w:rPr>
          <w:rFonts w:hint="eastAsia" w:eastAsia="宋体"/>
          <w:i/>
          <w:sz w:val="21"/>
          <w:szCs w:val="21"/>
          <w:lang w:val="en-US" w:eastAsia="zh-CN"/>
        </w:rPr>
        <w:t>Scheme 4 can be considered either as a supplementary method to CCA/eCCA based receiver assistance or when Scheme 2 is not supported.</w:t>
      </w:r>
    </w:p>
    <w:p>
      <w:pPr>
        <w:pStyle w:val="4"/>
        <w:numPr>
          <w:ilvl w:val="-1"/>
          <w:numId w:val="0"/>
          <w:ins w:id="0" w:author="ZTE-Yang Ling" w:date="2021-09-29T15:18:49Z"/>
        </w:numPr>
        <w:spacing w:line="260" w:lineRule="auto"/>
        <w:ind w:left="0" w:firstLine="0"/>
        <w:jc w:val="both"/>
        <w:rPr>
          <w:rFonts w:hint="eastAsia" w:eastAsia="宋体"/>
          <w:b/>
          <w:i w:val="0"/>
          <w:sz w:val="24"/>
          <w:szCs w:val="26"/>
          <w:lang w:val="en-US" w:eastAsia="zh-CN"/>
        </w:rPr>
      </w:pPr>
      <w:r>
        <w:rPr>
          <w:rFonts w:hint="eastAsia" w:eastAsia="宋体" w:cs="Times New Roman"/>
          <w:b/>
          <w:i w:val="0"/>
          <w:sz w:val="24"/>
          <w:szCs w:val="26"/>
          <w:lang w:val="en-US" w:eastAsia="zh-CN"/>
        </w:rPr>
        <w:t>2.4.4</w:t>
      </w:r>
      <w:r>
        <w:rPr>
          <w:rFonts w:hint="eastAsia" w:eastAsia="宋体" w:cs="Times New Roman"/>
          <w:b/>
          <w:i w:val="0"/>
          <w:sz w:val="24"/>
          <w:szCs w:val="26"/>
          <w:lang w:val="en-US" w:eastAsia="zh-CN"/>
        </w:rPr>
        <w:tab/>
      </w:r>
      <w:r>
        <w:rPr>
          <w:rFonts w:hint="eastAsia" w:eastAsia="宋体"/>
          <w:b/>
          <w:i w:val="0"/>
          <w:sz w:val="24"/>
          <w:szCs w:val="26"/>
          <w:lang w:val="en-US" w:eastAsia="zh-CN"/>
        </w:rPr>
        <w:t>CWs adjustment</w:t>
      </w:r>
    </w:p>
    <w:p>
      <w:pPr>
        <w:jc w:val="both"/>
        <w:rPr>
          <w:sz w:val="21"/>
          <w:szCs w:val="21"/>
          <w:lang w:val="en-US" w:eastAsia="zh-CN"/>
        </w:rPr>
      </w:pPr>
      <w:r>
        <w:rPr>
          <w:sz w:val="21"/>
          <w:szCs w:val="21"/>
          <w:lang w:val="en-US" w:eastAsia="zh-CN"/>
        </w:rPr>
        <w:t>In RAN1#103 e-meeting, it ha</w:t>
      </w:r>
      <w:r>
        <w:rPr>
          <w:rFonts w:hint="eastAsia"/>
          <w:sz w:val="21"/>
          <w:szCs w:val="21"/>
          <w:lang w:val="en-US" w:eastAsia="zh-CN"/>
        </w:rPr>
        <w:t>s</w:t>
      </w:r>
      <w:r>
        <w:rPr>
          <w:sz w:val="21"/>
          <w:szCs w:val="21"/>
          <w:lang w:val="en-US" w:eastAsia="zh-CN"/>
        </w:rPr>
        <w:t xml:space="preserve"> been </w:t>
      </w:r>
      <w:r>
        <w:rPr>
          <w:rFonts w:hint="eastAsia"/>
          <w:sz w:val="21"/>
          <w:szCs w:val="21"/>
          <w:lang w:val="en-US" w:eastAsia="zh-CN"/>
        </w:rPr>
        <w:t>agreed</w:t>
      </w:r>
      <w:r>
        <w:rPr>
          <w:sz w:val="21"/>
          <w:szCs w:val="21"/>
          <w:lang w:val="en-US" w:eastAsia="zh-CN"/>
        </w:rPr>
        <w:t xml:space="preserve"> that using the CCA check procedure in EN 302 567 as the baseline for channel access for 60GHz if LBT is applied. Furthermore, we have also discussed whether it is necessary to support CWs adjustment mechanism but there </w:t>
      </w:r>
      <w:r>
        <w:rPr>
          <w:rFonts w:hint="eastAsia"/>
          <w:sz w:val="21"/>
          <w:szCs w:val="21"/>
          <w:lang w:val="en-US" w:eastAsia="zh-CN"/>
        </w:rPr>
        <w:t>is</w:t>
      </w:r>
      <w:r>
        <w:rPr>
          <w:sz w:val="21"/>
          <w:szCs w:val="21"/>
          <w:lang w:val="en-US" w:eastAsia="zh-CN"/>
        </w:rPr>
        <w:t xml:space="preserve"> no consensus. For this issue, we think </w:t>
      </w:r>
      <w:r>
        <w:rPr>
          <w:rFonts w:hint="eastAsia"/>
          <w:sz w:val="21"/>
          <w:szCs w:val="21"/>
          <w:lang w:val="en-US" w:eastAsia="zh-CN"/>
        </w:rPr>
        <w:t xml:space="preserve">the </w:t>
      </w:r>
      <w:r>
        <w:rPr>
          <w:sz w:val="21"/>
          <w:szCs w:val="21"/>
          <w:lang w:val="en-US" w:eastAsia="zh-CN"/>
        </w:rPr>
        <w:t>introduction</w:t>
      </w:r>
      <w:r>
        <w:rPr>
          <w:rFonts w:hint="eastAsia"/>
          <w:sz w:val="21"/>
          <w:szCs w:val="21"/>
          <w:lang w:val="en-US" w:eastAsia="zh-CN"/>
        </w:rPr>
        <w:t xml:space="preserve"> of CWs adjustment</w:t>
      </w:r>
      <w:r>
        <w:rPr>
          <w:sz w:val="21"/>
          <w:szCs w:val="21"/>
          <w:lang w:val="en-US" w:eastAsia="zh-CN"/>
        </w:rPr>
        <w:t xml:space="preserve"> is beneficial in some highly congested scenarios and to friendly and fair coexistence with Wi-Fi due to it had been introduced in 802.11ad/ay. Therefore, we understand that current CCA check procedure in EN 302 567 should be regarded as “Cat 4” rather than “Cat</w:t>
      </w:r>
      <w:r>
        <w:rPr>
          <w:rFonts w:hint="eastAsia"/>
          <w:sz w:val="21"/>
          <w:szCs w:val="21"/>
          <w:lang w:val="en-US" w:eastAsia="zh-CN"/>
        </w:rPr>
        <w:t xml:space="preserve"> </w:t>
      </w:r>
      <w:r>
        <w:rPr>
          <w:sz w:val="21"/>
          <w:szCs w:val="21"/>
          <w:lang w:val="en-US" w:eastAsia="zh-CN"/>
        </w:rPr>
        <w:t>3”.</w:t>
      </w:r>
      <w:r>
        <w:rPr>
          <w:rFonts w:hint="eastAsia"/>
          <w:sz w:val="21"/>
          <w:szCs w:val="21"/>
          <w:lang w:val="en-US" w:eastAsia="zh-CN"/>
        </w:rPr>
        <w:t xml:space="preserve"> </w:t>
      </w:r>
    </w:p>
    <w:p>
      <w:pPr>
        <w:tabs>
          <w:tab w:val="left" w:pos="450"/>
          <w:tab w:val="left" w:pos="720"/>
        </w:tabs>
        <w:spacing w:line="260" w:lineRule="auto"/>
        <w:jc w:val="both"/>
        <w:rPr>
          <w:i/>
          <w:iCs/>
          <w:sz w:val="21"/>
          <w:szCs w:val="21"/>
          <w:lang w:val="en-US" w:eastAsia="zh-CN"/>
        </w:rPr>
      </w:pPr>
      <w:r>
        <w:rPr>
          <w:rFonts w:hint="eastAsia"/>
          <w:b/>
          <w:bCs/>
          <w:sz w:val="21"/>
          <w:szCs w:val="21"/>
          <w:lang w:val="en-US" w:eastAsia="zh-CN"/>
        </w:rPr>
        <w:t xml:space="preserve">Proposal 14: </w:t>
      </w:r>
      <w:r>
        <w:rPr>
          <w:rFonts w:hint="eastAsia"/>
          <w:i/>
          <w:iCs/>
          <w:sz w:val="21"/>
          <w:szCs w:val="21"/>
          <w:lang w:val="en-US" w:eastAsia="zh-CN"/>
        </w:rPr>
        <w:t>CWs adjustment can be considered to be introduced, which is beneficial in some highly congested scenarios and to friendly and fair coexistence with Wi-Fi.</w:t>
      </w:r>
    </w:p>
    <w:p>
      <w:pPr>
        <w:tabs>
          <w:tab w:val="left" w:pos="450"/>
          <w:tab w:val="left" w:pos="720"/>
        </w:tabs>
        <w:spacing w:line="260" w:lineRule="auto"/>
        <w:jc w:val="both"/>
        <w:rPr>
          <w:rFonts w:hint="eastAsia"/>
          <w:i/>
          <w:iCs/>
          <w:sz w:val="21"/>
          <w:szCs w:val="21"/>
          <w:lang w:val="en-US" w:eastAsia="zh-CN"/>
        </w:rPr>
      </w:pPr>
      <w:r>
        <w:rPr>
          <w:rFonts w:hint="eastAsia"/>
          <w:b/>
          <w:bCs/>
          <w:sz w:val="21"/>
          <w:szCs w:val="21"/>
          <w:lang w:val="en-US" w:eastAsia="zh-CN"/>
        </w:rPr>
        <w:t xml:space="preserve">Proposal 15: </w:t>
      </w:r>
      <w:r>
        <w:rPr>
          <w:rFonts w:hint="eastAsia"/>
          <w:i/>
          <w:iCs/>
          <w:sz w:val="21"/>
          <w:szCs w:val="21"/>
          <w:lang w:val="en-US" w:eastAsia="zh-CN"/>
        </w:rPr>
        <w:t xml:space="preserve">Current CCA check procedure in EN 302 567 can be regarded as </w:t>
      </w:r>
      <w:r>
        <w:rPr>
          <w:i/>
          <w:iCs/>
          <w:sz w:val="21"/>
          <w:szCs w:val="21"/>
          <w:lang w:val="en-US" w:eastAsia="zh-CN"/>
        </w:rPr>
        <w:t>“</w:t>
      </w:r>
      <w:r>
        <w:rPr>
          <w:rFonts w:hint="eastAsia"/>
          <w:i/>
          <w:iCs/>
          <w:sz w:val="21"/>
          <w:szCs w:val="21"/>
          <w:lang w:val="en-US" w:eastAsia="zh-CN"/>
        </w:rPr>
        <w:t>Cat 4</w:t>
      </w:r>
      <w:r>
        <w:rPr>
          <w:i/>
          <w:iCs/>
          <w:sz w:val="21"/>
          <w:szCs w:val="21"/>
          <w:lang w:val="en-US" w:eastAsia="zh-CN"/>
        </w:rPr>
        <w:t>”</w:t>
      </w:r>
      <w:r>
        <w:rPr>
          <w:rFonts w:hint="eastAsia"/>
          <w:i/>
          <w:iCs/>
          <w:sz w:val="21"/>
          <w:szCs w:val="21"/>
          <w:lang w:val="en-US" w:eastAsia="zh-CN"/>
        </w:rPr>
        <w:t xml:space="preserve"> rather than </w:t>
      </w:r>
      <w:r>
        <w:rPr>
          <w:i/>
          <w:iCs/>
          <w:sz w:val="21"/>
          <w:szCs w:val="21"/>
          <w:lang w:val="en-US" w:eastAsia="zh-CN"/>
        </w:rPr>
        <w:t>“</w:t>
      </w:r>
      <w:r>
        <w:rPr>
          <w:rFonts w:hint="eastAsia"/>
          <w:i/>
          <w:iCs/>
          <w:sz w:val="21"/>
          <w:szCs w:val="21"/>
          <w:lang w:val="en-US" w:eastAsia="zh-CN"/>
        </w:rPr>
        <w:t>Cat 3</w:t>
      </w:r>
      <w:r>
        <w:rPr>
          <w:i/>
          <w:iCs/>
          <w:sz w:val="21"/>
          <w:szCs w:val="21"/>
          <w:lang w:val="en-US" w:eastAsia="zh-CN"/>
        </w:rPr>
        <w:t>”</w:t>
      </w:r>
      <w:r>
        <w:rPr>
          <w:rFonts w:hint="eastAsia"/>
          <w:i/>
          <w:iCs/>
          <w:sz w:val="21"/>
          <w:szCs w:val="21"/>
          <w:lang w:val="en-US" w:eastAsia="zh-CN"/>
        </w:rPr>
        <w:t>.</w:t>
      </w:r>
    </w:p>
    <w:p>
      <w:pPr>
        <w:pStyle w:val="4"/>
        <w:numPr>
          <w:ilvl w:val="-1"/>
          <w:numId w:val="0"/>
        </w:numPr>
        <w:spacing w:line="260" w:lineRule="auto"/>
        <w:ind w:left="0" w:firstLine="0"/>
        <w:jc w:val="both"/>
        <w:rPr>
          <w:rFonts w:hint="eastAsia" w:ascii="Times New Roman" w:hAnsi="Times New Roman" w:eastAsia="宋体" w:cs="Times New Roman"/>
          <w:b/>
          <w:bCs/>
          <w:sz w:val="24"/>
          <w:szCs w:val="26"/>
          <w:lang w:val="en-US" w:eastAsia="zh-CN"/>
        </w:rPr>
      </w:pPr>
      <w:r>
        <w:rPr>
          <w:rFonts w:hint="eastAsia" w:eastAsia="宋体" w:cs="Times New Roman"/>
          <w:b/>
          <w:bCs/>
          <w:sz w:val="24"/>
          <w:szCs w:val="26"/>
          <w:lang w:val="en-US" w:eastAsia="zh-CN"/>
        </w:rPr>
        <w:t>2.4.5</w:t>
      </w:r>
      <w:r>
        <w:rPr>
          <w:rFonts w:hint="eastAsia" w:eastAsia="宋体" w:cs="Times New Roman"/>
          <w:b/>
          <w:bCs/>
          <w:sz w:val="24"/>
          <w:szCs w:val="26"/>
          <w:lang w:val="en-US" w:eastAsia="zh-CN"/>
        </w:rPr>
        <w:tab/>
      </w:r>
      <w:r>
        <w:rPr>
          <w:rFonts w:hint="eastAsia" w:ascii="Times New Roman" w:hAnsi="Times New Roman" w:eastAsia="宋体" w:cs="Times New Roman"/>
          <w:b/>
          <w:bCs/>
          <w:sz w:val="24"/>
          <w:szCs w:val="26"/>
          <w:lang w:val="en-US" w:eastAsia="zh-CN"/>
        </w:rPr>
        <w:t>The minimum duration of the measurement for deferral period and 5us observation slot</w:t>
      </w:r>
    </w:p>
    <w:p>
      <w:pPr>
        <w:numPr>
          <w:ilvl w:val="0"/>
          <w:numId w:val="0"/>
        </w:numPr>
        <w:spacing w:before="180" w:line="260" w:lineRule="auto"/>
        <w:jc w:val="both"/>
        <w:rPr>
          <w:rFonts w:hint="default" w:eastAsia="宋体"/>
          <w:b w:val="0"/>
          <w:bCs w:val="0"/>
          <w:iCs/>
          <w:sz w:val="21"/>
          <w:szCs w:val="21"/>
          <w:lang w:val="en-US" w:eastAsia="zh-CN"/>
        </w:rPr>
      </w:pPr>
      <w:r>
        <w:rPr>
          <w:rFonts w:hint="eastAsia" w:eastAsia="宋体"/>
          <w:b w:val="0"/>
          <w:bCs w:val="0"/>
          <w:iCs/>
          <w:sz w:val="21"/>
          <w:szCs w:val="21"/>
          <w:lang w:val="en-US" w:eastAsia="zh-CN"/>
        </w:rPr>
        <w:t xml:space="preserve">In previous meetings, sensing structure and the location of measurement for deferral period and 5us observation slot have been reached consensus, but there is still one remaining issue to be handled such as the minimum duration of the measurement for deferral period and 5us observation slot. For this, we think 3GPP can follow the definition of energy measurement duration specified in 802.11 ad/ay, e.g., </w:t>
      </w:r>
      <w:r>
        <w:rPr>
          <w:rFonts w:hint="eastAsia"/>
          <w:sz w:val="21"/>
          <w:szCs w:val="21"/>
          <w:lang w:val="en-US" w:eastAsia="zh-CN"/>
        </w:rPr>
        <w:t>energy measurement duration can be configured as 3us.</w:t>
      </w:r>
    </w:p>
    <w:p>
      <w:pPr>
        <w:numPr>
          <w:ilvl w:val="255"/>
          <w:numId w:val="0"/>
        </w:numPr>
        <w:tabs>
          <w:tab w:val="left" w:pos="450"/>
          <w:tab w:val="left" w:pos="720"/>
        </w:tabs>
        <w:spacing w:after="0" w:line="260" w:lineRule="auto"/>
        <w:jc w:val="both"/>
        <w:rPr>
          <w:sz w:val="21"/>
          <w:szCs w:val="21"/>
          <w:lang w:val="en-US" w:eastAsia="zh-CN"/>
        </w:rPr>
      </w:pPr>
      <w:r>
        <w:rPr>
          <w:rFonts w:hint="eastAsia"/>
          <w:b/>
          <w:bCs/>
          <w:sz w:val="21"/>
          <w:szCs w:val="21"/>
          <w:lang w:val="en-US" w:eastAsia="zh-CN"/>
        </w:rPr>
        <w:t>Observation 9:</w:t>
      </w:r>
      <w:r>
        <w:rPr>
          <w:rFonts w:hint="eastAsia"/>
          <w:i/>
          <w:iCs/>
          <w:sz w:val="21"/>
          <w:szCs w:val="21"/>
          <w:lang w:val="en-US" w:eastAsia="zh-CN"/>
        </w:rPr>
        <w:t xml:space="preserve"> For deferral period and 5us observation slot, the minimum duration of energy measurement can be configured as 3us.</w:t>
      </w:r>
    </w:p>
    <w:p>
      <w:pPr>
        <w:pStyle w:val="4"/>
        <w:numPr>
          <w:ilvl w:val="-1"/>
          <w:numId w:val="0"/>
        </w:numPr>
        <w:spacing w:line="260" w:lineRule="auto"/>
        <w:jc w:val="both"/>
        <w:rPr>
          <w:rFonts w:hint="eastAsia" w:eastAsia="宋体" w:cs="Times New Roman"/>
          <w:b/>
          <w:i w:val="0"/>
          <w:sz w:val="24"/>
          <w:szCs w:val="26"/>
          <w:lang w:val="en-US" w:eastAsia="zh-CN"/>
        </w:rPr>
      </w:pPr>
      <w:r>
        <w:rPr>
          <w:rFonts w:hint="eastAsia" w:eastAsia="宋体" w:cs="Times New Roman"/>
          <w:b/>
          <w:i w:val="0"/>
          <w:sz w:val="24"/>
          <w:szCs w:val="26"/>
          <w:lang w:val="en-US" w:eastAsia="zh-CN"/>
        </w:rPr>
        <w:t>2.4.6</w:t>
      </w:r>
      <w:r>
        <w:rPr>
          <w:rFonts w:hint="eastAsia" w:eastAsia="宋体" w:cs="Times New Roman"/>
          <w:b/>
          <w:i w:val="0"/>
          <w:sz w:val="24"/>
          <w:szCs w:val="26"/>
          <w:lang w:val="en-US" w:eastAsia="zh-CN"/>
        </w:rPr>
        <w:tab/>
      </w:r>
      <w:r>
        <w:rPr>
          <w:rFonts w:hint="eastAsia" w:ascii="Times New Roman" w:hAnsi="Times New Roman" w:eastAsia="宋体" w:cs="Times New Roman"/>
          <w:b/>
          <w:i w:val="0"/>
          <w:sz w:val="24"/>
          <w:szCs w:val="26"/>
          <w:lang w:val="en-US" w:eastAsia="zh-CN"/>
        </w:rPr>
        <w:t xml:space="preserve">The indication of </w:t>
      </w:r>
      <w:r>
        <w:rPr>
          <w:rFonts w:hint="eastAsia" w:eastAsia="宋体" w:cs="Times New Roman"/>
          <w:b/>
          <w:i w:val="0"/>
          <w:sz w:val="24"/>
          <w:szCs w:val="26"/>
          <w:lang w:val="en-US" w:eastAsia="zh-CN"/>
        </w:rPr>
        <w:t>LBT mode</w:t>
      </w:r>
      <w:r>
        <w:rPr>
          <w:rFonts w:hint="eastAsia" w:ascii="Times New Roman" w:hAnsi="Times New Roman" w:eastAsia="宋体" w:cs="Times New Roman"/>
          <w:b/>
          <w:i w:val="0"/>
          <w:sz w:val="24"/>
          <w:szCs w:val="26"/>
          <w:lang w:val="en-US" w:eastAsia="zh-CN"/>
        </w:rPr>
        <w:t xml:space="preserve"> and No LBT mode</w:t>
      </w:r>
    </w:p>
    <w:p>
      <w:pPr>
        <w:widowControl/>
        <w:spacing w:before="180" w:after="180" w:line="260" w:lineRule="auto"/>
        <w:jc w:val="both"/>
        <w:rPr>
          <w:rFonts w:hint="default" w:eastAsia="宋体"/>
          <w:sz w:val="21"/>
          <w:szCs w:val="21"/>
          <w:lang w:val="en-US" w:eastAsia="zh-CN"/>
        </w:rPr>
      </w:pPr>
      <w:r>
        <w:rPr>
          <w:rFonts w:hint="default" w:eastAsia="宋体"/>
          <w:sz w:val="21"/>
          <w:szCs w:val="21"/>
          <w:lang w:val="en-US" w:eastAsia="zh-CN"/>
        </w:rPr>
        <w:t>In the RAN1 #104bis e-meeting, it has been agreed that gNB indicates to the UE which type of LBT mode is used to gNB-UE connection for regions where LBT is not mandated. Further, in the RAN1 #105 e-meeting, both cell-specific gNB indication and UE-specific gNB indication are agreed</w:t>
      </w:r>
      <w:r>
        <w:rPr>
          <w:rFonts w:hint="eastAsia" w:eastAsia="宋体"/>
          <w:sz w:val="21"/>
          <w:szCs w:val="21"/>
          <w:lang w:val="en-US" w:eastAsia="zh-CN"/>
        </w:rPr>
        <w:t xml:space="preserve"> (related conclusions are copied as below)</w:t>
      </w:r>
      <w:r>
        <w:rPr>
          <w:rFonts w:hint="default" w:eastAsia="宋体"/>
          <w:sz w:val="21"/>
          <w:szCs w:val="21"/>
          <w:lang w:val="en-US" w:eastAsia="zh-CN"/>
        </w:rPr>
        <w:t>. But there is still some remaining issues to be further discussed and solved.</w:t>
      </w:r>
      <w:r>
        <w:rPr>
          <w:rFonts w:hint="eastAsia" w:eastAsia="宋体"/>
          <w:sz w:val="21"/>
          <w:szCs w:val="21"/>
          <w:lang w:val="en-US" w:eastAsia="zh-CN"/>
        </w:rPr>
        <w:t xml:space="preserve"> </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0" w:type="dxa"/>
          </w:tcPr>
          <w:p>
            <w:pPr>
              <w:pageBreakBefore w:val="0"/>
              <w:widowControl w:val="0"/>
              <w:wordWrap/>
              <w:topLinePunct w:val="0"/>
              <w:bidi w:val="0"/>
              <w:spacing w:before="180" w:line="240" w:lineRule="exact"/>
              <w:rPr>
                <w:sz w:val="21"/>
                <w:szCs w:val="21"/>
                <w:lang w:eastAsia="zh-CN"/>
              </w:rPr>
            </w:pPr>
            <w:r>
              <w:rPr>
                <w:sz w:val="21"/>
                <w:szCs w:val="21"/>
                <w:highlight w:val="green"/>
                <w:lang w:eastAsia="zh-CN"/>
              </w:rPr>
              <w:t>Agreement</w:t>
            </w:r>
            <w:r>
              <w:rPr>
                <w:rFonts w:hint="eastAsia"/>
                <w:sz w:val="21"/>
                <w:szCs w:val="21"/>
                <w:highlight w:val="green"/>
                <w:lang w:val="en-US" w:eastAsia="zh-CN"/>
              </w:rPr>
              <w:t xml:space="preserve"> (RAN1 #104bis e-meeting)</w:t>
            </w:r>
            <w:r>
              <w:rPr>
                <w:sz w:val="21"/>
                <w:szCs w:val="21"/>
                <w:highlight w:val="green"/>
                <w:lang w:eastAsia="zh-CN"/>
              </w:rPr>
              <w:t>:</w:t>
            </w:r>
          </w:p>
          <w:p>
            <w:pPr>
              <w:pageBreakBefore w:val="0"/>
              <w:widowControl/>
              <w:wordWrap/>
              <w:topLinePunct w:val="0"/>
              <w:bidi w:val="0"/>
              <w:spacing w:before="180" w:after="60" w:line="260" w:lineRule="auto"/>
              <w:jc w:val="both"/>
              <w:rPr>
                <w:rFonts w:eastAsia="宋体"/>
                <w:sz w:val="21"/>
                <w:szCs w:val="21"/>
                <w:highlight w:val="none"/>
                <w:lang w:val="en-US" w:eastAsia="zh-CN"/>
              </w:rPr>
            </w:pPr>
            <w:r>
              <w:rPr>
                <w:rFonts w:eastAsia="宋体"/>
                <w:sz w:val="21"/>
                <w:szCs w:val="21"/>
                <w:highlight w:val="none"/>
                <w:lang w:val="en-US" w:eastAsia="zh-CN"/>
              </w:rPr>
              <w:t>For regions where LBT is not mandated, gNB should indicate to the UE this gNB-UE connection is operating in LBT mode or no-LBT mode. Down-select between</w:t>
            </w:r>
          </w:p>
          <w:p>
            <w:pPr>
              <w:pStyle w:val="138"/>
              <w:pageBreakBefore w:val="0"/>
              <w:widowControl w:val="0"/>
              <w:numPr>
                <w:ilvl w:val="0"/>
                <w:numId w:val="46"/>
              </w:numPr>
              <w:kinsoku w:val="0"/>
              <w:wordWrap/>
              <w:topLinePunct w:val="0"/>
              <w:autoSpaceDE/>
              <w:autoSpaceDN/>
              <w:bidi w:val="0"/>
              <w:spacing w:after="60" w:line="240" w:lineRule="exact"/>
              <w:contextualSpacing w:val="0"/>
              <w:jc w:val="both"/>
              <w:rPr>
                <w:sz w:val="21"/>
                <w:szCs w:val="21"/>
                <w:highlight w:val="none"/>
                <w:lang w:val="en-US" w:eastAsia="zh-CN"/>
              </w:rPr>
            </w:pPr>
            <w:r>
              <w:rPr>
                <w:sz w:val="21"/>
                <w:szCs w:val="21"/>
                <w:highlight w:val="none"/>
                <w:lang w:val="en-US" w:eastAsia="zh-CN"/>
              </w:rPr>
              <w:t>Alt 1. Support cell specific (common for all UEs in a cell as part of system information or dedicated RRC signalling or both) gNB indication</w:t>
            </w:r>
          </w:p>
          <w:p>
            <w:pPr>
              <w:pStyle w:val="138"/>
              <w:pageBreakBefore w:val="0"/>
              <w:widowControl w:val="0"/>
              <w:numPr>
                <w:ilvl w:val="0"/>
                <w:numId w:val="46"/>
              </w:numPr>
              <w:kinsoku w:val="0"/>
              <w:wordWrap/>
              <w:topLinePunct w:val="0"/>
              <w:autoSpaceDE/>
              <w:autoSpaceDN/>
              <w:bidi w:val="0"/>
              <w:spacing w:after="60" w:line="240" w:lineRule="exact"/>
              <w:contextualSpacing w:val="0"/>
              <w:jc w:val="both"/>
              <w:rPr>
                <w:sz w:val="21"/>
                <w:szCs w:val="21"/>
                <w:highlight w:val="none"/>
                <w:lang w:val="en-US" w:eastAsia="zh-CN"/>
              </w:rPr>
            </w:pPr>
            <w:r>
              <w:rPr>
                <w:sz w:val="21"/>
                <w:szCs w:val="21"/>
                <w:highlight w:val="none"/>
                <w:lang w:val="en-US" w:eastAsia="zh-CN"/>
              </w:rPr>
              <w:t>Alt 2. Support both cell specific (common for all UEs in a cell as part of system information or dedicated RRC signalling or both) and UE specific (can be different for different UEs in a cell as part of UE-specific RRC configuration) gNB indication</w:t>
            </w:r>
          </w:p>
          <w:p>
            <w:pPr>
              <w:pStyle w:val="138"/>
              <w:pageBreakBefore w:val="0"/>
              <w:widowControl w:val="0"/>
              <w:numPr>
                <w:ilvl w:val="0"/>
                <w:numId w:val="46"/>
              </w:numPr>
              <w:kinsoku w:val="0"/>
              <w:wordWrap/>
              <w:topLinePunct w:val="0"/>
              <w:autoSpaceDE/>
              <w:autoSpaceDN/>
              <w:bidi w:val="0"/>
              <w:spacing w:after="60" w:line="240" w:lineRule="exact"/>
              <w:contextualSpacing w:val="0"/>
              <w:jc w:val="both"/>
              <w:rPr>
                <w:sz w:val="21"/>
                <w:szCs w:val="21"/>
                <w:highlight w:val="none"/>
                <w:lang w:val="en-US" w:eastAsia="zh-CN"/>
              </w:rPr>
            </w:pPr>
            <w:r>
              <w:rPr>
                <w:sz w:val="21"/>
                <w:szCs w:val="21"/>
                <w:highlight w:val="cyan"/>
                <w:lang w:val="en-US" w:eastAsia="zh-CN"/>
              </w:rPr>
              <w:t>FFS:</w:t>
            </w:r>
            <w:r>
              <w:rPr>
                <w:sz w:val="21"/>
                <w:szCs w:val="21"/>
                <w:highlight w:val="none"/>
                <w:lang w:val="en-US" w:eastAsia="zh-CN"/>
              </w:rPr>
              <w:t xml:space="preserve"> Whether the indication of the decision on applying LBT mode or no-LBT  mode is per beam (can be different for different UEs in different beams or can be different for different beam pairs between gNB and the UE) or per cell (can be different for different cells for a UE in carrier aggregation) </w:t>
            </w:r>
          </w:p>
          <w:p>
            <w:pPr>
              <w:pStyle w:val="138"/>
              <w:pageBreakBefore w:val="0"/>
              <w:widowControl w:val="0"/>
              <w:numPr>
                <w:ilvl w:val="0"/>
                <w:numId w:val="46"/>
              </w:numPr>
              <w:kinsoku w:val="0"/>
              <w:wordWrap/>
              <w:topLinePunct w:val="0"/>
              <w:autoSpaceDE/>
              <w:autoSpaceDN/>
              <w:bidi w:val="0"/>
              <w:adjustRightInd/>
              <w:snapToGrid w:val="0"/>
              <w:spacing w:after="60" w:line="240" w:lineRule="exact"/>
              <w:contextualSpacing w:val="0"/>
              <w:jc w:val="both"/>
              <w:textAlignment w:val="auto"/>
              <w:rPr>
                <w:sz w:val="21"/>
                <w:szCs w:val="21"/>
                <w:highlight w:val="none"/>
                <w:lang w:val="en-US" w:eastAsia="zh-CN"/>
              </w:rPr>
            </w:pPr>
            <w:r>
              <w:rPr>
                <w:sz w:val="21"/>
                <w:szCs w:val="21"/>
                <w:highlight w:val="cyan"/>
                <w:lang w:val="en-US" w:eastAsia="zh-CN"/>
              </w:rPr>
              <w:t>FFS:</w:t>
            </w:r>
            <w:r>
              <w:rPr>
                <w:sz w:val="21"/>
                <w:szCs w:val="21"/>
                <w:highlight w:val="none"/>
                <w:lang w:val="en-US" w:eastAsia="zh-CN"/>
              </w:rPr>
              <w:t xml:space="preserve"> Whether a gNB and its UE(s) can have different mode</w:t>
            </w:r>
          </w:p>
          <w:p>
            <w:pPr>
              <w:pStyle w:val="138"/>
              <w:pageBreakBefore w:val="0"/>
              <w:widowControl w:val="0"/>
              <w:numPr>
                <w:ilvl w:val="0"/>
                <w:numId w:val="46"/>
              </w:numPr>
              <w:kinsoku w:val="0"/>
              <w:wordWrap/>
              <w:topLinePunct w:val="0"/>
              <w:autoSpaceDE/>
              <w:autoSpaceDN/>
              <w:bidi w:val="0"/>
              <w:adjustRightInd/>
              <w:snapToGrid w:val="0"/>
              <w:spacing w:after="60" w:line="240" w:lineRule="exact"/>
              <w:contextualSpacing w:val="0"/>
              <w:jc w:val="both"/>
              <w:textAlignment w:val="auto"/>
              <w:rPr>
                <w:sz w:val="21"/>
                <w:szCs w:val="21"/>
                <w:highlight w:val="none"/>
                <w:lang w:val="en-US" w:eastAsia="zh-CN"/>
              </w:rPr>
            </w:pPr>
            <w:r>
              <w:rPr>
                <w:sz w:val="21"/>
                <w:szCs w:val="21"/>
                <w:highlight w:val="cyan"/>
                <w:lang w:val="en-US" w:eastAsia="zh-CN"/>
              </w:rPr>
              <w:t xml:space="preserve">FFS: </w:t>
            </w:r>
            <w:r>
              <w:rPr>
                <w:sz w:val="21"/>
                <w:szCs w:val="21"/>
                <w:highlight w:val="none"/>
                <w:lang w:val="en-US" w:eastAsia="zh-CN"/>
              </w:rPr>
              <w:t>Whether L1 signalling can be used for both Alt 1 and Alt 2 for gNB indication</w:t>
            </w:r>
          </w:p>
          <w:p>
            <w:pPr>
              <w:pStyle w:val="138"/>
              <w:pageBreakBefore w:val="0"/>
              <w:widowControl w:val="0"/>
              <w:numPr>
                <w:ilvl w:val="-1"/>
                <w:numId w:val="0"/>
              </w:numPr>
              <w:wordWrap/>
              <w:topLinePunct w:val="0"/>
              <w:autoSpaceDE/>
              <w:autoSpaceDN/>
              <w:bidi w:val="0"/>
              <w:adjustRightInd/>
              <w:snapToGrid w:val="0"/>
              <w:spacing w:after="60" w:line="240" w:lineRule="exact"/>
              <w:ind w:left="360" w:firstLine="0"/>
              <w:contextualSpacing w:val="0"/>
              <w:textAlignment w:val="auto"/>
              <w:rPr>
                <w:sz w:val="21"/>
                <w:szCs w:val="21"/>
                <w:highlight w:val="none"/>
                <w:lang w:val="en-US" w:eastAsia="en-US"/>
              </w:rPr>
            </w:pPr>
          </w:p>
          <w:p>
            <w:pPr>
              <w:pageBreakBefore w:val="0"/>
              <w:widowControl w:val="0"/>
              <w:wordWrap/>
              <w:topLinePunct w:val="0"/>
              <w:bidi w:val="0"/>
              <w:spacing w:line="240" w:lineRule="exact"/>
              <w:rPr>
                <w:sz w:val="21"/>
                <w:szCs w:val="21"/>
                <w:lang w:eastAsia="zh-CN"/>
              </w:rPr>
            </w:pPr>
            <w:r>
              <w:rPr>
                <w:sz w:val="21"/>
                <w:szCs w:val="21"/>
                <w:highlight w:val="green"/>
                <w:lang w:eastAsia="zh-CN"/>
              </w:rPr>
              <w:t>Agreement</w:t>
            </w:r>
            <w:r>
              <w:rPr>
                <w:rFonts w:hint="eastAsia"/>
                <w:sz w:val="21"/>
                <w:szCs w:val="21"/>
                <w:highlight w:val="green"/>
                <w:lang w:val="en-US" w:eastAsia="zh-CN"/>
              </w:rPr>
              <w:t xml:space="preserve"> (RAN1 #105 e-meeting)</w:t>
            </w:r>
            <w:r>
              <w:rPr>
                <w:sz w:val="21"/>
                <w:szCs w:val="21"/>
                <w:highlight w:val="green"/>
                <w:lang w:eastAsia="zh-CN"/>
              </w:rPr>
              <w:t>:</w:t>
            </w:r>
          </w:p>
          <w:p>
            <w:pPr>
              <w:pageBreakBefore w:val="0"/>
              <w:widowControl w:val="0"/>
              <w:wordWrap/>
              <w:topLinePunct w:val="0"/>
              <w:bidi w:val="0"/>
              <w:spacing w:after="60" w:line="240" w:lineRule="exact"/>
              <w:jc w:val="both"/>
              <w:rPr>
                <w:sz w:val="21"/>
                <w:szCs w:val="21"/>
                <w:highlight w:val="none"/>
              </w:rPr>
            </w:pPr>
            <w:r>
              <w:rPr>
                <w:sz w:val="21"/>
                <w:szCs w:val="21"/>
                <w:highlight w:val="none"/>
              </w:rPr>
              <w:t>For regions where LBT is not mandated, gNB should indicate to the UE this gNB-UE connection is operating in LBT mode or no-LBT mode</w:t>
            </w:r>
          </w:p>
          <w:p>
            <w:pPr>
              <w:pStyle w:val="138"/>
              <w:pageBreakBefore w:val="0"/>
              <w:widowControl w:val="0"/>
              <w:numPr>
                <w:ilvl w:val="0"/>
                <w:numId w:val="46"/>
              </w:numPr>
              <w:kinsoku w:val="0"/>
              <w:wordWrap/>
              <w:topLinePunct w:val="0"/>
              <w:autoSpaceDE/>
              <w:autoSpaceDN/>
              <w:bidi w:val="0"/>
              <w:spacing w:after="60" w:line="240" w:lineRule="exact"/>
              <w:contextualSpacing w:val="0"/>
              <w:jc w:val="both"/>
              <w:rPr>
                <w:sz w:val="21"/>
                <w:szCs w:val="21"/>
                <w:highlight w:val="none"/>
              </w:rPr>
            </w:pPr>
            <w:r>
              <w:rPr>
                <w:sz w:val="21"/>
                <w:szCs w:val="21"/>
                <w:highlight w:val="none"/>
              </w:rPr>
              <w:t>Support both cell specific (common for all UEs in a cell as part of system information or dedicated RRC signalling or both) and UE specific (can be different for different UEs in a cell as part of UE-specific RRC configuration) gNB indication</w:t>
            </w:r>
          </w:p>
          <w:p>
            <w:pPr>
              <w:numPr>
                <w:ilvl w:val="-1"/>
                <w:numId w:val="0"/>
              </w:numPr>
              <w:spacing w:after="0" w:line="260" w:lineRule="auto"/>
              <w:jc w:val="both"/>
              <w:rPr>
                <w:rFonts w:hint="eastAsia" w:eastAsia="宋体"/>
                <w:i/>
                <w:sz w:val="21"/>
                <w:szCs w:val="21"/>
                <w:vertAlign w:val="baseline"/>
                <w:lang w:val="en-US" w:eastAsia="zh-CN"/>
              </w:rPr>
            </w:pPr>
          </w:p>
        </w:tc>
      </w:tr>
    </w:tbl>
    <w:p>
      <w:pPr>
        <w:numPr>
          <w:ilvl w:val="-1"/>
          <w:numId w:val="0"/>
        </w:numPr>
        <w:spacing w:before="180" w:line="260" w:lineRule="auto"/>
        <w:ind w:left="0" w:firstLine="0"/>
        <w:jc w:val="both"/>
        <w:rPr>
          <w:rFonts w:hint="eastAsia" w:eastAsia="宋体"/>
          <w:i w:val="0"/>
          <w:iCs/>
          <w:sz w:val="21"/>
          <w:szCs w:val="21"/>
          <w:lang w:val="en-US" w:eastAsia="zh-CN"/>
        </w:rPr>
      </w:pPr>
      <w:r>
        <w:rPr>
          <w:rFonts w:hint="eastAsia" w:eastAsia="宋体"/>
          <w:i w:val="0"/>
          <w:iCs/>
          <w:sz w:val="21"/>
          <w:szCs w:val="21"/>
          <w:lang w:val="en-US" w:eastAsia="zh-CN"/>
        </w:rPr>
        <w:t>The first remaining issue is the indication of LBT mode is per beam or per cell. We propose that per beam indication should be supported especially for the directional beam transmission mode or directional LBT is introduced or different channel/interference status for different UEs in different beams or different beam pairs between gNB and the UE.</w:t>
      </w:r>
    </w:p>
    <w:p>
      <w:pPr>
        <w:numPr>
          <w:ilvl w:val="-1"/>
          <w:numId w:val="0"/>
        </w:numPr>
        <w:spacing w:before="180" w:line="260" w:lineRule="auto"/>
        <w:ind w:left="0" w:firstLine="0"/>
        <w:jc w:val="both"/>
        <w:rPr>
          <w:rFonts w:hint="default" w:eastAsia="宋体"/>
          <w:i w:val="0"/>
          <w:iCs/>
          <w:sz w:val="21"/>
          <w:szCs w:val="21"/>
          <w:lang w:val="en-US" w:eastAsia="zh-CN"/>
        </w:rPr>
      </w:pPr>
      <w:r>
        <w:rPr>
          <w:rFonts w:hint="eastAsia" w:eastAsia="宋体"/>
          <w:i w:val="0"/>
          <w:iCs/>
          <w:sz w:val="21"/>
          <w:szCs w:val="21"/>
          <w:lang w:val="en-US" w:eastAsia="zh-CN"/>
        </w:rPr>
        <w:t>The second remaining issue is whether a gNB and its UE(s) can have different mode. We think that gNB and its UE(s) can have different LBT mode when gNB side and UE side are in different interference environments, respectively. For example, strong interference only exists in the beam direction of the gNB or UE side, for this case, it seems unnecessary to indicate same LBT mode for gNB and UE side.</w:t>
      </w:r>
    </w:p>
    <w:p>
      <w:pPr>
        <w:numPr>
          <w:ilvl w:val="-1"/>
          <w:numId w:val="0"/>
        </w:numPr>
        <w:spacing w:before="180" w:line="260" w:lineRule="auto"/>
        <w:ind w:left="0" w:firstLine="0"/>
        <w:jc w:val="both"/>
        <w:rPr>
          <w:rFonts w:hint="default" w:eastAsia="宋体"/>
          <w:i w:val="0"/>
          <w:iCs/>
          <w:sz w:val="21"/>
          <w:szCs w:val="21"/>
          <w:lang w:val="en-US" w:eastAsia="zh-CN"/>
        </w:rPr>
      </w:pPr>
      <w:r>
        <w:rPr>
          <w:rFonts w:hint="eastAsia" w:eastAsia="宋体"/>
          <w:i w:val="0"/>
          <w:iCs/>
          <w:sz w:val="21"/>
          <w:szCs w:val="21"/>
          <w:lang w:val="en-US" w:eastAsia="zh-CN"/>
        </w:rPr>
        <w:t>The third remaining issue is whether L1 signalling can be used for gNB indication. In our view, at least before RRC connection state or highly mobile scenarios, L1 signalling can be supported.</w:t>
      </w:r>
    </w:p>
    <w:p>
      <w:pPr>
        <w:tabs>
          <w:tab w:val="left" w:pos="450"/>
          <w:tab w:val="left" w:pos="720"/>
        </w:tabs>
        <w:spacing w:line="260" w:lineRule="auto"/>
        <w:jc w:val="both"/>
        <w:rPr>
          <w:rFonts w:hint="default"/>
          <w:i/>
          <w:iCs/>
          <w:sz w:val="21"/>
          <w:szCs w:val="21"/>
          <w:lang w:val="en-US" w:eastAsia="zh-CN"/>
        </w:rPr>
      </w:pPr>
      <w:r>
        <w:rPr>
          <w:rFonts w:hint="eastAsia" w:eastAsia="宋体"/>
          <w:b/>
          <w:bCs/>
          <w:i w:val="0"/>
          <w:iCs/>
          <w:sz w:val="21"/>
          <w:szCs w:val="21"/>
          <w:lang w:val="en-US" w:eastAsia="zh-CN"/>
        </w:rPr>
        <w:t>Proposal</w:t>
      </w:r>
      <w:r>
        <w:rPr>
          <w:rFonts w:hint="eastAsia"/>
          <w:b/>
          <w:bCs/>
          <w:sz w:val="21"/>
          <w:szCs w:val="21"/>
          <w:lang w:val="en-US" w:eastAsia="zh-CN"/>
        </w:rPr>
        <w:t xml:space="preserve"> 16: </w:t>
      </w:r>
      <w:r>
        <w:rPr>
          <w:rFonts w:hint="eastAsia"/>
          <w:b w:val="0"/>
          <w:bCs w:val="0"/>
          <w:i/>
          <w:iCs/>
          <w:sz w:val="21"/>
          <w:szCs w:val="21"/>
          <w:lang w:val="en-US" w:eastAsia="zh-CN"/>
        </w:rPr>
        <w:t>Support</w:t>
      </w:r>
      <w:r>
        <w:rPr>
          <w:rFonts w:hint="eastAsia"/>
          <w:b/>
          <w:bCs/>
          <w:sz w:val="21"/>
          <w:szCs w:val="21"/>
          <w:lang w:val="en-US" w:eastAsia="zh-CN"/>
        </w:rPr>
        <w:t xml:space="preserve"> </w:t>
      </w:r>
      <w:r>
        <w:rPr>
          <w:rFonts w:hint="eastAsia"/>
          <w:b w:val="0"/>
          <w:bCs w:val="0"/>
          <w:i/>
          <w:iCs/>
          <w:sz w:val="21"/>
          <w:szCs w:val="21"/>
          <w:lang w:val="en-US" w:eastAsia="zh-CN"/>
        </w:rPr>
        <w:t>Per beam indication for LBT mode.</w:t>
      </w:r>
    </w:p>
    <w:p>
      <w:pPr>
        <w:numPr>
          <w:ilvl w:val="255"/>
          <w:numId w:val="0"/>
        </w:numPr>
        <w:tabs>
          <w:tab w:val="left" w:pos="450"/>
          <w:tab w:val="left" w:pos="720"/>
        </w:tabs>
        <w:spacing w:after="180" w:line="260" w:lineRule="auto"/>
        <w:jc w:val="both"/>
        <w:rPr>
          <w:rFonts w:hint="eastAsia"/>
          <w:i/>
          <w:iCs/>
          <w:sz w:val="21"/>
          <w:szCs w:val="21"/>
          <w:lang w:val="en-US" w:eastAsia="zh-CN"/>
        </w:rPr>
      </w:pPr>
      <w:r>
        <w:rPr>
          <w:rFonts w:hint="eastAsia" w:eastAsia="宋体"/>
          <w:b/>
          <w:bCs/>
          <w:i w:val="0"/>
          <w:iCs/>
          <w:sz w:val="21"/>
          <w:szCs w:val="21"/>
          <w:lang w:val="en-US" w:eastAsia="zh-CN"/>
        </w:rPr>
        <w:t>Proposal</w:t>
      </w:r>
      <w:r>
        <w:rPr>
          <w:rFonts w:hint="eastAsia"/>
          <w:b/>
          <w:bCs/>
          <w:sz w:val="21"/>
          <w:szCs w:val="21"/>
          <w:lang w:val="en-US" w:eastAsia="zh-CN"/>
        </w:rPr>
        <w:t xml:space="preserve"> 17:</w:t>
      </w:r>
      <w:r>
        <w:rPr>
          <w:rFonts w:hint="eastAsia"/>
          <w:i/>
          <w:iCs/>
          <w:sz w:val="21"/>
          <w:szCs w:val="21"/>
          <w:lang w:val="en-US" w:eastAsia="zh-CN"/>
        </w:rPr>
        <w:t xml:space="preserve"> Support gNB and its UE(s) having different LBT mode.</w:t>
      </w:r>
    </w:p>
    <w:p>
      <w:pPr>
        <w:numPr>
          <w:ilvl w:val="255"/>
          <w:numId w:val="0"/>
        </w:numPr>
        <w:tabs>
          <w:tab w:val="left" w:pos="450"/>
          <w:tab w:val="left" w:pos="720"/>
        </w:tabs>
        <w:spacing w:after="180" w:line="260" w:lineRule="auto"/>
        <w:jc w:val="both"/>
        <w:rPr>
          <w:rFonts w:hint="default"/>
          <w:sz w:val="21"/>
          <w:szCs w:val="21"/>
          <w:lang w:val="en-US" w:eastAsia="zh-CN"/>
        </w:rPr>
      </w:pPr>
      <w:r>
        <w:rPr>
          <w:rFonts w:hint="eastAsia" w:eastAsia="宋体"/>
          <w:b/>
          <w:bCs/>
          <w:i w:val="0"/>
          <w:iCs/>
          <w:sz w:val="21"/>
          <w:szCs w:val="21"/>
          <w:lang w:val="en-US" w:eastAsia="zh-CN"/>
        </w:rPr>
        <w:t>Proposal</w:t>
      </w:r>
      <w:r>
        <w:rPr>
          <w:rFonts w:hint="eastAsia"/>
          <w:b/>
          <w:bCs/>
          <w:sz w:val="21"/>
          <w:szCs w:val="21"/>
          <w:lang w:val="en-US" w:eastAsia="zh-CN"/>
        </w:rPr>
        <w:t xml:space="preserve"> 18:</w:t>
      </w:r>
      <w:r>
        <w:rPr>
          <w:rFonts w:hint="eastAsia"/>
          <w:i/>
          <w:iCs/>
          <w:sz w:val="21"/>
          <w:szCs w:val="21"/>
          <w:lang w:val="en-US" w:eastAsia="zh-CN"/>
        </w:rPr>
        <w:t xml:space="preserve"> Support L1 signalling for the indication of LBT mode.</w:t>
      </w:r>
    </w:p>
    <w:p>
      <w:pPr>
        <w:pStyle w:val="3"/>
        <w:spacing w:after="240" w:line="260" w:lineRule="auto"/>
        <w:ind w:left="510" w:hanging="510"/>
        <w:jc w:val="both"/>
        <w:rPr>
          <w:b/>
          <w:bCs w:val="0"/>
          <w:lang w:val="en-US" w:eastAsia="zh-CN"/>
        </w:rPr>
      </w:pPr>
      <w:r>
        <w:rPr>
          <w:rFonts w:hint="eastAsia"/>
          <w:b/>
          <w:bCs w:val="0"/>
          <w:lang w:val="en-US" w:eastAsia="zh-CN"/>
        </w:rPr>
        <w:t xml:space="preserve"> E</w:t>
      </w:r>
      <w:r>
        <w:rPr>
          <w:b/>
          <w:bCs w:val="0"/>
          <w:lang w:val="en-US" w:eastAsia="zh-CN"/>
        </w:rPr>
        <w:t xml:space="preserve">nergy </w:t>
      </w:r>
      <w:r>
        <w:rPr>
          <w:rFonts w:hint="eastAsia"/>
          <w:b/>
          <w:bCs w:val="0"/>
          <w:lang w:val="en-US" w:eastAsia="zh-CN"/>
        </w:rPr>
        <w:t>D</w:t>
      </w:r>
      <w:r>
        <w:rPr>
          <w:b/>
          <w:bCs w:val="0"/>
          <w:lang w:val="en-US" w:eastAsia="zh-CN"/>
        </w:rPr>
        <w:t xml:space="preserve">etection </w:t>
      </w:r>
      <w:r>
        <w:rPr>
          <w:rFonts w:hint="eastAsia"/>
          <w:b/>
          <w:bCs w:val="0"/>
          <w:lang w:val="en-US" w:eastAsia="zh-CN"/>
        </w:rPr>
        <w:t>T</w:t>
      </w:r>
      <w:r>
        <w:rPr>
          <w:b/>
          <w:bCs w:val="0"/>
          <w:lang w:val="en-US" w:eastAsia="zh-CN"/>
        </w:rPr>
        <w:t>hreshold</w:t>
      </w:r>
    </w:p>
    <w:p>
      <w:pPr>
        <w:jc w:val="both"/>
        <w:rPr>
          <w:sz w:val="21"/>
          <w:szCs w:val="21"/>
          <w:lang w:val="en-US" w:eastAsia="zh-CN"/>
        </w:rPr>
      </w:pPr>
      <w:r>
        <w:rPr>
          <w:sz w:val="21"/>
          <w:szCs w:val="21"/>
          <w:lang w:val="en-US" w:eastAsia="zh-CN"/>
        </w:rPr>
        <w:t xml:space="preserve">In Section 2.4.2.2, we mentioned that energy detection threshold may need to be adjusted considering mismatch between </w:t>
      </w:r>
      <w:r>
        <w:rPr>
          <w:rFonts w:hint="eastAsia"/>
          <w:sz w:val="21"/>
          <w:szCs w:val="21"/>
          <w:lang w:val="en-US" w:eastAsia="zh-CN"/>
        </w:rPr>
        <w:t>sensing</w:t>
      </w:r>
      <w:r>
        <w:rPr>
          <w:sz w:val="21"/>
          <w:szCs w:val="21"/>
          <w:lang w:val="en-US" w:eastAsia="zh-CN"/>
        </w:rPr>
        <w:t xml:space="preserve"> beam and transmission beam. For example, when sensing beam is wider than or partially overlapping with transmission beam, in order to accurately evaluate the actual interference in the transmission beam, it is recommended to consider introduction an additional factor in current ED threshold formula to reflect the difference of transmission beam and </w:t>
      </w:r>
      <w:r>
        <w:rPr>
          <w:rFonts w:hint="eastAsia"/>
          <w:sz w:val="21"/>
          <w:szCs w:val="21"/>
          <w:lang w:val="en-US" w:eastAsia="zh-CN"/>
        </w:rPr>
        <w:t>sensing</w:t>
      </w:r>
      <w:r>
        <w:rPr>
          <w:sz w:val="21"/>
          <w:szCs w:val="21"/>
          <w:lang w:val="en-US" w:eastAsia="zh-CN"/>
        </w:rPr>
        <w:t xml:space="preserve"> beam.</w:t>
      </w:r>
    </w:p>
    <w:p>
      <w:pPr>
        <w:jc w:val="both"/>
        <w:rPr>
          <w:sz w:val="21"/>
          <w:szCs w:val="21"/>
          <w:lang w:val="en-US" w:eastAsia="zh-CN"/>
        </w:rPr>
      </w:pPr>
      <w:r>
        <w:rPr>
          <w:sz w:val="21"/>
          <w:szCs w:val="21"/>
          <w:lang w:val="en-US" w:eastAsia="zh-CN"/>
        </w:rPr>
        <w:t xml:space="preserve">Furthermore, if the absence of any other technology sharing the channel can be guaranteed on a long term basis (that is, no 802.11 ad/ay Wi-Fi nodes existence), then it seems we can appropriately relax energy detection threshold for NR-U and NR-U coexistence scenarios compared with the threshold of coexistence between NR-U and Wi-Fi. Wherein, similar rule have been supported in LAA and below 7GHz NR-U. </w:t>
      </w:r>
    </w:p>
    <w:p>
      <w:pPr>
        <w:jc w:val="both"/>
        <w:rPr>
          <w:rFonts w:eastAsia="宋体"/>
          <w:i/>
          <w:iCs/>
          <w:sz w:val="21"/>
          <w:szCs w:val="21"/>
          <w:lang w:val="en-US" w:eastAsia="zh-CN"/>
        </w:rPr>
      </w:pPr>
      <w:r>
        <w:rPr>
          <w:b/>
          <w:sz w:val="21"/>
          <w:szCs w:val="21"/>
        </w:rPr>
        <w:t xml:space="preserve">Proposal </w:t>
      </w:r>
      <w:r>
        <w:rPr>
          <w:rFonts w:hint="eastAsia" w:eastAsia="宋体"/>
          <w:b/>
          <w:sz w:val="21"/>
          <w:szCs w:val="21"/>
          <w:lang w:val="en-US" w:eastAsia="zh-CN"/>
        </w:rPr>
        <w:t>19</w:t>
      </w:r>
      <w:r>
        <w:rPr>
          <w:b/>
          <w:sz w:val="21"/>
          <w:szCs w:val="21"/>
        </w:rPr>
        <w:t>:</w:t>
      </w:r>
      <w:r>
        <w:rPr>
          <w:i/>
          <w:sz w:val="21"/>
          <w:szCs w:val="21"/>
        </w:rPr>
        <w:t xml:space="preserve"> </w:t>
      </w:r>
      <w:r>
        <w:rPr>
          <w:rFonts w:eastAsia="宋体"/>
          <w:i/>
          <w:sz w:val="21"/>
          <w:szCs w:val="21"/>
          <w:lang w:val="en-US" w:eastAsia="zh-CN"/>
        </w:rPr>
        <w:t xml:space="preserve">Considering potential mismatch between sensing beam and transmission beam, </w:t>
      </w:r>
      <w:r>
        <w:rPr>
          <w:rFonts w:eastAsia="Malgun Gothic"/>
          <w:i/>
          <w:iCs/>
          <w:sz w:val="21"/>
          <w:szCs w:val="21"/>
        </w:rPr>
        <w:t xml:space="preserve">the ED threshold provided by the ETSI BRAN 302 567 </w:t>
      </w:r>
      <w:r>
        <w:rPr>
          <w:rFonts w:eastAsia="宋体"/>
          <w:i/>
          <w:iCs/>
          <w:sz w:val="21"/>
          <w:szCs w:val="21"/>
          <w:lang w:val="en-US" w:eastAsia="zh-CN"/>
        </w:rPr>
        <w:t>can be</w:t>
      </w:r>
      <w:r>
        <w:rPr>
          <w:rFonts w:eastAsia="Malgun Gothic"/>
          <w:i/>
          <w:iCs/>
          <w:sz w:val="21"/>
          <w:szCs w:val="21"/>
        </w:rPr>
        <w:t xml:space="preserve"> modified to</w:t>
      </w:r>
      <w:r>
        <w:rPr>
          <w:rFonts w:eastAsia="宋体"/>
          <w:i/>
          <w:iCs/>
          <w:sz w:val="21"/>
          <w:szCs w:val="21"/>
          <w:lang w:val="en-US" w:eastAsia="zh-CN"/>
        </w:rPr>
        <w:t xml:space="preserve"> consider mismatching between sensing beam and transmission beam.</w:t>
      </w:r>
    </w:p>
    <w:p>
      <w:pPr>
        <w:jc w:val="both"/>
        <w:rPr>
          <w:rFonts w:eastAsia="宋体"/>
          <w:i/>
          <w:sz w:val="21"/>
          <w:szCs w:val="21"/>
          <w:lang w:val="en-US" w:eastAsia="zh-CN"/>
        </w:rPr>
      </w:pPr>
      <w:r>
        <w:rPr>
          <w:b/>
          <w:sz w:val="21"/>
          <w:szCs w:val="21"/>
        </w:rPr>
        <w:t>Proposal</w:t>
      </w:r>
      <w:r>
        <w:rPr>
          <w:rFonts w:hint="eastAsia" w:eastAsia="宋体"/>
          <w:b/>
          <w:sz w:val="21"/>
          <w:szCs w:val="21"/>
          <w:lang w:val="en-US" w:eastAsia="zh-CN"/>
        </w:rPr>
        <w:t xml:space="preserve"> 20</w:t>
      </w:r>
      <w:r>
        <w:rPr>
          <w:b/>
          <w:sz w:val="21"/>
          <w:szCs w:val="21"/>
        </w:rPr>
        <w:t>:</w:t>
      </w:r>
      <w:r>
        <w:rPr>
          <w:i/>
          <w:sz w:val="21"/>
          <w:szCs w:val="21"/>
        </w:rPr>
        <w:t xml:space="preserve"> </w:t>
      </w:r>
      <w:r>
        <w:rPr>
          <w:rFonts w:eastAsia="宋体"/>
          <w:i/>
          <w:sz w:val="21"/>
          <w:szCs w:val="21"/>
          <w:lang w:val="en-US" w:eastAsia="zh-CN"/>
        </w:rPr>
        <w:t>For NR-U and NR-U coexistence scenarios, its ED threshold can be considered to be appropriately relaxed compared with the threshold of coexistence between NR-U and Wi-Fi.</w:t>
      </w:r>
    </w:p>
    <w:bookmarkEnd w:id="5"/>
    <w:p>
      <w:pPr>
        <w:pStyle w:val="3"/>
        <w:spacing w:after="240" w:line="260" w:lineRule="auto"/>
        <w:ind w:left="510" w:hanging="510"/>
        <w:jc w:val="both"/>
        <w:rPr>
          <w:b/>
          <w:bCs w:val="0"/>
          <w:lang w:val="en-US" w:eastAsia="zh-CN"/>
        </w:rPr>
      </w:pPr>
      <w:r>
        <w:rPr>
          <w:b/>
          <w:bCs w:val="0"/>
          <w:lang w:val="en-US" w:eastAsia="zh-CN"/>
        </w:rPr>
        <w:t xml:space="preserve"> </w:t>
      </w:r>
      <w:r>
        <w:rPr>
          <w:rFonts w:hint="eastAsia"/>
          <w:b/>
          <w:bCs w:val="0"/>
          <w:lang w:val="en-US" w:eastAsia="zh-CN"/>
        </w:rPr>
        <w:t>Beam Failure Detection</w:t>
      </w:r>
    </w:p>
    <w:p>
      <w:pPr>
        <w:jc w:val="both"/>
        <w:rPr>
          <w:sz w:val="21"/>
          <w:szCs w:val="21"/>
          <w:lang w:val="en-US" w:eastAsia="zh-CN"/>
        </w:rPr>
      </w:pPr>
      <w:r>
        <w:rPr>
          <w:sz w:val="21"/>
          <w:szCs w:val="21"/>
          <w:lang w:val="en-US" w:eastAsia="zh-CN"/>
        </w:rPr>
        <w:t>As we know, the related operation on beam failure indication</w:t>
      </w:r>
      <w:r>
        <w:rPr>
          <w:sz w:val="21"/>
          <w:szCs w:val="21"/>
          <w:lang w:val="en-US" w:eastAsia="zh-TW"/>
        </w:rPr>
        <w:t xml:space="preserve"> had been</w:t>
      </w:r>
      <w:r>
        <w:rPr>
          <w:sz w:val="21"/>
          <w:szCs w:val="21"/>
          <w:lang w:val="en-US" w:eastAsia="zh-CN"/>
        </w:rPr>
        <w:t xml:space="preserve"> introduced in </w:t>
      </w:r>
      <w:r>
        <w:rPr>
          <w:sz w:val="21"/>
          <w:szCs w:val="21"/>
          <w:lang w:val="en-US" w:eastAsia="zh-TW"/>
        </w:rPr>
        <w:t>Rel-15</w:t>
      </w:r>
      <w:r>
        <w:rPr>
          <w:sz w:val="21"/>
          <w:szCs w:val="21"/>
          <w:lang w:val="en-US" w:eastAsia="zh-CN"/>
        </w:rPr>
        <w:t>/</w:t>
      </w:r>
      <w:r>
        <w:rPr>
          <w:sz w:val="21"/>
          <w:szCs w:val="21"/>
          <w:lang w:val="en-US" w:eastAsia="zh-TW"/>
        </w:rPr>
        <w:t xml:space="preserve">16 </w:t>
      </w:r>
      <w:r>
        <w:rPr>
          <w:sz w:val="21"/>
          <w:szCs w:val="21"/>
          <w:lang w:val="en-US" w:eastAsia="zh-CN"/>
        </w:rPr>
        <w:t xml:space="preserve">NR, e.g., periodically resources, evaluation period, periodicity, triggering condition for beam failure detection. More specifically, when the radio link quality for all corresponding resource configurations in the set </w:t>
      </w:r>
      <w:r>
        <w:rPr>
          <w:sz w:val="21"/>
          <w:szCs w:val="21"/>
          <w:lang w:val="en-US" w:eastAsia="zh-CN"/>
        </w:rPr>
        <w:drawing>
          <wp:inline distT="0" distB="0" distL="114300" distR="114300">
            <wp:extent cx="182880" cy="182880"/>
            <wp:effectExtent l="0" t="0" r="0" b="889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6"/>
                    <a:stretch>
                      <a:fillRect/>
                    </a:stretch>
                  </pic:blipFill>
                  <pic:spPr>
                    <a:xfrm>
                      <a:off x="0" y="0"/>
                      <a:ext cx="182880" cy="182880"/>
                    </a:xfrm>
                    <a:prstGeom prst="rect">
                      <a:avLst/>
                    </a:prstGeom>
                    <a:noFill/>
                    <a:ln>
                      <a:noFill/>
                    </a:ln>
                  </pic:spPr>
                </pic:pic>
              </a:graphicData>
            </a:graphic>
          </wp:inline>
        </w:drawing>
      </w:r>
      <w:r>
        <w:rPr>
          <w:sz w:val="21"/>
          <w:szCs w:val="21"/>
          <w:lang w:val="en-US" w:eastAsia="zh-CN"/>
        </w:rPr>
        <w:t>that the UE uses to assess the radio link quality is worse than the threshold Qout, LR, then the UE provides an beam failure indication from the physical layer to higher layers with a periodicity.</w:t>
      </w:r>
    </w:p>
    <w:p>
      <w:pPr>
        <w:jc w:val="both"/>
        <w:rPr>
          <w:sz w:val="21"/>
          <w:szCs w:val="21"/>
          <w:lang w:val="en-US" w:eastAsia="zh-CN"/>
        </w:rPr>
      </w:pPr>
      <w:r>
        <w:rPr>
          <w:sz w:val="21"/>
          <w:szCs w:val="21"/>
          <w:lang w:val="en-US" w:eastAsia="zh-CN"/>
        </w:rPr>
        <w:t xml:space="preserve">If beam failure detection mechanism specified in licensed band is considered to be used in unlicensed band, then it may not reflect the real beam status due to uncertainly RS transmission under the influence of LBT and COT. For example, if LBT is failed, then gNB cannot transmit RS used for beam failure detection to UE. Otherwise, if LBT is performed successfully, then gNB can send RS to UE within COT. Besides, due to the limited number of RS configured to UE for beam failure detection and COT length, once LBT failure occurred, then the number of RS configured for beam failure detection may be insufficient for evaluating the quality of the beams. Based on this, the procedure of beam failure detection may need to be enhanced under impact of LBT and limitation of COT length. </w:t>
      </w:r>
    </w:p>
    <w:p>
      <w:pPr>
        <w:jc w:val="both"/>
        <w:rPr>
          <w:rFonts w:eastAsia="宋体"/>
          <w:i/>
          <w:sz w:val="21"/>
          <w:szCs w:val="21"/>
          <w:lang w:val="en-US" w:eastAsia="zh-CN"/>
        </w:rPr>
      </w:pPr>
      <w:r>
        <w:rPr>
          <w:b/>
          <w:sz w:val="21"/>
          <w:szCs w:val="21"/>
        </w:rPr>
        <w:t xml:space="preserve">Proposal </w:t>
      </w:r>
      <w:r>
        <w:rPr>
          <w:rFonts w:hint="eastAsia" w:eastAsia="宋体"/>
          <w:b/>
          <w:sz w:val="21"/>
          <w:szCs w:val="21"/>
          <w:lang w:val="en-US" w:eastAsia="zh-CN"/>
        </w:rPr>
        <w:t>21</w:t>
      </w:r>
      <w:r>
        <w:rPr>
          <w:b/>
          <w:sz w:val="21"/>
          <w:szCs w:val="21"/>
        </w:rPr>
        <w:t>:</w:t>
      </w:r>
      <w:r>
        <w:rPr>
          <w:i/>
          <w:sz w:val="21"/>
          <w:szCs w:val="21"/>
        </w:rPr>
        <w:t xml:space="preserve"> </w:t>
      </w:r>
      <w:r>
        <w:rPr>
          <w:rFonts w:eastAsia="宋体"/>
          <w:i/>
          <w:sz w:val="21"/>
          <w:szCs w:val="21"/>
          <w:lang w:val="en-US" w:eastAsia="zh-CN"/>
        </w:rPr>
        <w:t>Study and evaluate the impact of LBT and the limitation of COT length on the procedure of beam failure detection.</w:t>
      </w:r>
    </w:p>
    <w:p>
      <w:pPr>
        <w:pStyle w:val="2"/>
        <w:spacing w:before="120" w:after="120" w:line="240" w:lineRule="auto"/>
        <w:rPr>
          <w:rFonts w:hint="eastAsia" w:eastAsia="宋体"/>
          <w:b/>
          <w:i w:val="0"/>
          <w:sz w:val="32"/>
          <w:szCs w:val="32"/>
          <w:lang w:val="en-US" w:eastAsia="zh-CN"/>
        </w:rPr>
      </w:pPr>
      <w:r>
        <w:rPr>
          <w:rFonts w:hint="eastAsia" w:eastAsia="宋体"/>
          <w:b/>
          <w:i w:val="0"/>
          <w:sz w:val="32"/>
          <w:szCs w:val="32"/>
          <w:lang w:val="en-US" w:eastAsia="zh-CN"/>
        </w:rPr>
        <w:t xml:space="preserve"> RRC parameters</w:t>
      </w:r>
    </w:p>
    <w:p>
      <w:pPr>
        <w:spacing w:before="180" w:line="260" w:lineRule="auto"/>
        <w:jc w:val="both"/>
        <w:rPr>
          <w:rFonts w:hint="default"/>
          <w:i w:val="0"/>
          <w:sz w:val="20"/>
          <w:szCs w:val="20"/>
          <w:lang w:val="en-US" w:eastAsia="zh-CN"/>
        </w:rPr>
      </w:pPr>
      <w:r>
        <w:rPr>
          <w:rFonts w:hint="eastAsia"/>
          <w:i w:val="0"/>
          <w:sz w:val="20"/>
          <w:szCs w:val="20"/>
          <w:lang w:val="en-US" w:eastAsia="zh-CN"/>
        </w:rPr>
        <w:t>In the post RAN1 #106 e-meeting, as for chair guidance, RAN1 launched an email discussion in order to collection company views on RRC parameters for Rel-17 above 52.6GHz. Wherein, for channel access part, LBT mode has been captured in the latest RRC excel sheet [6], but specific LBT mode is per beam or per cell has not been determined yet. According to the analysis in section 2.4.6, we believe that per beam is more suitable for LBT mode. Based on this, we suggest that LBT mode in RRC excel sheet can be updated as per beam, if per beam is agreed for LBT mode.</w:t>
      </w:r>
    </w:p>
    <w:tbl>
      <w:tblPr>
        <w:tblStyle w:val="25"/>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736"/>
        <w:gridCol w:w="641"/>
        <w:gridCol w:w="382"/>
        <w:gridCol w:w="621"/>
        <w:gridCol w:w="332"/>
        <w:gridCol w:w="534"/>
        <w:gridCol w:w="469"/>
        <w:gridCol w:w="533"/>
        <w:gridCol w:w="1888"/>
        <w:gridCol w:w="301"/>
        <w:gridCol w:w="377"/>
        <w:gridCol w:w="471"/>
        <w:gridCol w:w="582"/>
        <w:gridCol w:w="643"/>
        <w:gridCol w:w="91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20" w:hRule="atLeast"/>
        </w:trPr>
        <w:tc>
          <w:tcPr>
            <w:tcW w:w="0" w:type="auto"/>
            <w:tcBorders>
              <w:top w:val="single" w:color="000000" w:sz="4" w:space="0"/>
              <w:left w:val="single" w:color="000000" w:sz="4" w:space="0"/>
              <w:bottom w:val="single" w:color="000000" w:sz="4" w:space="0"/>
              <w:right w:val="single" w:color="000000" w:sz="4" w:space="0"/>
            </w:tcBorders>
            <w:shd w:val="clear" w:color="auto" w:fill="00B0F0"/>
            <w:tcMar>
              <w:top w:w="10" w:type="dxa"/>
              <w:left w:w="10" w:type="dxa"/>
              <w:right w:w="10" w:type="dxa"/>
            </w:tcMar>
            <w:vAlign w:val="center"/>
          </w:tcPr>
          <w:p>
            <w:pPr>
              <w:keepNext w:val="0"/>
              <w:keepLines w:val="0"/>
              <w:widowControl/>
              <w:suppressLineNumbers w:val="0"/>
              <w:jc w:val="left"/>
              <w:textAlignment w:val="center"/>
              <w:rPr>
                <w:rFonts w:ascii="Arial" w:hAnsi="Arial" w:eastAsia="等线" w:cs="Arial"/>
                <w:b/>
                <w:i w:val="0"/>
                <w:color w:val="FFFFFF"/>
                <w:sz w:val="10"/>
                <w:szCs w:val="10"/>
                <w:u w:val="none"/>
              </w:rPr>
            </w:pPr>
            <w:r>
              <w:rPr>
                <w:rFonts w:hint="default" w:ascii="Arial" w:hAnsi="Arial" w:eastAsia="等线" w:cs="Arial"/>
                <w:b/>
                <w:i w:val="0"/>
                <w:color w:val="FFFFFF"/>
                <w:kern w:val="0"/>
                <w:sz w:val="10"/>
                <w:szCs w:val="10"/>
                <w:u w:val="none"/>
                <w:lang w:val="en-US" w:eastAsia="zh-CN" w:bidi="ar"/>
              </w:rPr>
              <w:t>Sub-feature group</w:t>
            </w:r>
          </w:p>
        </w:tc>
        <w:tc>
          <w:tcPr>
            <w:tcW w:w="0" w:type="auto"/>
            <w:tcBorders>
              <w:top w:val="single" w:color="000000" w:sz="4" w:space="0"/>
              <w:left w:val="single" w:color="000000" w:sz="4" w:space="0"/>
              <w:bottom w:val="single" w:color="000000" w:sz="4" w:space="0"/>
              <w:right w:val="single" w:color="000000" w:sz="4" w:space="0"/>
            </w:tcBorders>
            <w:shd w:val="clear" w:color="auto" w:fill="00B0F0"/>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b/>
                <w:i w:val="0"/>
                <w:color w:val="FFFFFF"/>
                <w:sz w:val="10"/>
                <w:szCs w:val="10"/>
                <w:u w:val="none"/>
              </w:rPr>
            </w:pPr>
            <w:r>
              <w:rPr>
                <w:rFonts w:hint="default" w:ascii="Arial" w:hAnsi="Arial" w:eastAsia="等线" w:cs="Arial"/>
                <w:b/>
                <w:i w:val="0"/>
                <w:color w:val="FFFFFF"/>
                <w:kern w:val="0"/>
                <w:sz w:val="10"/>
                <w:szCs w:val="10"/>
                <w:u w:val="none"/>
                <w:lang w:val="en-US" w:eastAsia="zh-CN" w:bidi="ar"/>
              </w:rPr>
              <w:t>RAN1 specification</w:t>
            </w:r>
          </w:p>
        </w:tc>
        <w:tc>
          <w:tcPr>
            <w:tcW w:w="0" w:type="auto"/>
            <w:tcBorders>
              <w:top w:val="single" w:color="000000" w:sz="4" w:space="0"/>
              <w:left w:val="single" w:color="000000" w:sz="4" w:space="0"/>
              <w:bottom w:val="single" w:color="000000" w:sz="4" w:space="0"/>
              <w:right w:val="single" w:color="000000" w:sz="4" w:space="0"/>
            </w:tcBorders>
            <w:shd w:val="clear" w:color="auto" w:fill="00B0F0"/>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b/>
                <w:i w:val="0"/>
                <w:color w:val="FFFFFF"/>
                <w:sz w:val="10"/>
                <w:szCs w:val="10"/>
                <w:u w:val="none"/>
              </w:rPr>
            </w:pPr>
            <w:r>
              <w:rPr>
                <w:rFonts w:hint="default" w:ascii="Arial" w:hAnsi="Arial" w:eastAsia="等线" w:cs="Arial"/>
                <w:b/>
                <w:i w:val="0"/>
                <w:color w:val="FFFFFF"/>
                <w:kern w:val="0"/>
                <w:sz w:val="10"/>
                <w:szCs w:val="10"/>
                <w:u w:val="none"/>
                <w:lang w:val="en-US" w:eastAsia="zh-CN" w:bidi="ar"/>
              </w:rPr>
              <w:t>Section</w:t>
            </w:r>
          </w:p>
        </w:tc>
        <w:tc>
          <w:tcPr>
            <w:tcW w:w="0" w:type="auto"/>
            <w:tcBorders>
              <w:top w:val="single" w:color="000000" w:sz="4" w:space="0"/>
              <w:left w:val="single" w:color="000000" w:sz="4" w:space="0"/>
              <w:bottom w:val="single" w:color="000000" w:sz="4" w:space="0"/>
              <w:right w:val="single" w:color="000000" w:sz="4" w:space="0"/>
            </w:tcBorders>
            <w:shd w:val="clear" w:color="auto" w:fill="00B0F0"/>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b/>
                <w:i w:val="0"/>
                <w:color w:val="FFFFFF"/>
                <w:sz w:val="10"/>
                <w:szCs w:val="10"/>
                <w:u w:val="none"/>
              </w:rPr>
            </w:pPr>
            <w:r>
              <w:rPr>
                <w:rFonts w:hint="default" w:ascii="Arial" w:hAnsi="Arial" w:eastAsia="等线" w:cs="Arial"/>
                <w:b/>
                <w:i w:val="0"/>
                <w:color w:val="FFFFFF"/>
                <w:kern w:val="0"/>
                <w:sz w:val="10"/>
                <w:szCs w:val="10"/>
                <w:u w:val="none"/>
                <w:lang w:val="en-US" w:eastAsia="zh-CN" w:bidi="ar"/>
              </w:rPr>
              <w:t>RAN2 Parant IE</w:t>
            </w:r>
          </w:p>
        </w:tc>
        <w:tc>
          <w:tcPr>
            <w:tcW w:w="0" w:type="auto"/>
            <w:tcBorders>
              <w:top w:val="single" w:color="000000" w:sz="4" w:space="0"/>
              <w:left w:val="single" w:color="000000" w:sz="4" w:space="0"/>
              <w:bottom w:val="single" w:color="000000" w:sz="4" w:space="0"/>
              <w:right w:val="single" w:color="000000" w:sz="4" w:space="0"/>
            </w:tcBorders>
            <w:shd w:val="clear" w:color="auto" w:fill="00B0F0"/>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b/>
                <w:i w:val="0"/>
                <w:color w:val="FFFFFF"/>
                <w:sz w:val="10"/>
                <w:szCs w:val="10"/>
                <w:u w:val="none"/>
              </w:rPr>
            </w:pPr>
            <w:r>
              <w:rPr>
                <w:rFonts w:hint="default" w:ascii="Arial" w:hAnsi="Arial" w:eastAsia="等线" w:cs="Arial"/>
                <w:b/>
                <w:i w:val="0"/>
                <w:color w:val="FFFFFF"/>
                <w:kern w:val="0"/>
                <w:sz w:val="10"/>
                <w:szCs w:val="10"/>
                <w:u w:val="none"/>
                <w:lang w:val="en-US" w:eastAsia="zh-CN" w:bidi="ar"/>
              </w:rPr>
              <w:t>RAN2 ASN.1 name</w:t>
            </w:r>
          </w:p>
        </w:tc>
        <w:tc>
          <w:tcPr>
            <w:tcW w:w="0" w:type="auto"/>
            <w:tcBorders>
              <w:top w:val="single" w:color="000000" w:sz="4" w:space="0"/>
              <w:left w:val="single" w:color="000000" w:sz="4" w:space="0"/>
              <w:bottom w:val="single" w:color="000000" w:sz="4" w:space="0"/>
              <w:right w:val="single" w:color="000000" w:sz="4" w:space="0"/>
            </w:tcBorders>
            <w:shd w:val="clear" w:color="auto" w:fill="00B0F0"/>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b/>
                <w:i w:val="0"/>
                <w:color w:val="FFFFFF"/>
                <w:sz w:val="10"/>
                <w:szCs w:val="10"/>
                <w:u w:val="none"/>
              </w:rPr>
            </w:pPr>
            <w:r>
              <w:rPr>
                <w:rFonts w:hint="default" w:ascii="Arial" w:hAnsi="Arial" w:eastAsia="等线" w:cs="Arial"/>
                <w:b/>
                <w:i w:val="0"/>
                <w:color w:val="FFFFFF"/>
                <w:kern w:val="0"/>
                <w:sz w:val="10"/>
                <w:szCs w:val="10"/>
                <w:u w:val="none"/>
                <w:lang w:val="en-US" w:eastAsia="zh-CN" w:bidi="ar"/>
              </w:rPr>
              <w:t>Parameter name in the spec</w:t>
            </w:r>
          </w:p>
        </w:tc>
        <w:tc>
          <w:tcPr>
            <w:tcW w:w="0" w:type="auto"/>
            <w:tcBorders>
              <w:top w:val="single" w:color="000000" w:sz="4" w:space="0"/>
              <w:left w:val="single" w:color="000000" w:sz="4" w:space="0"/>
              <w:bottom w:val="single" w:color="000000" w:sz="4" w:space="0"/>
              <w:right w:val="single" w:color="000000" w:sz="4" w:space="0"/>
            </w:tcBorders>
            <w:shd w:val="clear" w:color="auto" w:fill="00B0F0"/>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b/>
                <w:i w:val="0"/>
                <w:color w:val="FFFFFF"/>
                <w:sz w:val="10"/>
                <w:szCs w:val="10"/>
                <w:u w:val="none"/>
              </w:rPr>
            </w:pPr>
            <w:r>
              <w:rPr>
                <w:rFonts w:hint="default" w:ascii="Arial" w:hAnsi="Arial" w:eastAsia="等线" w:cs="Arial"/>
                <w:b/>
                <w:i w:val="0"/>
                <w:color w:val="FFFFFF"/>
                <w:kern w:val="0"/>
                <w:sz w:val="10"/>
                <w:szCs w:val="10"/>
                <w:u w:val="none"/>
                <w:lang w:val="en-US" w:eastAsia="zh-CN" w:bidi="ar"/>
              </w:rPr>
              <w:t>New or existing?</w:t>
            </w:r>
          </w:p>
        </w:tc>
        <w:tc>
          <w:tcPr>
            <w:tcW w:w="0" w:type="auto"/>
            <w:tcBorders>
              <w:top w:val="single" w:color="000000" w:sz="4" w:space="0"/>
              <w:left w:val="single" w:color="000000" w:sz="4" w:space="0"/>
              <w:bottom w:val="single" w:color="000000" w:sz="4" w:space="0"/>
              <w:right w:val="single" w:color="000000" w:sz="4" w:space="0"/>
            </w:tcBorders>
            <w:shd w:val="clear" w:color="auto" w:fill="00B0F0"/>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b/>
                <w:i w:val="0"/>
                <w:color w:val="FFFFFF"/>
                <w:sz w:val="10"/>
                <w:szCs w:val="10"/>
                <w:u w:val="none"/>
              </w:rPr>
            </w:pPr>
            <w:r>
              <w:rPr>
                <w:rFonts w:hint="default" w:ascii="Arial" w:hAnsi="Arial" w:eastAsia="等线" w:cs="Arial"/>
                <w:b/>
                <w:i w:val="0"/>
                <w:color w:val="FFFFFF"/>
                <w:kern w:val="0"/>
                <w:sz w:val="10"/>
                <w:szCs w:val="10"/>
                <w:u w:val="none"/>
                <w:lang w:val="en-US" w:eastAsia="zh-CN" w:bidi="ar"/>
              </w:rPr>
              <w:t>Parameter name in the text</w:t>
            </w:r>
          </w:p>
        </w:tc>
        <w:tc>
          <w:tcPr>
            <w:tcW w:w="0" w:type="auto"/>
            <w:tcBorders>
              <w:top w:val="single" w:color="000000" w:sz="4" w:space="0"/>
              <w:left w:val="single" w:color="000000" w:sz="4" w:space="0"/>
              <w:bottom w:val="single" w:color="000000" w:sz="4" w:space="0"/>
              <w:right w:val="single" w:color="000000" w:sz="4" w:space="0"/>
            </w:tcBorders>
            <w:shd w:val="clear" w:color="auto" w:fill="00B0F0"/>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b/>
                <w:i w:val="0"/>
                <w:color w:val="FFFFFF"/>
                <w:sz w:val="10"/>
                <w:szCs w:val="10"/>
                <w:u w:val="none"/>
              </w:rPr>
            </w:pPr>
            <w:r>
              <w:rPr>
                <w:rFonts w:hint="default" w:ascii="Arial" w:hAnsi="Arial" w:eastAsia="等线" w:cs="Arial"/>
                <w:b/>
                <w:i w:val="0"/>
                <w:color w:val="FFFFFF"/>
                <w:kern w:val="0"/>
                <w:sz w:val="10"/>
                <w:szCs w:val="10"/>
                <w:u w:val="none"/>
                <w:lang w:val="en-US" w:eastAsia="zh-CN" w:bidi="ar"/>
              </w:rPr>
              <w:t>Description</w:t>
            </w:r>
          </w:p>
        </w:tc>
        <w:tc>
          <w:tcPr>
            <w:tcW w:w="0" w:type="auto"/>
            <w:tcBorders>
              <w:top w:val="single" w:color="000000" w:sz="4" w:space="0"/>
              <w:left w:val="single" w:color="000000" w:sz="4" w:space="0"/>
              <w:bottom w:val="single" w:color="000000" w:sz="4" w:space="0"/>
              <w:right w:val="single" w:color="000000" w:sz="4" w:space="0"/>
            </w:tcBorders>
            <w:shd w:val="clear" w:color="auto" w:fill="00B0F0"/>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b/>
                <w:i w:val="0"/>
                <w:color w:val="FFFFFF"/>
                <w:sz w:val="10"/>
                <w:szCs w:val="10"/>
                <w:u w:val="none"/>
              </w:rPr>
            </w:pPr>
            <w:r>
              <w:rPr>
                <w:rFonts w:hint="default" w:ascii="Arial" w:hAnsi="Arial" w:eastAsia="等线" w:cs="Arial"/>
                <w:b/>
                <w:i w:val="0"/>
                <w:color w:val="FFFFFF"/>
                <w:kern w:val="0"/>
                <w:sz w:val="10"/>
                <w:szCs w:val="10"/>
                <w:u w:val="none"/>
                <w:lang w:val="en-US" w:eastAsia="zh-CN" w:bidi="ar"/>
              </w:rPr>
              <w:t>Value range</w:t>
            </w:r>
          </w:p>
        </w:tc>
        <w:tc>
          <w:tcPr>
            <w:tcW w:w="0" w:type="auto"/>
            <w:tcBorders>
              <w:top w:val="single" w:color="000000" w:sz="4" w:space="0"/>
              <w:left w:val="single" w:color="000000" w:sz="4" w:space="0"/>
              <w:bottom w:val="single" w:color="000000" w:sz="4" w:space="0"/>
              <w:right w:val="single" w:color="000000" w:sz="4" w:space="0"/>
            </w:tcBorders>
            <w:shd w:val="clear" w:color="auto" w:fill="00B0F0"/>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b/>
                <w:i w:val="0"/>
                <w:color w:val="FFFFFF"/>
                <w:sz w:val="10"/>
                <w:szCs w:val="10"/>
                <w:u w:val="none"/>
              </w:rPr>
            </w:pPr>
            <w:r>
              <w:rPr>
                <w:rFonts w:hint="default" w:ascii="Arial" w:hAnsi="Arial" w:eastAsia="等线" w:cs="Arial"/>
                <w:b/>
                <w:i w:val="0"/>
                <w:color w:val="FFFFFF"/>
                <w:kern w:val="0"/>
                <w:sz w:val="10"/>
                <w:szCs w:val="10"/>
                <w:u w:val="none"/>
                <w:lang w:val="en-US" w:eastAsia="zh-CN" w:bidi="ar"/>
              </w:rPr>
              <w:t>Default value aspect</w:t>
            </w:r>
          </w:p>
        </w:tc>
        <w:tc>
          <w:tcPr>
            <w:tcW w:w="0" w:type="auto"/>
            <w:tcBorders>
              <w:top w:val="single" w:color="000000" w:sz="4" w:space="0"/>
              <w:left w:val="single" w:color="000000" w:sz="4" w:space="0"/>
              <w:bottom w:val="single" w:color="000000" w:sz="4" w:space="0"/>
              <w:right w:val="single" w:color="000000" w:sz="4" w:space="0"/>
            </w:tcBorders>
            <w:shd w:val="clear" w:color="auto" w:fill="00B0F0"/>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b/>
                <w:i w:val="0"/>
                <w:color w:val="FFFFFF"/>
                <w:sz w:val="10"/>
                <w:szCs w:val="10"/>
                <w:u w:val="none"/>
              </w:rPr>
            </w:pPr>
            <w:r>
              <w:rPr>
                <w:rFonts w:hint="default" w:ascii="Arial" w:hAnsi="Arial" w:eastAsia="等线" w:cs="Arial"/>
                <w:b/>
                <w:i w:val="0"/>
                <w:color w:val="FFFFFF"/>
                <w:kern w:val="0"/>
                <w:sz w:val="10"/>
                <w:szCs w:val="10"/>
                <w:u w:val="none"/>
                <w:lang w:val="en-US" w:eastAsia="zh-CN" w:bidi="ar"/>
              </w:rPr>
              <w:t>Per (UE, cell, TRP, …)</w:t>
            </w:r>
          </w:p>
        </w:tc>
        <w:tc>
          <w:tcPr>
            <w:tcW w:w="0" w:type="auto"/>
            <w:tcBorders>
              <w:top w:val="single" w:color="000000" w:sz="4" w:space="0"/>
              <w:left w:val="single" w:color="000000" w:sz="4" w:space="0"/>
              <w:bottom w:val="single" w:color="000000" w:sz="4" w:space="0"/>
              <w:right w:val="single" w:color="000000" w:sz="4" w:space="0"/>
            </w:tcBorders>
            <w:shd w:val="clear" w:color="auto" w:fill="00B0F0"/>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b/>
                <w:i w:val="0"/>
                <w:color w:val="FFFFFF"/>
                <w:sz w:val="10"/>
                <w:szCs w:val="10"/>
                <w:u w:val="none"/>
              </w:rPr>
            </w:pPr>
            <w:r>
              <w:rPr>
                <w:rFonts w:hint="default" w:ascii="Arial" w:hAnsi="Arial" w:eastAsia="等线" w:cs="Arial"/>
                <w:b/>
                <w:i w:val="0"/>
                <w:color w:val="FFFFFF"/>
                <w:kern w:val="0"/>
                <w:sz w:val="10"/>
                <w:szCs w:val="10"/>
                <w:u w:val="none"/>
                <w:lang w:val="en-US" w:eastAsia="zh-CN" w:bidi="ar"/>
              </w:rPr>
              <w:t>UE-specific or Cell-specific</w:t>
            </w:r>
          </w:p>
        </w:tc>
        <w:tc>
          <w:tcPr>
            <w:tcW w:w="0" w:type="auto"/>
            <w:tcBorders>
              <w:top w:val="single" w:color="000000" w:sz="4" w:space="0"/>
              <w:left w:val="single" w:color="000000" w:sz="4" w:space="0"/>
              <w:bottom w:val="single" w:color="000000" w:sz="4" w:space="0"/>
              <w:right w:val="single" w:color="000000" w:sz="4" w:space="0"/>
            </w:tcBorders>
            <w:shd w:val="clear" w:color="auto" w:fill="00B0F0"/>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b/>
                <w:i w:val="0"/>
                <w:color w:val="FFFFFF"/>
                <w:sz w:val="10"/>
                <w:szCs w:val="10"/>
                <w:u w:val="none"/>
              </w:rPr>
            </w:pPr>
            <w:r>
              <w:rPr>
                <w:rFonts w:hint="default" w:ascii="Arial" w:hAnsi="Arial" w:eastAsia="等线" w:cs="Arial"/>
                <w:b/>
                <w:i w:val="0"/>
                <w:color w:val="FFFFFF"/>
                <w:kern w:val="0"/>
                <w:sz w:val="10"/>
                <w:szCs w:val="10"/>
                <w:u w:val="none"/>
                <w:lang w:val="en-US" w:eastAsia="zh-CN" w:bidi="ar"/>
              </w:rPr>
              <w:t>Specification</w:t>
            </w:r>
          </w:p>
        </w:tc>
        <w:tc>
          <w:tcPr>
            <w:tcW w:w="0" w:type="auto"/>
            <w:tcBorders>
              <w:top w:val="single" w:color="000000" w:sz="4" w:space="0"/>
              <w:left w:val="single" w:color="000000" w:sz="4" w:space="0"/>
              <w:bottom w:val="single" w:color="000000" w:sz="4" w:space="0"/>
              <w:right w:val="single" w:color="000000" w:sz="4" w:space="0"/>
            </w:tcBorders>
            <w:shd w:val="clear" w:color="auto" w:fill="00B0F0"/>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b/>
                <w:i w:val="0"/>
                <w:color w:val="FFFFFF"/>
                <w:sz w:val="10"/>
                <w:szCs w:val="10"/>
                <w:u w:val="none"/>
              </w:rPr>
            </w:pPr>
            <w:r>
              <w:rPr>
                <w:rFonts w:hint="default" w:ascii="Arial" w:hAnsi="Arial" w:eastAsia="等线" w:cs="Arial"/>
                <w:b/>
                <w:i w:val="0"/>
                <w:color w:val="FFFFFF"/>
                <w:kern w:val="0"/>
                <w:sz w:val="10"/>
                <w:szCs w:val="10"/>
                <w:u w:val="none"/>
                <w:lang w:val="en-US" w:eastAsia="zh-CN" w:bidi="ar"/>
              </w:rPr>
              <w:t>Comment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i w:val="0"/>
                <w:color w:val="000000"/>
                <w:sz w:val="10"/>
                <w:szCs w:val="10"/>
                <w:u w:val="none"/>
              </w:rPr>
            </w:pPr>
            <w:r>
              <w:rPr>
                <w:rFonts w:hint="default" w:ascii="Arial" w:hAnsi="Arial" w:eastAsia="等线" w:cs="Arial"/>
                <w:i w:val="0"/>
                <w:color w:val="000000"/>
                <w:kern w:val="0"/>
                <w:sz w:val="10"/>
                <w:szCs w:val="10"/>
                <w:u w:val="none"/>
                <w:lang w:val="en-US" w:eastAsia="zh-CN" w:bidi="ar"/>
              </w:rPr>
              <w:t>Channel access</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default" w:ascii="Arial" w:hAnsi="Arial" w:eastAsia="等线" w:cs="Arial"/>
                <w:i w:val="0"/>
                <w:color w:val="000000"/>
                <w:sz w:val="10"/>
                <w:szCs w:val="1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default" w:ascii="Arial" w:hAnsi="Arial" w:eastAsia="等线" w:cs="Arial"/>
                <w:i w:val="0"/>
                <w:color w:val="000000"/>
                <w:sz w:val="10"/>
                <w:szCs w:val="1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i w:val="0"/>
                <w:color w:val="000000"/>
                <w:sz w:val="10"/>
                <w:szCs w:val="10"/>
                <w:u w:val="none"/>
              </w:rPr>
            </w:pPr>
            <w:r>
              <w:rPr>
                <w:rFonts w:hint="default" w:ascii="Arial" w:hAnsi="Arial" w:eastAsia="等线" w:cs="Arial"/>
                <w:i w:val="0"/>
                <w:color w:val="000000"/>
                <w:kern w:val="0"/>
                <w:sz w:val="10"/>
                <w:szCs w:val="10"/>
                <w:u w:val="none"/>
                <w:lang w:val="en-US" w:eastAsia="zh-CN" w:bidi="ar"/>
              </w:rPr>
              <w:t>FFS. For cell-specific configuration</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default" w:ascii="Arial" w:hAnsi="Arial" w:eastAsia="等线" w:cs="Arial"/>
                <w:i w:val="0"/>
                <w:color w:val="000000"/>
                <w:sz w:val="10"/>
                <w:szCs w:val="1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i w:val="0"/>
                <w:color w:val="000000"/>
                <w:sz w:val="10"/>
                <w:szCs w:val="10"/>
                <w:u w:val="none"/>
              </w:rPr>
            </w:pPr>
            <w:r>
              <w:rPr>
                <w:rFonts w:hint="default" w:ascii="Arial" w:hAnsi="Arial" w:eastAsia="等线" w:cs="Arial"/>
                <w:i w:val="0"/>
                <w:color w:val="000000"/>
                <w:kern w:val="0"/>
                <w:sz w:val="10"/>
                <w:szCs w:val="10"/>
                <w:u w:val="none"/>
                <w:lang w:val="en-US" w:eastAsia="zh-CN" w:bidi="ar"/>
              </w:rPr>
              <w:t>LBT-Mode</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i w:val="0"/>
                <w:color w:val="000000"/>
                <w:sz w:val="10"/>
                <w:szCs w:val="10"/>
                <w:u w:val="none"/>
              </w:rPr>
            </w:pPr>
            <w:r>
              <w:rPr>
                <w:rFonts w:hint="default" w:ascii="Arial" w:hAnsi="Arial" w:eastAsia="等线" w:cs="Arial"/>
                <w:i w:val="0"/>
                <w:color w:val="000000"/>
                <w:kern w:val="0"/>
                <w:sz w:val="10"/>
                <w:szCs w:val="10"/>
                <w:u w:val="none"/>
                <w:lang w:val="en-US" w:eastAsia="zh-CN" w:bidi="ar"/>
              </w:rPr>
              <w:t>New</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default" w:ascii="Arial" w:hAnsi="Arial" w:eastAsia="等线" w:cs="Arial"/>
                <w:i w:val="0"/>
                <w:color w:val="000000"/>
                <w:sz w:val="10"/>
                <w:szCs w:val="1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i w:val="0"/>
                <w:color w:val="000000"/>
                <w:sz w:val="10"/>
                <w:szCs w:val="10"/>
                <w:u w:val="none"/>
              </w:rPr>
            </w:pPr>
            <w:r>
              <w:rPr>
                <w:rFonts w:hint="default" w:ascii="Arial" w:hAnsi="Arial" w:eastAsia="等线" w:cs="Arial"/>
                <w:i w:val="0"/>
                <w:color w:val="000000"/>
                <w:kern w:val="0"/>
                <w:sz w:val="10"/>
                <w:szCs w:val="10"/>
                <w:u w:val="none"/>
                <w:lang w:val="en-US" w:eastAsia="zh-CN" w:bidi="ar"/>
              </w:rPr>
              <w:t>To switch between LBT and no-LBT mode</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i w:val="0"/>
                <w:color w:val="000000"/>
                <w:sz w:val="10"/>
                <w:szCs w:val="10"/>
                <w:u w:val="none"/>
              </w:rPr>
            </w:pPr>
            <w:r>
              <w:rPr>
                <w:rFonts w:hint="default" w:ascii="Arial" w:hAnsi="Arial" w:eastAsia="等线" w:cs="Arial"/>
                <w:i w:val="0"/>
                <w:color w:val="000000"/>
                <w:kern w:val="0"/>
                <w:sz w:val="10"/>
                <w:szCs w:val="10"/>
                <w:u w:val="none"/>
                <w:lang w:val="en-US" w:eastAsia="zh-CN" w:bidi="ar"/>
              </w:rPr>
              <w:t>FFS</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default" w:ascii="Arial" w:hAnsi="Arial" w:eastAsia="等线" w:cs="Arial"/>
                <w:i w:val="0"/>
                <w:color w:val="000000"/>
                <w:sz w:val="10"/>
                <w:szCs w:val="1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default" w:ascii="Arial" w:hAnsi="Arial" w:eastAsia="等线" w:cs="Arial"/>
                <w:i w:val="0"/>
                <w:color w:val="0000FF"/>
                <w:sz w:val="10"/>
                <w:szCs w:val="10"/>
                <w:u w:val="none"/>
                <w:lang w:val="en-US" w:eastAsia="zh-CN"/>
              </w:rPr>
            </w:pPr>
            <w:r>
              <w:rPr>
                <w:rFonts w:hint="eastAsia" w:ascii="Arial" w:hAnsi="Arial" w:eastAsia="等线" w:cs="Arial"/>
                <w:i w:val="0"/>
                <w:color w:val="0000FF"/>
                <w:sz w:val="10"/>
                <w:szCs w:val="10"/>
                <w:u w:val="none"/>
                <w:lang w:val="en-US" w:eastAsia="zh-CN"/>
              </w:rPr>
              <w:t>Per beam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default" w:ascii="Arial" w:hAnsi="Arial" w:eastAsia="等线" w:cs="Arial"/>
                <w:i w:val="0"/>
                <w:color w:val="0000FF"/>
                <w:sz w:val="10"/>
                <w:szCs w:val="10"/>
                <w:u w:val="none"/>
                <w:lang w:val="en-US" w:eastAsia="zh-CN"/>
              </w:rPr>
            </w:pPr>
            <w:r>
              <w:rPr>
                <w:rFonts w:hint="eastAsia" w:ascii="Arial" w:hAnsi="Arial" w:eastAsia="等线" w:cs="Arial"/>
                <w:i w:val="0"/>
                <w:color w:val="0000FF"/>
                <w:sz w:val="10"/>
                <w:szCs w:val="10"/>
                <w:u w:val="none"/>
                <w:lang w:val="en-US" w:eastAsia="zh-CN"/>
              </w:rPr>
              <w:t>Cell-specific</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default" w:ascii="Arial" w:hAnsi="Arial" w:eastAsia="等线" w:cs="Arial"/>
                <w:i w:val="0"/>
                <w:color w:val="000000"/>
                <w:sz w:val="10"/>
                <w:szCs w:val="1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i w:val="0"/>
                <w:color w:val="000000"/>
                <w:sz w:val="10"/>
                <w:szCs w:val="10"/>
                <w:u w:val="none"/>
              </w:rPr>
            </w:pPr>
            <w:r>
              <w:rPr>
                <w:rFonts w:hint="default" w:ascii="Arial" w:hAnsi="Arial" w:eastAsia="等线" w:cs="Arial"/>
                <w:i w:val="0"/>
                <w:color w:val="000000"/>
                <w:kern w:val="0"/>
                <w:sz w:val="10"/>
                <w:szCs w:val="10"/>
                <w:u w:val="none"/>
                <w:lang w:val="en-US" w:eastAsia="zh-CN" w:bidi="ar"/>
              </w:rPr>
              <w:t>Agreement:</w:t>
            </w:r>
            <w:r>
              <w:rPr>
                <w:rFonts w:hint="default" w:ascii="Arial" w:hAnsi="Arial" w:eastAsia="等线" w:cs="Arial"/>
                <w:i w:val="0"/>
                <w:color w:val="000000"/>
                <w:kern w:val="0"/>
                <w:sz w:val="10"/>
                <w:szCs w:val="10"/>
                <w:u w:val="none"/>
                <w:lang w:val="en-US" w:eastAsia="zh-CN" w:bidi="ar"/>
              </w:rPr>
              <w:br w:type="textWrapping"/>
            </w:r>
            <w:r>
              <w:rPr>
                <w:rFonts w:hint="default" w:ascii="Arial" w:hAnsi="Arial" w:eastAsia="等线" w:cs="Arial"/>
                <w:i w:val="0"/>
                <w:color w:val="000000"/>
                <w:kern w:val="0"/>
                <w:sz w:val="10"/>
                <w:szCs w:val="10"/>
                <w:u w:val="none"/>
                <w:lang w:val="en-US" w:eastAsia="zh-CN" w:bidi="ar"/>
              </w:rPr>
              <w:t>For regions where LBT is not mandated, gNB should indicate to the UE this gNB-UE connection is operating in LBT mode or no-LBT mode</w:t>
            </w:r>
            <w:r>
              <w:rPr>
                <w:rFonts w:hint="default" w:ascii="Arial" w:hAnsi="Arial" w:eastAsia="等线" w:cs="Arial"/>
                <w:i w:val="0"/>
                <w:color w:val="000000"/>
                <w:kern w:val="0"/>
                <w:sz w:val="10"/>
                <w:szCs w:val="10"/>
                <w:u w:val="none"/>
                <w:lang w:val="en-US" w:eastAsia="zh-CN" w:bidi="ar"/>
              </w:rPr>
              <w:br w:type="textWrapping"/>
            </w:r>
            <w:r>
              <w:rPr>
                <w:rFonts w:hint="default" w:ascii="Arial" w:hAnsi="Arial" w:eastAsia="等线" w:cs="Arial"/>
                <w:i w:val="0"/>
                <w:color w:val="000000"/>
                <w:kern w:val="0"/>
                <w:sz w:val="10"/>
                <w:szCs w:val="10"/>
                <w:u w:val="none"/>
                <w:lang w:val="en-US" w:eastAsia="zh-CN" w:bidi="ar"/>
              </w:rPr>
              <w:t>• Support both cell specific (common for all UEs in a cell as part of system information or dedicated RRC signalling or both) and UE specific (can be different for different UEs in a cell as part of UE-specific RRC configuration) gNB indication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i w:val="0"/>
                <w:color w:val="000000"/>
                <w:sz w:val="10"/>
                <w:szCs w:val="10"/>
                <w:u w:val="none"/>
              </w:rPr>
            </w:pPr>
            <w:r>
              <w:rPr>
                <w:rFonts w:hint="default" w:ascii="Arial" w:hAnsi="Arial" w:eastAsia="等线" w:cs="Arial"/>
                <w:i w:val="0"/>
                <w:color w:val="000000"/>
                <w:kern w:val="0"/>
                <w:sz w:val="10"/>
                <w:szCs w:val="10"/>
                <w:u w:val="none"/>
                <w:lang w:val="en-US" w:eastAsia="zh-CN" w:bidi="ar"/>
              </w:rPr>
              <w:t>Channel access</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default" w:ascii="Arial" w:hAnsi="Arial" w:eastAsia="等线" w:cs="Arial"/>
                <w:i w:val="0"/>
                <w:color w:val="000000"/>
                <w:sz w:val="10"/>
                <w:szCs w:val="1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default" w:ascii="Arial" w:hAnsi="Arial" w:eastAsia="等线" w:cs="Arial"/>
                <w:i w:val="0"/>
                <w:color w:val="000000"/>
                <w:sz w:val="10"/>
                <w:szCs w:val="1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i w:val="0"/>
                <w:color w:val="000000"/>
                <w:sz w:val="10"/>
                <w:szCs w:val="10"/>
                <w:u w:val="none"/>
              </w:rPr>
            </w:pPr>
            <w:r>
              <w:rPr>
                <w:rFonts w:hint="default" w:ascii="Arial" w:hAnsi="Arial" w:eastAsia="等线" w:cs="Arial"/>
                <w:i w:val="0"/>
                <w:color w:val="000000"/>
                <w:kern w:val="0"/>
                <w:sz w:val="10"/>
                <w:szCs w:val="10"/>
                <w:u w:val="none"/>
                <w:lang w:val="en-US" w:eastAsia="zh-CN" w:bidi="ar"/>
              </w:rPr>
              <w:t>FFS. For UE-specific configuration</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default" w:ascii="Arial" w:hAnsi="Arial" w:eastAsia="等线" w:cs="Arial"/>
                <w:i w:val="0"/>
                <w:color w:val="000000"/>
                <w:sz w:val="10"/>
                <w:szCs w:val="1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i w:val="0"/>
                <w:color w:val="000000"/>
                <w:sz w:val="10"/>
                <w:szCs w:val="10"/>
                <w:u w:val="none"/>
              </w:rPr>
            </w:pPr>
            <w:r>
              <w:rPr>
                <w:rFonts w:hint="default" w:ascii="Arial" w:hAnsi="Arial" w:eastAsia="等线" w:cs="Arial"/>
                <w:i w:val="0"/>
                <w:color w:val="000000"/>
                <w:kern w:val="0"/>
                <w:sz w:val="10"/>
                <w:szCs w:val="10"/>
                <w:u w:val="none"/>
                <w:lang w:val="en-US" w:eastAsia="zh-CN" w:bidi="ar"/>
              </w:rPr>
              <w:t>LBT-Mode</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i w:val="0"/>
                <w:color w:val="000000"/>
                <w:sz w:val="10"/>
                <w:szCs w:val="10"/>
                <w:u w:val="none"/>
              </w:rPr>
            </w:pPr>
            <w:r>
              <w:rPr>
                <w:rFonts w:hint="default" w:ascii="Arial" w:hAnsi="Arial" w:eastAsia="等线" w:cs="Arial"/>
                <w:i w:val="0"/>
                <w:color w:val="000000"/>
                <w:kern w:val="0"/>
                <w:sz w:val="10"/>
                <w:szCs w:val="10"/>
                <w:u w:val="none"/>
                <w:lang w:val="en-US" w:eastAsia="zh-CN" w:bidi="ar"/>
              </w:rPr>
              <w:t>New</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default" w:ascii="Arial" w:hAnsi="Arial" w:eastAsia="等线" w:cs="Arial"/>
                <w:i w:val="0"/>
                <w:color w:val="000000"/>
                <w:sz w:val="10"/>
                <w:szCs w:val="1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i w:val="0"/>
                <w:color w:val="000000"/>
                <w:sz w:val="10"/>
                <w:szCs w:val="10"/>
                <w:u w:val="none"/>
              </w:rPr>
            </w:pPr>
            <w:r>
              <w:rPr>
                <w:rFonts w:hint="default" w:ascii="Arial" w:hAnsi="Arial" w:eastAsia="等线" w:cs="Arial"/>
                <w:i w:val="0"/>
                <w:color w:val="000000"/>
                <w:kern w:val="0"/>
                <w:sz w:val="10"/>
                <w:szCs w:val="10"/>
                <w:u w:val="none"/>
                <w:lang w:val="en-US" w:eastAsia="zh-CN" w:bidi="ar"/>
              </w:rPr>
              <w:t>To switch between LBT and no-LBT mode</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i w:val="0"/>
                <w:color w:val="000000"/>
                <w:sz w:val="10"/>
                <w:szCs w:val="10"/>
                <w:u w:val="none"/>
              </w:rPr>
            </w:pPr>
            <w:r>
              <w:rPr>
                <w:rFonts w:hint="default" w:ascii="Arial" w:hAnsi="Arial" w:eastAsia="等线" w:cs="Arial"/>
                <w:i w:val="0"/>
                <w:color w:val="000000"/>
                <w:kern w:val="0"/>
                <w:sz w:val="10"/>
                <w:szCs w:val="10"/>
                <w:u w:val="none"/>
                <w:lang w:val="en-US" w:eastAsia="zh-CN" w:bidi="ar"/>
              </w:rPr>
              <w:t>FFS</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default" w:ascii="Arial" w:hAnsi="Arial" w:eastAsia="等线" w:cs="Arial"/>
                <w:i w:val="0"/>
                <w:color w:val="000000"/>
                <w:sz w:val="10"/>
                <w:szCs w:val="1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default" w:ascii="Arial" w:hAnsi="Arial" w:eastAsia="等线" w:cs="Arial"/>
                <w:i w:val="0"/>
                <w:color w:val="0000FF"/>
                <w:sz w:val="10"/>
                <w:szCs w:val="10"/>
                <w:u w:val="none"/>
                <w:lang w:val="en-US" w:eastAsia="zh-CN"/>
              </w:rPr>
            </w:pPr>
            <w:r>
              <w:rPr>
                <w:rFonts w:hint="eastAsia" w:ascii="Arial" w:hAnsi="Arial" w:eastAsia="等线" w:cs="Arial"/>
                <w:i w:val="0"/>
                <w:color w:val="0000FF"/>
                <w:sz w:val="10"/>
                <w:szCs w:val="10"/>
                <w:u w:val="none"/>
                <w:lang w:val="en-US" w:eastAsia="zh-CN"/>
              </w:rPr>
              <w:t>Per beam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default" w:ascii="Arial" w:hAnsi="Arial" w:eastAsia="等线" w:cs="Arial"/>
                <w:i w:val="0"/>
                <w:color w:val="0000FF"/>
                <w:sz w:val="10"/>
                <w:szCs w:val="10"/>
                <w:u w:val="none"/>
                <w:lang w:val="en-US" w:eastAsia="zh-CN"/>
              </w:rPr>
            </w:pPr>
            <w:r>
              <w:rPr>
                <w:rFonts w:hint="eastAsia" w:ascii="Arial" w:hAnsi="Arial" w:eastAsia="等线" w:cs="Arial"/>
                <w:i w:val="0"/>
                <w:color w:val="0000FF"/>
                <w:sz w:val="10"/>
                <w:szCs w:val="10"/>
                <w:u w:val="none"/>
                <w:lang w:val="en-US" w:eastAsia="zh-CN"/>
              </w:rPr>
              <w:t>UE-specific</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default" w:ascii="Arial" w:hAnsi="Arial" w:eastAsia="等线" w:cs="Arial"/>
                <w:i w:val="0"/>
                <w:color w:val="000000"/>
                <w:sz w:val="10"/>
                <w:szCs w:val="1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i w:val="0"/>
                <w:color w:val="000000"/>
                <w:sz w:val="10"/>
                <w:szCs w:val="10"/>
                <w:u w:val="none"/>
              </w:rPr>
            </w:pPr>
            <w:r>
              <w:rPr>
                <w:rFonts w:hint="default" w:ascii="Arial" w:hAnsi="Arial" w:eastAsia="等线" w:cs="Arial"/>
                <w:i w:val="0"/>
                <w:color w:val="000000"/>
                <w:kern w:val="0"/>
                <w:sz w:val="10"/>
                <w:szCs w:val="10"/>
                <w:u w:val="none"/>
                <w:lang w:val="en-US" w:eastAsia="zh-CN" w:bidi="ar"/>
              </w:rPr>
              <w:t>Agreement:</w:t>
            </w:r>
            <w:r>
              <w:rPr>
                <w:rFonts w:hint="default" w:ascii="Arial" w:hAnsi="Arial" w:eastAsia="等线" w:cs="Arial"/>
                <w:i w:val="0"/>
                <w:color w:val="000000"/>
                <w:kern w:val="0"/>
                <w:sz w:val="10"/>
                <w:szCs w:val="10"/>
                <w:u w:val="none"/>
                <w:lang w:val="en-US" w:eastAsia="zh-CN" w:bidi="ar"/>
              </w:rPr>
              <w:br w:type="textWrapping"/>
            </w:r>
            <w:r>
              <w:rPr>
                <w:rFonts w:hint="default" w:ascii="Arial" w:hAnsi="Arial" w:eastAsia="等线" w:cs="Arial"/>
                <w:i w:val="0"/>
                <w:color w:val="000000"/>
                <w:kern w:val="0"/>
                <w:sz w:val="10"/>
                <w:szCs w:val="10"/>
                <w:u w:val="none"/>
                <w:lang w:val="en-US" w:eastAsia="zh-CN" w:bidi="ar"/>
              </w:rPr>
              <w:t>For regions where LBT is not mandated, gNB should indicate to the UE this gNB-UE connection is operating in LBT mode or no-LBT mode</w:t>
            </w:r>
            <w:r>
              <w:rPr>
                <w:rFonts w:hint="default" w:ascii="Arial" w:hAnsi="Arial" w:eastAsia="等线" w:cs="Arial"/>
                <w:i w:val="0"/>
                <w:color w:val="000000"/>
                <w:kern w:val="0"/>
                <w:sz w:val="10"/>
                <w:szCs w:val="10"/>
                <w:u w:val="none"/>
                <w:lang w:val="en-US" w:eastAsia="zh-CN" w:bidi="ar"/>
              </w:rPr>
              <w:br w:type="textWrapping"/>
            </w:r>
            <w:r>
              <w:rPr>
                <w:rFonts w:hint="default" w:ascii="Arial" w:hAnsi="Arial" w:eastAsia="等线" w:cs="Arial"/>
                <w:i w:val="0"/>
                <w:color w:val="000000"/>
                <w:kern w:val="0"/>
                <w:sz w:val="10"/>
                <w:szCs w:val="10"/>
                <w:u w:val="none"/>
                <w:lang w:val="en-US" w:eastAsia="zh-CN" w:bidi="ar"/>
              </w:rPr>
              <w:t>• Support both cell specific (common for all UEs in a cell as part of system information or dedicated RRC signalling or both) and UE specific (can be different for different UEs in a cell as part of UE-specific RRC configuration) gNB indication</w:t>
            </w:r>
          </w:p>
        </w:tc>
      </w:tr>
    </w:tbl>
    <w:p>
      <w:pPr>
        <w:overflowPunct w:val="0"/>
        <w:autoSpaceDE w:val="0"/>
        <w:autoSpaceDN w:val="0"/>
        <w:adjustRightInd w:val="0"/>
        <w:spacing w:before="180"/>
        <w:jc w:val="left"/>
        <w:textAlignment w:val="baseline"/>
        <w:rPr>
          <w:lang w:val="en-US" w:eastAsia="zh-CN"/>
        </w:rPr>
      </w:pPr>
      <w:r>
        <w:rPr>
          <w:rFonts w:hint="eastAsia"/>
          <w:b/>
          <w:bCs/>
          <w:lang w:val="en-US" w:eastAsia="zh-CN"/>
        </w:rPr>
        <w:t xml:space="preserve">Proposal 22: </w:t>
      </w:r>
      <w:r>
        <w:rPr>
          <w:rFonts w:hint="eastAsia"/>
          <w:b w:val="0"/>
          <w:bCs w:val="0"/>
          <w:i/>
          <w:iCs/>
          <w:lang w:val="en-US" w:eastAsia="zh-CN"/>
        </w:rPr>
        <w:t>If per beam is agreed for LBT mode, it is suggested to capture the feature of per beam for LBT mode in Rel-17 RRC parameters list.</w:t>
      </w:r>
    </w:p>
    <w:bookmarkEnd w:id="0"/>
    <w:bookmarkEnd w:id="1"/>
    <w:bookmarkEnd w:id="2"/>
    <w:bookmarkEnd w:id="3"/>
    <w:bookmarkEnd w:id="4"/>
    <w:p>
      <w:pPr>
        <w:pStyle w:val="2"/>
        <w:spacing w:before="120" w:after="120" w:line="240" w:lineRule="auto"/>
        <w:jc w:val="both"/>
        <w:rPr>
          <w:rFonts w:eastAsia="宋体"/>
          <w:b/>
          <w:sz w:val="32"/>
          <w:szCs w:val="32"/>
          <w:lang w:val="en-US" w:eastAsia="zh-CN"/>
        </w:rPr>
      </w:pPr>
      <w:r>
        <w:rPr>
          <w:rFonts w:hint="eastAsia" w:eastAsia="宋体"/>
          <w:b/>
          <w:sz w:val="32"/>
          <w:szCs w:val="32"/>
          <w:lang w:val="en-US" w:eastAsia="zh-CN"/>
        </w:rPr>
        <w:t xml:space="preserve"> Conclusion</w:t>
      </w:r>
    </w:p>
    <w:p>
      <w:pPr>
        <w:rPr>
          <w:sz w:val="21"/>
          <w:szCs w:val="21"/>
          <w:lang w:val="en-US" w:eastAsia="zh-CN"/>
        </w:rPr>
      </w:pPr>
      <w:r>
        <w:rPr>
          <w:sz w:val="21"/>
          <w:szCs w:val="21"/>
          <w:lang w:val="en-US" w:eastAsia="zh-CN"/>
        </w:rPr>
        <w:t xml:space="preserve">In this contribution, we share some our views on channel access mechanism for </w:t>
      </w:r>
      <w:r>
        <w:rPr>
          <w:rFonts w:eastAsia="宋体"/>
          <w:sz w:val="21"/>
          <w:szCs w:val="21"/>
          <w:lang w:val="en-US" w:eastAsia="zh-CN"/>
        </w:rPr>
        <w:t xml:space="preserve">52.6 GHz to 71GHz and provide </w:t>
      </w:r>
      <w:r>
        <w:rPr>
          <w:sz w:val="21"/>
          <w:szCs w:val="21"/>
          <w:lang w:val="en-US" w:eastAsia="zh-CN"/>
        </w:rPr>
        <w:t>the following observations and proposals:</w:t>
      </w:r>
    </w:p>
    <w:p>
      <w:pPr>
        <w:spacing w:before="120" w:beforeLines="50" w:after="120" w:line="260" w:lineRule="auto"/>
        <w:jc w:val="both"/>
        <w:rPr>
          <w:rFonts w:eastAsia="宋体"/>
          <w:i/>
          <w:iCs/>
          <w:sz w:val="21"/>
          <w:szCs w:val="21"/>
          <w:lang w:val="en-US" w:eastAsia="zh-CN"/>
        </w:rPr>
      </w:pPr>
      <w:r>
        <w:rPr>
          <w:rFonts w:eastAsia="宋体"/>
          <w:b/>
          <w:bCs/>
          <w:sz w:val="21"/>
          <w:szCs w:val="21"/>
          <w:lang w:val="en-US" w:eastAsia="zh-CN"/>
        </w:rPr>
        <w:t>Observation 1:</w:t>
      </w:r>
      <w:r>
        <w:rPr>
          <w:rFonts w:eastAsia="宋体"/>
          <w:sz w:val="21"/>
          <w:szCs w:val="21"/>
          <w:lang w:val="en-US" w:eastAsia="zh-CN"/>
        </w:rPr>
        <w:t xml:space="preserve"> </w:t>
      </w:r>
      <w:r>
        <w:rPr>
          <w:rFonts w:eastAsia="宋体"/>
          <w:i/>
          <w:iCs/>
          <w:sz w:val="21"/>
          <w:szCs w:val="21"/>
          <w:lang w:val="en-US" w:eastAsia="zh-CN"/>
        </w:rPr>
        <w:t>It is worth emphasizing that the OCB should be satisfied for each transmitter such as gNB or UE.</w:t>
      </w:r>
    </w:p>
    <w:p>
      <w:pPr>
        <w:spacing w:after="120"/>
        <w:jc w:val="both"/>
        <w:rPr>
          <w:rFonts w:eastAsia="宋体"/>
          <w:i/>
          <w:iCs/>
          <w:sz w:val="21"/>
          <w:szCs w:val="21"/>
          <w:lang w:val="en-US" w:eastAsia="zh-CN"/>
        </w:rPr>
      </w:pPr>
      <w:r>
        <w:rPr>
          <w:b/>
          <w:bCs/>
          <w:sz w:val="21"/>
          <w:szCs w:val="21"/>
          <w:lang w:val="en-US" w:eastAsia="zh-CN"/>
        </w:rPr>
        <w:t xml:space="preserve">Proposal </w:t>
      </w:r>
      <w:r>
        <w:rPr>
          <w:rFonts w:hint="eastAsia"/>
          <w:b/>
          <w:bCs/>
          <w:sz w:val="21"/>
          <w:szCs w:val="21"/>
          <w:lang w:val="en-US" w:eastAsia="zh-CN"/>
        </w:rPr>
        <w:t>1</w:t>
      </w:r>
      <w:r>
        <w:rPr>
          <w:b/>
          <w:bCs/>
          <w:sz w:val="21"/>
          <w:szCs w:val="21"/>
          <w:lang w:val="en-US" w:eastAsia="zh-CN"/>
        </w:rPr>
        <w:t>:</w:t>
      </w:r>
      <w:r>
        <w:rPr>
          <w:b/>
          <w:bCs/>
          <w:i/>
          <w:iCs/>
          <w:sz w:val="21"/>
          <w:szCs w:val="21"/>
          <w:lang w:val="en-US" w:eastAsia="zh-CN"/>
        </w:rPr>
        <w:t xml:space="preserve"> </w:t>
      </w:r>
      <w:r>
        <w:rPr>
          <w:i/>
          <w:iCs/>
          <w:sz w:val="21"/>
          <w:szCs w:val="21"/>
          <w:lang w:val="en-US" w:eastAsia="zh-CN"/>
        </w:rPr>
        <w:t xml:space="preserve">In order to avoid </w:t>
      </w:r>
      <w:r>
        <w:rPr>
          <w:rFonts w:eastAsia="宋体"/>
          <w:i/>
          <w:iCs/>
          <w:sz w:val="21"/>
          <w:szCs w:val="21"/>
          <w:lang w:val="en-US" w:eastAsia="zh-CN"/>
        </w:rPr>
        <w:t>ambiguity about the understanding of nominal bandwidth and resolve the problem of unclear the conclusion for t</w:t>
      </w:r>
      <w:r>
        <w:rPr>
          <w:i/>
          <w:iCs/>
          <w:sz w:val="21"/>
          <w:szCs w:val="21"/>
        </w:rPr>
        <w:t>he OCB requirement</w:t>
      </w:r>
      <w:r>
        <w:rPr>
          <w:rFonts w:eastAsia="宋体"/>
          <w:i/>
          <w:iCs/>
          <w:sz w:val="21"/>
          <w:szCs w:val="21"/>
          <w:lang w:val="en-US" w:eastAsia="zh-CN"/>
        </w:rPr>
        <w:t>, it is necessary to give a clear guidance on how to deal with the issue on the nominal bandwidth, e.g., introduce the definition of nominal bandwidth.</w:t>
      </w:r>
    </w:p>
    <w:p>
      <w:pPr>
        <w:spacing w:after="120" w:line="260" w:lineRule="auto"/>
        <w:jc w:val="both"/>
        <w:rPr>
          <w:i/>
          <w:iCs/>
          <w:sz w:val="21"/>
          <w:szCs w:val="21"/>
          <w:lang w:val="en-US" w:eastAsia="zh-CN"/>
        </w:rPr>
      </w:pPr>
      <w:r>
        <w:rPr>
          <w:rFonts w:eastAsia="宋体"/>
          <w:b/>
          <w:bCs/>
          <w:sz w:val="21"/>
          <w:szCs w:val="21"/>
          <w:lang w:val="en-US" w:eastAsia="zh-CN"/>
        </w:rPr>
        <w:t xml:space="preserve">Proposal </w:t>
      </w:r>
      <w:r>
        <w:rPr>
          <w:rFonts w:hint="eastAsia" w:eastAsia="宋体"/>
          <w:b/>
          <w:bCs/>
          <w:sz w:val="21"/>
          <w:szCs w:val="21"/>
          <w:lang w:val="en-US" w:eastAsia="zh-CN"/>
        </w:rPr>
        <w:t>2</w:t>
      </w:r>
      <w:r>
        <w:rPr>
          <w:rFonts w:eastAsia="宋体"/>
          <w:b/>
          <w:bCs/>
          <w:sz w:val="21"/>
          <w:szCs w:val="21"/>
          <w:lang w:val="en-US" w:eastAsia="zh-CN"/>
        </w:rPr>
        <w:t>:</w:t>
      </w:r>
      <w:r>
        <w:rPr>
          <w:rFonts w:eastAsia="宋体"/>
          <w:sz w:val="21"/>
          <w:szCs w:val="21"/>
          <w:lang w:val="en-US" w:eastAsia="zh-CN"/>
        </w:rPr>
        <w:t xml:space="preserve"> </w:t>
      </w:r>
      <w:r>
        <w:rPr>
          <w:i/>
          <w:iCs/>
          <w:sz w:val="21"/>
          <w:szCs w:val="21"/>
          <w:lang w:val="en-US" w:eastAsia="zh-CN"/>
        </w:rPr>
        <w:t>The nominal bandwidth can be defined as follows:</w:t>
      </w:r>
    </w:p>
    <w:p>
      <w:pPr>
        <w:numPr>
          <w:ilvl w:val="0"/>
          <w:numId w:val="13"/>
        </w:numPr>
        <w:spacing w:after="120" w:line="240" w:lineRule="auto"/>
        <w:ind w:left="360"/>
        <w:jc w:val="both"/>
        <w:rPr>
          <w:i/>
          <w:iCs/>
          <w:sz w:val="21"/>
          <w:szCs w:val="21"/>
        </w:rPr>
      </w:pPr>
      <w:r>
        <w:rPr>
          <w:rFonts w:eastAsia="宋体"/>
          <w:i/>
          <w:iCs/>
          <w:sz w:val="21"/>
          <w:szCs w:val="21"/>
          <w:lang w:val="en-US" w:eastAsia="zh-CN"/>
        </w:rPr>
        <w:t>N</w:t>
      </w:r>
      <w:r>
        <w:rPr>
          <w:i/>
          <w:iCs/>
          <w:sz w:val="21"/>
          <w:szCs w:val="21"/>
        </w:rPr>
        <w:t>ominal bandwidths for the purpose of OCB requirements at the UE are the channel BWs for transmission supported by the UE from the set of channel BWs (carrier BWs) to be defined in 38.101.</w:t>
      </w:r>
    </w:p>
    <w:p>
      <w:pPr>
        <w:numPr>
          <w:ilvl w:val="0"/>
          <w:numId w:val="13"/>
        </w:numPr>
        <w:spacing w:after="120" w:line="240" w:lineRule="auto"/>
        <w:ind w:left="360"/>
        <w:rPr>
          <w:rFonts w:eastAsia="宋体"/>
          <w:i/>
          <w:iCs/>
          <w:sz w:val="21"/>
          <w:szCs w:val="21"/>
          <w:lang w:val="en-US" w:eastAsia="zh-CN"/>
        </w:rPr>
      </w:pPr>
      <w:r>
        <w:rPr>
          <w:rFonts w:eastAsia="宋体"/>
          <w:i/>
          <w:iCs/>
          <w:sz w:val="21"/>
          <w:szCs w:val="21"/>
          <w:lang w:val="en-US" w:eastAsia="zh-CN"/>
        </w:rPr>
        <w:t>Nominal bandwidths for the purpose of OCB requirements at the gNB are the channel BWs for transmission supported by the gNB from the set of channel BWs (carrier BWs) to be defined in 38.104.</w:t>
      </w:r>
    </w:p>
    <w:p>
      <w:pPr>
        <w:spacing w:before="120" w:beforeLines="50" w:after="120" w:line="260" w:lineRule="auto"/>
        <w:jc w:val="both"/>
        <w:rPr>
          <w:rFonts w:hint="eastAsia" w:eastAsia="宋体"/>
          <w:i/>
          <w:iCs/>
          <w:sz w:val="21"/>
          <w:szCs w:val="21"/>
          <w:lang w:val="en-US" w:eastAsia="zh-CN"/>
        </w:rPr>
      </w:pPr>
      <w:r>
        <w:rPr>
          <w:rFonts w:eastAsia="宋体"/>
          <w:b/>
          <w:bCs/>
          <w:sz w:val="21"/>
          <w:szCs w:val="21"/>
          <w:lang w:val="en-US" w:eastAsia="zh-CN"/>
        </w:rPr>
        <w:t xml:space="preserve">Proposal </w:t>
      </w:r>
      <w:r>
        <w:rPr>
          <w:rFonts w:hint="eastAsia" w:eastAsia="宋体"/>
          <w:b/>
          <w:bCs/>
          <w:sz w:val="21"/>
          <w:szCs w:val="21"/>
          <w:lang w:val="en-US" w:eastAsia="zh-CN"/>
        </w:rPr>
        <w:t>3</w:t>
      </w:r>
      <w:r>
        <w:rPr>
          <w:rFonts w:eastAsia="宋体"/>
          <w:b/>
          <w:bCs/>
          <w:sz w:val="21"/>
          <w:szCs w:val="21"/>
          <w:lang w:val="en-US" w:eastAsia="zh-CN"/>
        </w:rPr>
        <w:t>:</w:t>
      </w:r>
      <w:r>
        <w:rPr>
          <w:rFonts w:eastAsia="宋体"/>
          <w:i/>
          <w:iCs/>
          <w:sz w:val="21"/>
          <w:szCs w:val="21"/>
          <w:lang w:val="en-US" w:eastAsia="zh-CN"/>
        </w:rPr>
        <w:t xml:space="preserve"> </w:t>
      </w:r>
      <w:r>
        <w:rPr>
          <w:rFonts w:hint="eastAsia" w:eastAsia="宋体"/>
          <w:i/>
          <w:iCs/>
          <w:sz w:val="21"/>
          <w:szCs w:val="21"/>
          <w:lang w:val="en-US" w:eastAsia="zh-CN"/>
        </w:rPr>
        <w:t>from the perspective of  the probability of channel access and the waste of resources, it is not recommended that single LBT over all CCs (Alt CA.2. in earlier agreements) is supported for Rel-17 above 52.6GHz.</w:t>
      </w:r>
    </w:p>
    <w:p>
      <w:pPr>
        <w:spacing w:before="120" w:after="120" w:line="260" w:lineRule="auto"/>
        <w:jc w:val="both"/>
        <w:rPr>
          <w:sz w:val="21"/>
          <w:szCs w:val="21"/>
          <w:lang w:val="en-US" w:eastAsia="zh-CN"/>
        </w:rPr>
      </w:pPr>
      <w:r>
        <w:rPr>
          <w:b/>
          <w:bCs/>
          <w:sz w:val="21"/>
          <w:szCs w:val="21"/>
          <w:lang w:val="en-US" w:eastAsia="zh-CN"/>
        </w:rPr>
        <w:t xml:space="preserve">Observation </w:t>
      </w:r>
      <w:r>
        <w:rPr>
          <w:rFonts w:hint="eastAsia"/>
          <w:b/>
          <w:bCs/>
          <w:sz w:val="21"/>
          <w:szCs w:val="21"/>
          <w:lang w:val="en-US" w:eastAsia="zh-CN"/>
        </w:rPr>
        <w:t>2</w:t>
      </w:r>
      <w:r>
        <w:rPr>
          <w:b/>
          <w:bCs/>
          <w:sz w:val="21"/>
          <w:szCs w:val="21"/>
          <w:lang w:val="en-US" w:eastAsia="zh-CN"/>
        </w:rPr>
        <w:t>:</w:t>
      </w:r>
      <w:r>
        <w:rPr>
          <w:b/>
          <w:bCs/>
          <w:i/>
          <w:iCs/>
          <w:sz w:val="21"/>
          <w:szCs w:val="21"/>
          <w:lang w:val="en-US" w:eastAsia="zh-CN"/>
        </w:rPr>
        <w:t xml:space="preserve"> </w:t>
      </w:r>
      <w:r>
        <w:rPr>
          <w:i/>
          <w:iCs/>
          <w:sz w:val="21"/>
          <w:szCs w:val="21"/>
          <w:lang w:val="en-US" w:eastAsia="zh-CN"/>
        </w:rPr>
        <w:t>Other channel/signal is allowed to be multiplexed with a channel/signal that has been regarded as Short Control Signalling only if their total transmission time does not exceed 10ms limitation within 100ms observation period</w:t>
      </w:r>
      <w:r>
        <w:rPr>
          <w:sz w:val="21"/>
          <w:szCs w:val="21"/>
          <w:lang w:val="en-US" w:eastAsia="zh-CN"/>
        </w:rPr>
        <w:t>.</w:t>
      </w:r>
    </w:p>
    <w:p>
      <w:pPr>
        <w:spacing w:before="120" w:after="120" w:line="260" w:lineRule="auto"/>
        <w:jc w:val="both"/>
        <w:rPr>
          <w:i/>
          <w:iCs/>
          <w:sz w:val="21"/>
          <w:szCs w:val="21"/>
          <w:lang w:val="en-US" w:eastAsia="zh-CN"/>
        </w:rPr>
      </w:pPr>
      <w:r>
        <w:rPr>
          <w:rFonts w:hint="eastAsia"/>
          <w:b/>
          <w:bCs/>
          <w:sz w:val="21"/>
          <w:szCs w:val="21"/>
          <w:lang w:val="en-US" w:eastAsia="zh-CN"/>
        </w:rPr>
        <w:t>Observation 3:</w:t>
      </w:r>
      <w:r>
        <w:rPr>
          <w:b/>
          <w:bCs/>
          <w:i/>
          <w:iCs/>
          <w:sz w:val="21"/>
          <w:szCs w:val="21"/>
          <w:lang w:val="en-US" w:eastAsia="zh-CN"/>
        </w:rPr>
        <w:t xml:space="preserve"> </w:t>
      </w:r>
      <w:r>
        <w:rPr>
          <w:rFonts w:hint="eastAsia"/>
          <w:i/>
          <w:iCs/>
          <w:sz w:val="21"/>
          <w:szCs w:val="21"/>
          <w:lang w:val="en-US" w:eastAsia="zh-CN"/>
        </w:rPr>
        <w:t>I</w:t>
      </w:r>
      <w:r>
        <w:rPr>
          <w:i/>
          <w:iCs/>
          <w:sz w:val="21"/>
          <w:szCs w:val="21"/>
          <w:lang w:val="en-US" w:eastAsia="zh-CN"/>
        </w:rPr>
        <w:t>f channel(s)/signal(s) is not regarded as Short Control Signalling and not multiplexed with any Short Control Signalling, it is a natural way that such channel(s)/signal(s) cannot apply Contention Exempt Short Control Signaling rule</w:t>
      </w:r>
      <w:r>
        <w:rPr>
          <w:rFonts w:hint="eastAsia"/>
          <w:i/>
          <w:iCs/>
          <w:sz w:val="21"/>
          <w:szCs w:val="21"/>
          <w:lang w:val="en-US" w:eastAsia="zh-CN"/>
        </w:rPr>
        <w:t>.</w:t>
      </w:r>
    </w:p>
    <w:p>
      <w:pPr>
        <w:spacing w:before="120" w:after="120" w:line="260" w:lineRule="auto"/>
        <w:jc w:val="both"/>
        <w:rPr>
          <w:sz w:val="21"/>
          <w:szCs w:val="21"/>
          <w:lang w:val="en-US" w:eastAsia="zh-CN"/>
        </w:rPr>
      </w:pPr>
      <w:r>
        <w:rPr>
          <w:b/>
          <w:bCs/>
          <w:sz w:val="21"/>
          <w:szCs w:val="21"/>
          <w:lang w:val="en-US" w:eastAsia="zh-CN"/>
        </w:rPr>
        <w:t xml:space="preserve">Observation </w:t>
      </w:r>
      <w:r>
        <w:rPr>
          <w:rFonts w:hint="eastAsia"/>
          <w:b/>
          <w:bCs/>
          <w:sz w:val="21"/>
          <w:szCs w:val="21"/>
          <w:lang w:val="en-US" w:eastAsia="zh-CN"/>
        </w:rPr>
        <w:t>4</w:t>
      </w:r>
      <w:r>
        <w:rPr>
          <w:b/>
          <w:bCs/>
          <w:sz w:val="21"/>
          <w:szCs w:val="21"/>
          <w:lang w:val="en-US" w:eastAsia="zh-CN"/>
        </w:rPr>
        <w:t>:</w:t>
      </w:r>
      <w:r>
        <w:rPr>
          <w:sz w:val="21"/>
          <w:szCs w:val="21"/>
          <w:lang w:val="en-US" w:eastAsia="zh-CN"/>
        </w:rPr>
        <w:t xml:space="preserve"> </w:t>
      </w:r>
    </w:p>
    <w:p>
      <w:pPr>
        <w:numPr>
          <w:ilvl w:val="0"/>
          <w:numId w:val="18"/>
        </w:numPr>
        <w:spacing w:before="120" w:after="120" w:line="260" w:lineRule="auto"/>
        <w:ind w:left="703" w:hanging="283"/>
        <w:jc w:val="both"/>
        <w:rPr>
          <w:i/>
          <w:iCs/>
          <w:sz w:val="21"/>
          <w:szCs w:val="21"/>
          <w:lang w:val="en-US" w:eastAsia="zh-CN"/>
        </w:rPr>
      </w:pPr>
      <w:r>
        <w:rPr>
          <w:i/>
          <w:iCs/>
          <w:sz w:val="21"/>
          <w:szCs w:val="21"/>
        </w:rPr>
        <w:t>For 120 kHz SCS SS</w:t>
      </w:r>
      <w:r>
        <w:rPr>
          <w:rFonts w:eastAsia="宋体"/>
          <w:i/>
          <w:iCs/>
          <w:sz w:val="21"/>
          <w:szCs w:val="21"/>
          <w:lang w:val="en-US" w:eastAsia="zh-CN"/>
        </w:rPr>
        <w:t xml:space="preserve">/PBCH, transmitted 64 SS/PBCH with 20ms SS/PBCH period exceeds 10ms limitation within a 100ms observation period </w:t>
      </w:r>
      <w:r>
        <w:rPr>
          <w:i/>
          <w:iCs/>
          <w:sz w:val="21"/>
          <w:szCs w:val="21"/>
        </w:rPr>
        <w:t>required for short control signal</w:t>
      </w:r>
      <w:r>
        <w:rPr>
          <w:rFonts w:eastAsia="宋体"/>
          <w:i/>
          <w:iCs/>
          <w:sz w:val="21"/>
          <w:szCs w:val="21"/>
          <w:lang w:val="en-US" w:eastAsia="zh-CN"/>
        </w:rPr>
        <w:t>ling.</w:t>
      </w:r>
    </w:p>
    <w:p>
      <w:pPr>
        <w:numPr>
          <w:ilvl w:val="0"/>
          <w:numId w:val="18"/>
        </w:numPr>
        <w:spacing w:before="120" w:after="120" w:line="260" w:lineRule="auto"/>
        <w:ind w:left="703" w:hanging="283"/>
        <w:jc w:val="both"/>
        <w:rPr>
          <w:sz w:val="21"/>
          <w:szCs w:val="21"/>
          <w:lang w:val="en-US" w:eastAsia="zh-CN"/>
        </w:rPr>
      </w:pPr>
      <w:r>
        <w:rPr>
          <w:i/>
          <w:iCs/>
          <w:sz w:val="21"/>
          <w:szCs w:val="21"/>
        </w:rPr>
        <w:t xml:space="preserve">For </w:t>
      </w:r>
      <w:r>
        <w:rPr>
          <w:rFonts w:eastAsia="宋体"/>
          <w:i/>
          <w:iCs/>
          <w:sz w:val="21"/>
          <w:szCs w:val="21"/>
          <w:lang w:val="en-US" w:eastAsia="zh-CN"/>
        </w:rPr>
        <w:t>larger</w:t>
      </w:r>
      <w:r>
        <w:rPr>
          <w:i/>
          <w:iCs/>
          <w:sz w:val="21"/>
          <w:szCs w:val="21"/>
        </w:rPr>
        <w:t xml:space="preserve"> SCS </w:t>
      </w:r>
      <w:r>
        <w:rPr>
          <w:rFonts w:eastAsia="宋体"/>
          <w:i/>
          <w:iCs/>
          <w:sz w:val="21"/>
          <w:szCs w:val="21"/>
          <w:lang w:val="en-US" w:eastAsia="zh-CN"/>
        </w:rPr>
        <w:t>(e.g., 240/480/960kHz)</w:t>
      </w:r>
      <w:r>
        <w:rPr>
          <w:i/>
          <w:iCs/>
          <w:sz w:val="21"/>
          <w:szCs w:val="21"/>
        </w:rPr>
        <w:t xml:space="preserve"> SS</w:t>
      </w:r>
      <w:r>
        <w:rPr>
          <w:rFonts w:eastAsia="宋体"/>
          <w:i/>
          <w:iCs/>
          <w:sz w:val="21"/>
          <w:szCs w:val="21"/>
          <w:lang w:val="en-US" w:eastAsia="zh-CN"/>
        </w:rPr>
        <w:t xml:space="preserve">/PBCH, transmitted 64 SS/PBCH with 20ms SS/PBCH period does not exceed 10ms limitation within a 100ms observation period </w:t>
      </w:r>
      <w:r>
        <w:rPr>
          <w:i/>
          <w:iCs/>
          <w:sz w:val="21"/>
          <w:szCs w:val="21"/>
        </w:rPr>
        <w:t>required for short control signal</w:t>
      </w:r>
      <w:r>
        <w:rPr>
          <w:rFonts w:eastAsia="宋体"/>
          <w:i/>
          <w:iCs/>
          <w:sz w:val="21"/>
          <w:szCs w:val="21"/>
          <w:lang w:val="en-US" w:eastAsia="zh-CN"/>
        </w:rPr>
        <w:t>ling.</w:t>
      </w:r>
    </w:p>
    <w:p>
      <w:pPr>
        <w:spacing w:after="120" w:line="260" w:lineRule="auto"/>
        <w:jc w:val="both"/>
        <w:rPr>
          <w:i/>
          <w:iCs/>
          <w:sz w:val="21"/>
          <w:szCs w:val="21"/>
          <w:lang w:val="en-US" w:eastAsia="zh-CN"/>
        </w:rPr>
      </w:pPr>
      <w:r>
        <w:rPr>
          <w:b/>
          <w:bCs/>
          <w:sz w:val="21"/>
          <w:szCs w:val="21"/>
          <w:lang w:val="en-US" w:eastAsia="zh-CN"/>
        </w:rPr>
        <w:t xml:space="preserve">Observation </w:t>
      </w:r>
      <w:r>
        <w:rPr>
          <w:rFonts w:hint="eastAsia"/>
          <w:b/>
          <w:bCs/>
          <w:sz w:val="21"/>
          <w:szCs w:val="21"/>
          <w:lang w:val="en-US" w:eastAsia="zh-CN"/>
        </w:rPr>
        <w:t>5</w:t>
      </w:r>
      <w:r>
        <w:rPr>
          <w:b/>
          <w:bCs/>
          <w:sz w:val="21"/>
          <w:szCs w:val="21"/>
          <w:lang w:val="en-US" w:eastAsia="zh-CN"/>
        </w:rPr>
        <w:t>:</w:t>
      </w:r>
      <w:r>
        <w:rPr>
          <w:sz w:val="21"/>
          <w:szCs w:val="21"/>
          <w:lang w:val="en-US" w:eastAsia="zh-CN"/>
        </w:rPr>
        <w:t xml:space="preserve"> </w:t>
      </w:r>
      <w:r>
        <w:rPr>
          <w:i/>
          <w:iCs/>
          <w:sz w:val="21"/>
          <w:szCs w:val="21"/>
          <w:lang w:val="en-US" w:eastAsia="zh-CN"/>
        </w:rPr>
        <w:t xml:space="preserve">As long as total time corresponding to all available </w:t>
      </w:r>
      <w:r>
        <w:rPr>
          <w:rFonts w:hint="eastAsia"/>
          <w:i/>
          <w:iCs/>
          <w:sz w:val="21"/>
          <w:szCs w:val="21"/>
          <w:lang w:val="en-US" w:eastAsia="zh-CN"/>
        </w:rPr>
        <w:t xml:space="preserve">UL </w:t>
      </w:r>
      <w:r>
        <w:rPr>
          <w:i/>
          <w:iCs/>
          <w:sz w:val="21"/>
          <w:szCs w:val="21"/>
          <w:lang w:val="en-US" w:eastAsia="zh-CN"/>
        </w:rPr>
        <w:t>resources</w:t>
      </w:r>
      <w:r>
        <w:rPr>
          <w:rFonts w:hint="eastAsia"/>
          <w:i/>
          <w:iCs/>
          <w:sz w:val="21"/>
          <w:szCs w:val="21"/>
          <w:lang w:val="en-US" w:eastAsia="zh-CN"/>
        </w:rPr>
        <w:t xml:space="preserve"> that be used to transmit Short Control Signalling (e.g., Msg1/Msg A/potential Msg 3 )</w:t>
      </w:r>
      <w:r>
        <w:rPr>
          <w:i/>
          <w:iCs/>
          <w:sz w:val="21"/>
          <w:szCs w:val="21"/>
          <w:lang w:val="en-US" w:eastAsia="zh-CN"/>
        </w:rPr>
        <w:t xml:space="preserve"> meets 10ms limitation  within a 100ms observation period</w:t>
      </w:r>
      <w:r>
        <w:rPr>
          <w:rFonts w:hint="eastAsia"/>
          <w:i/>
          <w:iCs/>
          <w:sz w:val="21"/>
          <w:szCs w:val="21"/>
          <w:lang w:val="en-US" w:eastAsia="zh-CN"/>
        </w:rPr>
        <w:t>, Contention Exempt Short Control Signaling rule can be applied.</w:t>
      </w:r>
    </w:p>
    <w:p>
      <w:pPr>
        <w:spacing w:before="120" w:after="120" w:line="260" w:lineRule="auto"/>
        <w:jc w:val="both"/>
        <w:rPr>
          <w:sz w:val="21"/>
          <w:szCs w:val="21"/>
          <w:lang w:val="en-US" w:eastAsia="zh-CN"/>
        </w:rPr>
      </w:pPr>
      <w:r>
        <w:rPr>
          <w:b/>
          <w:bCs/>
          <w:sz w:val="21"/>
          <w:szCs w:val="21"/>
          <w:lang w:val="en-US" w:eastAsia="zh-CN"/>
        </w:rPr>
        <w:t xml:space="preserve">Observation </w:t>
      </w:r>
      <w:r>
        <w:rPr>
          <w:rFonts w:hint="eastAsia"/>
          <w:b/>
          <w:bCs/>
          <w:sz w:val="21"/>
          <w:szCs w:val="21"/>
          <w:lang w:val="en-US" w:eastAsia="zh-CN"/>
        </w:rPr>
        <w:t>6</w:t>
      </w:r>
      <w:r>
        <w:rPr>
          <w:b/>
          <w:bCs/>
          <w:sz w:val="21"/>
          <w:szCs w:val="21"/>
          <w:lang w:val="en-US" w:eastAsia="zh-CN"/>
        </w:rPr>
        <w:t>:</w:t>
      </w:r>
      <w:r>
        <w:rPr>
          <w:sz w:val="21"/>
          <w:szCs w:val="21"/>
          <w:lang w:val="en-US" w:eastAsia="zh-CN"/>
        </w:rPr>
        <w:t xml:space="preserve"> </w:t>
      </w:r>
      <w:r>
        <w:rPr>
          <w:i/>
          <w:iCs/>
          <w:sz w:val="21"/>
          <w:szCs w:val="21"/>
          <w:lang w:val="en-US" w:eastAsia="zh-CN"/>
        </w:rPr>
        <w:t>Once the transmission of DL/UL channels/signals considered as Short Control Signalling exceeds 10ms limitation, it is a nature way to switch from No LBT mode to LBT mode.</w:t>
      </w:r>
    </w:p>
    <w:p>
      <w:pPr>
        <w:spacing w:before="120" w:after="120" w:line="260" w:lineRule="auto"/>
        <w:jc w:val="both"/>
        <w:rPr>
          <w:i/>
          <w:iCs/>
          <w:sz w:val="21"/>
          <w:szCs w:val="21"/>
          <w:lang w:val="en-US" w:eastAsia="zh-CN"/>
        </w:rPr>
      </w:pPr>
      <w:r>
        <w:rPr>
          <w:b/>
          <w:bCs/>
          <w:sz w:val="21"/>
          <w:szCs w:val="21"/>
          <w:lang w:val="en-US" w:eastAsia="zh-CN"/>
        </w:rPr>
        <w:t xml:space="preserve">Observation </w:t>
      </w:r>
      <w:r>
        <w:rPr>
          <w:rFonts w:hint="eastAsia"/>
          <w:b/>
          <w:bCs/>
          <w:sz w:val="21"/>
          <w:szCs w:val="21"/>
          <w:lang w:val="en-US" w:eastAsia="zh-CN"/>
        </w:rPr>
        <w:t>7</w:t>
      </w:r>
      <w:r>
        <w:rPr>
          <w:b/>
          <w:bCs/>
          <w:sz w:val="21"/>
          <w:szCs w:val="21"/>
          <w:lang w:val="en-US" w:eastAsia="zh-CN"/>
        </w:rPr>
        <w:t>:</w:t>
      </w:r>
      <w:r>
        <w:rPr>
          <w:sz w:val="21"/>
          <w:szCs w:val="21"/>
          <w:lang w:val="en-US" w:eastAsia="zh-CN"/>
        </w:rPr>
        <w:t xml:space="preserve"> </w:t>
      </w:r>
      <w:r>
        <w:rPr>
          <w:i/>
          <w:iCs/>
          <w:sz w:val="21"/>
          <w:szCs w:val="21"/>
          <w:lang w:val="en-US" w:eastAsia="zh-CN"/>
        </w:rPr>
        <w:t>For the case of the transmission of DL/UL channels/signals considered as Short Control Signalling is in a COT initiated by gNB or UE</w:t>
      </w:r>
      <w:r>
        <w:rPr>
          <w:rFonts w:hint="eastAsia"/>
          <w:i/>
          <w:iCs/>
          <w:sz w:val="21"/>
          <w:szCs w:val="21"/>
          <w:lang w:val="en-US" w:eastAsia="zh-CN"/>
        </w:rPr>
        <w:t xml:space="preserve"> and LBT is performed before Short Control Signalling transmission</w:t>
      </w:r>
      <w:r>
        <w:rPr>
          <w:i/>
          <w:iCs/>
          <w:sz w:val="21"/>
          <w:szCs w:val="21"/>
          <w:lang w:val="en-US" w:eastAsia="zh-CN"/>
        </w:rPr>
        <w:t>, it is suggested that such transmission should not be counted into 10ms limitation within the 100ms observation period.</w:t>
      </w:r>
    </w:p>
    <w:p>
      <w:pPr>
        <w:spacing w:after="0" w:line="260" w:lineRule="auto"/>
        <w:jc w:val="both"/>
        <w:rPr>
          <w:i/>
          <w:iCs/>
          <w:sz w:val="21"/>
          <w:szCs w:val="21"/>
          <w:lang w:val="en-US" w:eastAsia="zh-CN"/>
        </w:rPr>
      </w:pPr>
      <w:r>
        <w:rPr>
          <w:b/>
          <w:bCs/>
          <w:sz w:val="21"/>
          <w:szCs w:val="21"/>
          <w:lang w:val="en-US" w:eastAsia="zh-CN"/>
        </w:rPr>
        <w:t xml:space="preserve">Proposal </w:t>
      </w:r>
      <w:r>
        <w:rPr>
          <w:rFonts w:hint="eastAsia"/>
          <w:b/>
          <w:bCs/>
          <w:sz w:val="21"/>
          <w:szCs w:val="21"/>
          <w:lang w:val="en-US" w:eastAsia="zh-CN"/>
        </w:rPr>
        <w:t>4</w:t>
      </w:r>
      <w:r>
        <w:rPr>
          <w:b/>
          <w:bCs/>
          <w:sz w:val="21"/>
          <w:szCs w:val="21"/>
          <w:lang w:val="en-US" w:eastAsia="zh-CN"/>
        </w:rPr>
        <w:t>:</w:t>
      </w:r>
      <w:r>
        <w:rPr>
          <w:sz w:val="21"/>
          <w:szCs w:val="21"/>
          <w:lang w:val="en-US" w:eastAsia="zh-CN"/>
        </w:rPr>
        <w:t xml:space="preserve"> </w:t>
      </w:r>
      <w:r>
        <w:rPr>
          <w:i/>
          <w:iCs/>
          <w:sz w:val="21"/>
          <w:szCs w:val="21"/>
          <w:lang w:val="en-US" w:eastAsia="zh-CN"/>
        </w:rPr>
        <w:t>No LBT can be considered to be used in the following cases:</w:t>
      </w:r>
    </w:p>
    <w:p>
      <w:pPr>
        <w:numPr>
          <w:ilvl w:val="0"/>
          <w:numId w:val="13"/>
        </w:numPr>
        <w:spacing w:after="0" w:line="240" w:lineRule="auto"/>
        <w:ind w:left="360"/>
        <w:jc w:val="both"/>
        <w:rPr>
          <w:rFonts w:eastAsia="宋体"/>
          <w:i/>
          <w:iCs/>
          <w:sz w:val="21"/>
          <w:szCs w:val="21"/>
          <w:lang w:val="en-US" w:eastAsia="zh-CN"/>
        </w:rPr>
      </w:pPr>
      <w:r>
        <w:rPr>
          <w:rFonts w:eastAsia="宋体"/>
          <w:i/>
          <w:iCs/>
          <w:sz w:val="21"/>
          <w:szCs w:val="21"/>
          <w:lang w:val="en-US" w:eastAsia="zh-CN"/>
        </w:rPr>
        <w:t>Specific areas such as ITU region 2 and 3.</w:t>
      </w:r>
    </w:p>
    <w:p>
      <w:pPr>
        <w:numPr>
          <w:ilvl w:val="0"/>
          <w:numId w:val="13"/>
        </w:numPr>
        <w:spacing w:after="0" w:line="240" w:lineRule="auto"/>
        <w:ind w:left="360"/>
        <w:jc w:val="both"/>
        <w:rPr>
          <w:sz w:val="21"/>
          <w:szCs w:val="21"/>
          <w:lang w:val="en-US" w:eastAsia="zh-CN"/>
        </w:rPr>
      </w:pPr>
      <w:r>
        <w:rPr>
          <w:rFonts w:eastAsia="宋体"/>
          <w:i/>
          <w:iCs/>
          <w:sz w:val="21"/>
          <w:szCs w:val="21"/>
          <w:lang w:val="en-US" w:eastAsia="zh-CN"/>
        </w:rPr>
        <w:t>Interference controlled environment.</w:t>
      </w:r>
    </w:p>
    <w:p>
      <w:pPr>
        <w:numPr>
          <w:ilvl w:val="0"/>
          <w:numId w:val="13"/>
        </w:numPr>
        <w:spacing w:line="240" w:lineRule="auto"/>
        <w:ind w:left="363" w:hanging="363"/>
        <w:jc w:val="both"/>
        <w:rPr>
          <w:rFonts w:eastAsia="宋体"/>
          <w:i/>
          <w:iCs/>
          <w:sz w:val="21"/>
          <w:szCs w:val="21"/>
          <w:lang w:val="en-US" w:eastAsia="zh-CN"/>
        </w:rPr>
      </w:pPr>
      <w:r>
        <w:rPr>
          <w:rFonts w:eastAsia="宋体"/>
          <w:i/>
          <w:iCs/>
          <w:sz w:val="21"/>
          <w:szCs w:val="21"/>
          <w:lang w:val="en-US" w:eastAsia="zh-CN"/>
        </w:rPr>
        <w:t>The transmission beams of nodes of different operators in the same system (e.g., NR-U) have little interference with each other.</w:t>
      </w:r>
    </w:p>
    <w:p>
      <w:pPr>
        <w:tabs>
          <w:tab w:val="left" w:pos="450"/>
          <w:tab w:val="left" w:pos="720"/>
        </w:tabs>
        <w:spacing w:after="60" w:line="260" w:lineRule="auto"/>
        <w:jc w:val="both"/>
        <w:rPr>
          <w:sz w:val="21"/>
          <w:szCs w:val="21"/>
          <w:lang w:val="en-US" w:eastAsia="zh-CN"/>
        </w:rPr>
      </w:pPr>
      <w:r>
        <w:rPr>
          <w:b/>
          <w:bCs/>
          <w:sz w:val="21"/>
          <w:szCs w:val="21"/>
          <w:lang w:val="en-US" w:eastAsia="zh-CN"/>
        </w:rPr>
        <w:t xml:space="preserve">Observation </w:t>
      </w:r>
      <w:r>
        <w:rPr>
          <w:rFonts w:hint="eastAsia"/>
          <w:b/>
          <w:bCs/>
          <w:sz w:val="21"/>
          <w:szCs w:val="21"/>
          <w:lang w:val="en-US" w:eastAsia="zh-CN"/>
        </w:rPr>
        <w:t>8</w:t>
      </w:r>
      <w:r>
        <w:rPr>
          <w:b/>
          <w:bCs/>
          <w:sz w:val="21"/>
          <w:szCs w:val="21"/>
          <w:lang w:val="en-US" w:eastAsia="zh-CN"/>
        </w:rPr>
        <w:t xml:space="preserve">: </w:t>
      </w:r>
      <w:r>
        <w:rPr>
          <w:i/>
          <w:iCs/>
          <w:sz w:val="21"/>
          <w:szCs w:val="21"/>
          <w:lang w:val="en-US" w:eastAsia="zh-CN"/>
        </w:rPr>
        <w:t>No LBT should be workable only if some interference elimination mechanisms are applied on top of it. If no LBT is supported, the spec impact of introducing such enhancement should be further studied and evaluated.</w:t>
      </w:r>
    </w:p>
    <w:p>
      <w:pPr>
        <w:spacing w:after="180" w:line="260" w:lineRule="auto"/>
        <w:jc w:val="both"/>
        <w:rPr>
          <w:i/>
          <w:iCs/>
          <w:sz w:val="21"/>
          <w:szCs w:val="21"/>
          <w:lang w:val="en-US" w:eastAsia="zh-CN"/>
        </w:rPr>
      </w:pPr>
      <w:r>
        <w:rPr>
          <w:b/>
          <w:bCs/>
          <w:sz w:val="21"/>
          <w:szCs w:val="21"/>
          <w:lang w:val="en-US" w:eastAsia="zh-CN"/>
        </w:rPr>
        <w:t xml:space="preserve">Proposal </w:t>
      </w:r>
      <w:r>
        <w:rPr>
          <w:rFonts w:hint="eastAsia"/>
          <w:b/>
          <w:bCs/>
          <w:sz w:val="21"/>
          <w:szCs w:val="21"/>
          <w:lang w:val="en-US" w:eastAsia="zh-CN"/>
        </w:rPr>
        <w:t>5</w:t>
      </w:r>
      <w:r>
        <w:rPr>
          <w:b/>
          <w:bCs/>
          <w:sz w:val="21"/>
          <w:szCs w:val="21"/>
          <w:lang w:val="en-US" w:eastAsia="zh-CN"/>
        </w:rPr>
        <w:t>:</w:t>
      </w:r>
      <w:r>
        <w:rPr>
          <w:sz w:val="21"/>
          <w:szCs w:val="21"/>
          <w:lang w:val="en-US" w:eastAsia="zh-CN"/>
        </w:rPr>
        <w:t xml:space="preserve"> </w:t>
      </w:r>
      <w:r>
        <w:rPr>
          <w:i/>
          <w:iCs/>
          <w:sz w:val="21"/>
          <w:szCs w:val="21"/>
          <w:lang w:val="en-US" w:eastAsia="zh-CN"/>
        </w:rPr>
        <w:t>Similar restriction as defined in Type 2C channel access procedure in TS 37.213 can also introduced in above 52.6GHz NR-U frequency band but the length of a transmission can be relaxed.</w:t>
      </w:r>
    </w:p>
    <w:p>
      <w:pPr>
        <w:spacing w:line="260" w:lineRule="auto"/>
        <w:jc w:val="both"/>
        <w:rPr>
          <w:i/>
          <w:iCs/>
          <w:sz w:val="21"/>
          <w:szCs w:val="21"/>
          <w:lang w:val="en-US" w:eastAsia="zh-CN"/>
        </w:rPr>
      </w:pPr>
      <w:r>
        <w:rPr>
          <w:b/>
          <w:bCs/>
          <w:sz w:val="21"/>
          <w:szCs w:val="21"/>
          <w:lang w:val="en-US" w:eastAsia="zh-CN"/>
        </w:rPr>
        <w:t xml:space="preserve">Proposal </w:t>
      </w:r>
      <w:r>
        <w:rPr>
          <w:rFonts w:hint="eastAsia"/>
          <w:b/>
          <w:bCs/>
          <w:sz w:val="21"/>
          <w:szCs w:val="21"/>
          <w:lang w:val="en-US" w:eastAsia="zh-CN"/>
        </w:rPr>
        <w:t>6</w:t>
      </w:r>
      <w:r>
        <w:rPr>
          <w:b/>
          <w:bCs/>
          <w:sz w:val="21"/>
          <w:szCs w:val="21"/>
          <w:lang w:val="en-US" w:eastAsia="zh-CN"/>
        </w:rPr>
        <w:t>:</w:t>
      </w:r>
      <w:r>
        <w:rPr>
          <w:sz w:val="21"/>
          <w:szCs w:val="21"/>
          <w:lang w:val="en-US" w:eastAsia="zh-CN"/>
        </w:rPr>
        <w:t xml:space="preserve"> </w:t>
      </w:r>
      <w:r>
        <w:rPr>
          <w:i/>
          <w:iCs/>
          <w:sz w:val="21"/>
          <w:szCs w:val="21"/>
          <w:lang w:val="en-US" w:eastAsia="zh-CN"/>
        </w:rPr>
        <w:t>Conditions for No LBT fallback to LBT should be further studied, e.g., based on the interference level or correctly decoding rate.</w:t>
      </w:r>
    </w:p>
    <w:p>
      <w:pPr>
        <w:spacing w:line="240" w:lineRule="auto"/>
        <w:jc w:val="both"/>
        <w:rPr>
          <w:i/>
          <w:iCs/>
          <w:sz w:val="21"/>
          <w:szCs w:val="21"/>
          <w:lang w:val="en-US" w:eastAsia="zh-CN"/>
        </w:rPr>
      </w:pPr>
      <w:r>
        <w:rPr>
          <w:b/>
          <w:bCs/>
          <w:sz w:val="21"/>
          <w:szCs w:val="21"/>
          <w:lang w:val="en-US" w:eastAsia="zh-CN"/>
        </w:rPr>
        <w:t xml:space="preserve">Proposal </w:t>
      </w:r>
      <w:r>
        <w:rPr>
          <w:rFonts w:hint="eastAsia"/>
          <w:b/>
          <w:bCs/>
          <w:sz w:val="21"/>
          <w:szCs w:val="21"/>
          <w:lang w:val="en-US" w:eastAsia="zh-CN"/>
        </w:rPr>
        <w:t>7</w:t>
      </w:r>
      <w:r>
        <w:rPr>
          <w:b/>
          <w:bCs/>
          <w:sz w:val="21"/>
          <w:szCs w:val="21"/>
          <w:lang w:val="en-US" w:eastAsia="zh-CN"/>
        </w:rPr>
        <w:t>:</w:t>
      </w:r>
      <w:r>
        <w:rPr>
          <w:sz w:val="21"/>
          <w:szCs w:val="21"/>
          <w:lang w:val="en-US" w:eastAsia="zh-CN"/>
        </w:rPr>
        <w:t xml:space="preserve"> </w:t>
      </w:r>
      <w:r>
        <w:rPr>
          <w:i/>
          <w:iCs/>
          <w:sz w:val="21"/>
          <w:szCs w:val="21"/>
          <w:lang w:val="en-US" w:eastAsia="zh-CN"/>
        </w:rPr>
        <w:t>If directional LBT is supported, it is necessary to further define the relationship between sensing/receiving beam(s) and transmission beam(s)</w:t>
      </w:r>
      <w:r>
        <w:rPr>
          <w:rFonts w:hint="eastAsia"/>
          <w:i/>
          <w:iCs/>
          <w:sz w:val="21"/>
          <w:szCs w:val="21"/>
          <w:lang w:val="en-US" w:eastAsia="zh-CN"/>
        </w:rPr>
        <w:t xml:space="preserve"> and at least one of the following methods can be considered </w:t>
      </w:r>
      <w:r>
        <w:rPr>
          <w:i/>
          <w:iCs/>
          <w:sz w:val="21"/>
          <w:szCs w:val="21"/>
          <w:lang w:val="en-US" w:eastAsia="zh-CN"/>
        </w:rPr>
        <w:t>:</w:t>
      </w:r>
    </w:p>
    <w:p>
      <w:pPr>
        <w:numPr>
          <w:ilvl w:val="0"/>
          <w:numId w:val="21"/>
        </w:numPr>
        <w:tabs>
          <w:tab w:val="left" w:pos="450"/>
          <w:tab w:val="left" w:pos="720"/>
        </w:tabs>
        <w:spacing w:after="60" w:line="260" w:lineRule="auto"/>
        <w:jc w:val="both"/>
        <w:rPr>
          <w:i/>
          <w:iCs/>
          <w:sz w:val="21"/>
          <w:szCs w:val="21"/>
          <w:lang w:val="en-US" w:eastAsia="zh-CN"/>
        </w:rPr>
      </w:pPr>
      <w:r>
        <w:rPr>
          <w:rFonts w:hint="eastAsia"/>
          <w:i/>
          <w:iCs/>
          <w:sz w:val="21"/>
          <w:szCs w:val="21"/>
          <w:lang w:val="en-US" w:eastAsia="zh-CN"/>
        </w:rPr>
        <w:t>If Alt1 is supported, it is recommended that RAN1 can further discuss all potential candidate alternatives and try to down-select in order to reduce RAN4</w:t>
      </w:r>
      <w:r>
        <w:rPr>
          <w:rFonts w:hint="default"/>
          <w:i/>
          <w:iCs/>
          <w:sz w:val="21"/>
          <w:szCs w:val="21"/>
          <w:lang w:val="en-US" w:eastAsia="zh-CN"/>
        </w:rPr>
        <w:t>’</w:t>
      </w:r>
      <w:r>
        <w:rPr>
          <w:rFonts w:hint="eastAsia"/>
          <w:i/>
          <w:iCs/>
          <w:sz w:val="21"/>
          <w:szCs w:val="21"/>
          <w:lang w:val="en-US" w:eastAsia="zh-CN"/>
        </w:rPr>
        <w:t>s workload.</w:t>
      </w:r>
    </w:p>
    <w:p>
      <w:pPr>
        <w:numPr>
          <w:ilvl w:val="0"/>
          <w:numId w:val="21"/>
        </w:numPr>
        <w:tabs>
          <w:tab w:val="left" w:pos="450"/>
          <w:tab w:val="left" w:pos="720"/>
        </w:tabs>
        <w:spacing w:after="60" w:line="260" w:lineRule="auto"/>
        <w:jc w:val="both"/>
        <w:rPr>
          <w:i/>
          <w:iCs/>
          <w:sz w:val="21"/>
          <w:szCs w:val="21"/>
          <w:lang w:val="en-US" w:eastAsia="zh-CN"/>
        </w:rPr>
      </w:pPr>
      <w:r>
        <w:rPr>
          <w:rFonts w:hint="eastAsia"/>
          <w:i/>
          <w:iCs/>
          <w:sz w:val="21"/>
          <w:szCs w:val="21"/>
          <w:lang w:val="en-US" w:eastAsia="zh-CN"/>
        </w:rPr>
        <w:t xml:space="preserve">If Alt2 is supported, </w:t>
      </w:r>
    </w:p>
    <w:p>
      <w:pPr>
        <w:numPr>
          <w:ilvl w:val="-1"/>
          <w:numId w:val="0"/>
        </w:numPr>
        <w:tabs>
          <w:tab w:val="left" w:pos="450"/>
          <w:tab w:val="left" w:pos="720"/>
        </w:tabs>
        <w:spacing w:after="60" w:line="260" w:lineRule="auto"/>
        <w:ind w:left="420" w:hanging="420" w:hangingChars="200"/>
        <w:jc w:val="both"/>
        <w:rPr>
          <w:rFonts w:hint="eastAsia"/>
          <w:i/>
          <w:iCs/>
          <w:sz w:val="21"/>
          <w:szCs w:val="21"/>
          <w:lang w:val="en-US" w:eastAsia="zh-CN"/>
        </w:rPr>
      </w:pPr>
      <w:r>
        <w:rPr>
          <w:rFonts w:hint="eastAsia"/>
          <w:i/>
          <w:iCs/>
          <w:sz w:val="21"/>
          <w:szCs w:val="21"/>
          <w:lang w:val="en-US" w:eastAsia="zh-CN"/>
        </w:rPr>
        <w:tab/>
      </w:r>
      <w:r>
        <w:rPr>
          <w:rFonts w:hint="eastAsia"/>
          <w:i/>
          <w:iCs/>
          <w:sz w:val="21"/>
          <w:szCs w:val="21"/>
          <w:lang w:val="en-US" w:eastAsia="zh-CN"/>
        </w:rPr>
        <w:t>-</w:t>
      </w:r>
      <w:r>
        <w:rPr>
          <w:rFonts w:hint="eastAsia"/>
          <w:i/>
          <w:iCs/>
          <w:sz w:val="21"/>
          <w:szCs w:val="21"/>
          <w:lang w:val="en-US" w:eastAsia="zh-CN"/>
        </w:rPr>
        <w:tab/>
      </w:r>
      <w:r>
        <w:rPr>
          <w:rFonts w:hint="eastAsia"/>
          <w:i/>
          <w:iCs/>
          <w:sz w:val="21"/>
          <w:szCs w:val="21"/>
          <w:lang w:val="en-US" w:eastAsia="zh-CN"/>
        </w:rPr>
        <w:t xml:space="preserve">For gNB side, Option 1 that </w:t>
      </w:r>
      <w:r>
        <w:rPr>
          <w:rFonts w:hint="default"/>
          <w:i/>
          <w:iCs/>
          <w:sz w:val="21"/>
          <w:szCs w:val="21"/>
          <w:lang w:val="en-US" w:eastAsia="zh-CN"/>
        </w:rPr>
        <w:t>“</w:t>
      </w:r>
      <w:r>
        <w:rPr>
          <w:rFonts w:hint="eastAsia"/>
          <w:i/>
          <w:iCs/>
          <w:sz w:val="21"/>
          <w:szCs w:val="21"/>
          <w:lang w:val="en-US" w:eastAsia="zh-CN"/>
        </w:rPr>
        <w:t>The selection of eligible sensing beam for a transmission beam is left for gNB implementation</w:t>
      </w:r>
      <w:r>
        <w:rPr>
          <w:rFonts w:hint="default"/>
          <w:i/>
          <w:iCs/>
          <w:sz w:val="21"/>
          <w:szCs w:val="21"/>
          <w:lang w:val="en-US" w:eastAsia="zh-CN"/>
        </w:rPr>
        <w:t>”</w:t>
      </w:r>
      <w:r>
        <w:rPr>
          <w:rFonts w:hint="eastAsia"/>
          <w:i/>
          <w:iCs/>
          <w:sz w:val="21"/>
          <w:szCs w:val="21"/>
          <w:lang w:val="en-US" w:eastAsia="zh-CN"/>
        </w:rPr>
        <w:t xml:space="preserve"> can be considered in order to provide more flexibility to gNB.</w:t>
      </w:r>
    </w:p>
    <w:p>
      <w:pPr>
        <w:numPr>
          <w:ilvl w:val="-1"/>
          <w:numId w:val="0"/>
        </w:numPr>
        <w:tabs>
          <w:tab w:val="left" w:pos="450"/>
          <w:tab w:val="left" w:pos="720"/>
        </w:tabs>
        <w:spacing w:after="60" w:line="260" w:lineRule="auto"/>
        <w:ind w:left="420" w:hanging="420" w:hangingChars="200"/>
        <w:jc w:val="both"/>
        <w:rPr>
          <w:rFonts w:hint="eastAsia"/>
          <w:i/>
          <w:iCs/>
          <w:sz w:val="21"/>
          <w:szCs w:val="21"/>
          <w:lang w:val="en-US" w:eastAsia="zh-CN"/>
        </w:rPr>
      </w:pPr>
      <w:r>
        <w:rPr>
          <w:rFonts w:hint="eastAsia"/>
          <w:i/>
          <w:iCs/>
          <w:sz w:val="21"/>
          <w:szCs w:val="21"/>
          <w:lang w:val="en-US" w:eastAsia="zh-CN"/>
        </w:rPr>
        <w:tab/>
      </w:r>
      <w:r>
        <w:rPr>
          <w:rFonts w:hint="eastAsia"/>
          <w:i/>
          <w:iCs/>
          <w:sz w:val="21"/>
          <w:szCs w:val="21"/>
          <w:lang w:val="en-US" w:eastAsia="zh-CN"/>
        </w:rPr>
        <w:t>-</w:t>
      </w:r>
      <w:r>
        <w:rPr>
          <w:rFonts w:hint="eastAsia"/>
          <w:i/>
          <w:iCs/>
          <w:sz w:val="21"/>
          <w:szCs w:val="21"/>
          <w:lang w:val="en-US" w:eastAsia="zh-CN"/>
        </w:rPr>
        <w:tab/>
      </w:r>
      <w:r>
        <w:rPr>
          <w:rFonts w:hint="eastAsia"/>
          <w:i/>
          <w:iCs/>
          <w:sz w:val="21"/>
          <w:szCs w:val="21"/>
          <w:lang w:val="en-US" w:eastAsia="zh-CN"/>
        </w:rPr>
        <w:t xml:space="preserve">For UE side, </w:t>
      </w:r>
    </w:p>
    <w:p>
      <w:pPr>
        <w:numPr>
          <w:ilvl w:val="0"/>
          <w:numId w:val="22"/>
        </w:numPr>
        <w:tabs>
          <w:tab w:val="left" w:pos="450"/>
          <w:tab w:val="left" w:pos="720"/>
          <w:tab w:val="clear" w:pos="840"/>
        </w:tabs>
        <w:spacing w:after="60" w:line="260" w:lineRule="auto"/>
        <w:ind w:left="1260" w:hanging="420" w:firstLineChars="0"/>
        <w:jc w:val="both"/>
        <w:rPr>
          <w:rFonts w:hint="default"/>
          <w:i/>
          <w:iCs/>
          <w:sz w:val="21"/>
          <w:szCs w:val="21"/>
          <w:lang w:val="en-US" w:eastAsia="zh-CN"/>
        </w:rPr>
      </w:pPr>
      <w:r>
        <w:rPr>
          <w:rFonts w:hint="eastAsia"/>
          <w:i/>
          <w:iCs/>
          <w:sz w:val="21"/>
          <w:szCs w:val="21"/>
          <w:lang w:val="en-US" w:eastAsia="zh-CN"/>
        </w:rPr>
        <w:t>if beam correspondence is supported, SpatialRelationInfo or Rel-17 unified TCI framework can be used for defining the relationship between transmission beam and sensing/receiving beam. Wherein, which method will be used depends on UE capability.</w:t>
      </w:r>
    </w:p>
    <w:p>
      <w:pPr>
        <w:numPr>
          <w:ilvl w:val="0"/>
          <w:numId w:val="22"/>
        </w:numPr>
        <w:tabs>
          <w:tab w:val="left" w:pos="450"/>
          <w:tab w:val="left" w:pos="720"/>
          <w:tab w:val="clear" w:pos="840"/>
        </w:tabs>
        <w:spacing w:after="180" w:line="260" w:lineRule="auto"/>
        <w:ind w:left="1259" w:hanging="420" w:firstLineChars="0"/>
        <w:jc w:val="both"/>
        <w:rPr>
          <w:rFonts w:hint="default"/>
          <w:i/>
          <w:iCs/>
          <w:sz w:val="21"/>
          <w:szCs w:val="21"/>
          <w:lang w:val="en-US" w:eastAsia="zh-CN"/>
        </w:rPr>
      </w:pPr>
      <w:r>
        <w:rPr>
          <w:rFonts w:hint="eastAsia"/>
          <w:i/>
          <w:iCs/>
          <w:sz w:val="21"/>
          <w:szCs w:val="21"/>
          <w:lang w:val="en-US" w:eastAsia="zh-CN"/>
        </w:rPr>
        <w:t>If beam correspondence is not supported, Alt 1 can be considered for determining the relationship between transmission beam and sensing/receiving beam.</w:t>
      </w:r>
    </w:p>
    <w:p>
      <w:pPr>
        <w:spacing w:line="260" w:lineRule="auto"/>
        <w:jc w:val="both"/>
        <w:rPr>
          <w:i/>
          <w:iCs/>
          <w:sz w:val="21"/>
          <w:szCs w:val="21"/>
          <w:lang w:val="en-US" w:eastAsia="zh-CN"/>
        </w:rPr>
      </w:pPr>
      <w:r>
        <w:rPr>
          <w:b/>
          <w:bCs/>
          <w:sz w:val="21"/>
          <w:szCs w:val="21"/>
          <w:lang w:val="en-US" w:eastAsia="zh-CN"/>
        </w:rPr>
        <w:t xml:space="preserve">Proposal </w:t>
      </w:r>
      <w:r>
        <w:rPr>
          <w:rFonts w:hint="eastAsia"/>
          <w:b/>
          <w:bCs/>
          <w:sz w:val="21"/>
          <w:szCs w:val="21"/>
          <w:lang w:val="en-US" w:eastAsia="zh-CN"/>
        </w:rPr>
        <w:t>8</w:t>
      </w:r>
      <w:r>
        <w:rPr>
          <w:b/>
          <w:bCs/>
          <w:sz w:val="21"/>
          <w:szCs w:val="21"/>
          <w:lang w:val="en-US" w:eastAsia="zh-CN"/>
        </w:rPr>
        <w:t>:</w:t>
      </w:r>
      <w:r>
        <w:rPr>
          <w:sz w:val="21"/>
          <w:szCs w:val="21"/>
          <w:lang w:val="en-US" w:eastAsia="zh-CN"/>
        </w:rPr>
        <w:t xml:space="preserve"> </w:t>
      </w:r>
      <w:r>
        <w:rPr>
          <w:i/>
          <w:iCs/>
          <w:sz w:val="21"/>
          <w:szCs w:val="21"/>
          <w:lang w:val="en-US" w:eastAsia="zh-CN"/>
        </w:rPr>
        <w:t>Considering transmission opportunity and utilization of resource, Alt2 that “multiple per-beam LBT that cover multiple transmission beams used in COT” should be considered</w:t>
      </w:r>
      <w:r>
        <w:rPr>
          <w:rFonts w:hint="eastAsia"/>
          <w:i/>
          <w:iCs/>
          <w:sz w:val="21"/>
          <w:szCs w:val="21"/>
          <w:lang w:val="en-US" w:eastAsia="zh-CN"/>
        </w:rPr>
        <w:t xml:space="preserve"> for the transmission with multiple beams in spatial domain multiplexing</w:t>
      </w:r>
      <w:r>
        <w:rPr>
          <w:i/>
          <w:iCs/>
          <w:sz w:val="21"/>
          <w:szCs w:val="21"/>
          <w:lang w:val="en-US" w:eastAsia="zh-CN"/>
        </w:rPr>
        <w:t xml:space="preserve"> if directional LBT is supported.</w:t>
      </w:r>
    </w:p>
    <w:p>
      <w:pPr>
        <w:jc w:val="both"/>
        <w:rPr>
          <w:rFonts w:eastAsia="宋体"/>
          <w:b/>
          <w:bCs/>
          <w:sz w:val="21"/>
          <w:szCs w:val="21"/>
          <w:lang w:val="en-US" w:eastAsia="zh-CN"/>
        </w:rPr>
      </w:pPr>
      <w:r>
        <w:rPr>
          <w:b/>
          <w:bCs/>
          <w:sz w:val="21"/>
          <w:szCs w:val="21"/>
          <w:lang w:val="en-US" w:eastAsia="zh-CN"/>
        </w:rPr>
        <w:t xml:space="preserve">Proposal </w:t>
      </w:r>
      <w:r>
        <w:rPr>
          <w:rFonts w:hint="eastAsia"/>
          <w:b/>
          <w:bCs/>
          <w:sz w:val="21"/>
          <w:szCs w:val="21"/>
          <w:lang w:val="en-US" w:eastAsia="zh-CN"/>
        </w:rPr>
        <w:t>9</w:t>
      </w:r>
      <w:r>
        <w:rPr>
          <w:b/>
          <w:bCs/>
          <w:sz w:val="21"/>
          <w:szCs w:val="21"/>
          <w:lang w:val="en-US" w:eastAsia="zh-CN"/>
        </w:rPr>
        <w:t>:</w:t>
      </w:r>
      <w:r>
        <w:rPr>
          <w:sz w:val="21"/>
          <w:szCs w:val="21"/>
          <w:lang w:val="en-US" w:eastAsia="zh-CN"/>
        </w:rPr>
        <w:t xml:space="preserve"> </w:t>
      </w:r>
      <w:r>
        <w:rPr>
          <w:i/>
          <w:iCs/>
          <w:sz w:val="21"/>
          <w:szCs w:val="21"/>
          <w:lang w:val="en-US" w:eastAsia="zh-CN"/>
        </w:rPr>
        <w:t xml:space="preserve">Considering LBT overhead and transmission delay, </w:t>
      </w:r>
      <w:r>
        <w:rPr>
          <w:rFonts w:cs="Times"/>
          <w:i/>
          <w:iCs/>
          <w:sz w:val="21"/>
          <w:szCs w:val="21"/>
        </w:rPr>
        <w:t>Alt B</w:t>
      </w:r>
      <w:r>
        <w:rPr>
          <w:rFonts w:eastAsia="宋体" w:cs="Times"/>
          <w:i/>
          <w:iCs/>
          <w:sz w:val="21"/>
          <w:szCs w:val="21"/>
          <w:lang w:val="en-US" w:eastAsia="zh-CN"/>
        </w:rPr>
        <w:t xml:space="preserve"> that“</w:t>
      </w:r>
      <w:r>
        <w:rPr>
          <w:rFonts w:cs="Times"/>
          <w:i/>
          <w:iCs/>
          <w:sz w:val="21"/>
          <w:szCs w:val="21"/>
        </w:rPr>
        <w:t>The per-beam LBT for different beams is performed simultaneously in parallel, assuming the node has the capability to simultaneously sense in different beams</w:t>
      </w:r>
      <w:r>
        <w:rPr>
          <w:rFonts w:eastAsia="宋体" w:cs="Times"/>
          <w:i/>
          <w:iCs/>
          <w:sz w:val="21"/>
          <w:szCs w:val="21"/>
          <w:lang w:val="en-US" w:eastAsia="zh-CN"/>
        </w:rPr>
        <w:t>”</w:t>
      </w:r>
      <w:r>
        <w:rPr>
          <w:rFonts w:hint="eastAsia" w:eastAsia="宋体" w:cs="Times"/>
          <w:i/>
          <w:iCs/>
          <w:sz w:val="21"/>
          <w:szCs w:val="21"/>
          <w:lang w:val="en-US" w:eastAsia="zh-CN"/>
        </w:rPr>
        <w:t xml:space="preserve"> </w:t>
      </w:r>
      <w:r>
        <w:rPr>
          <w:rFonts w:eastAsia="宋体" w:cs="Times"/>
          <w:i/>
          <w:iCs/>
          <w:sz w:val="21"/>
          <w:szCs w:val="21"/>
          <w:lang w:val="en-US" w:eastAsia="zh-CN"/>
        </w:rPr>
        <w:t>should be considered</w:t>
      </w:r>
      <w:r>
        <w:rPr>
          <w:rFonts w:hint="eastAsia" w:eastAsia="宋体" w:cs="Times"/>
          <w:i/>
          <w:iCs/>
          <w:sz w:val="21"/>
          <w:szCs w:val="21"/>
          <w:lang w:val="en-US" w:eastAsia="zh-CN"/>
        </w:rPr>
        <w:t xml:space="preserve"> </w:t>
      </w:r>
      <w:r>
        <w:rPr>
          <w:rFonts w:hint="eastAsia"/>
          <w:i/>
          <w:iCs/>
          <w:sz w:val="21"/>
          <w:szCs w:val="21"/>
          <w:lang w:val="en-US" w:eastAsia="zh-CN"/>
        </w:rPr>
        <w:t>for the transmission with multiple beams in spatial domain multiplexing</w:t>
      </w:r>
      <w:r>
        <w:rPr>
          <w:rFonts w:eastAsia="宋体" w:cs="Times"/>
          <w:i/>
          <w:iCs/>
          <w:sz w:val="21"/>
          <w:szCs w:val="21"/>
          <w:lang w:val="en-US" w:eastAsia="zh-CN"/>
        </w:rPr>
        <w:t xml:space="preserve"> if Alt 2 is supported.</w:t>
      </w:r>
    </w:p>
    <w:p>
      <w:pPr>
        <w:spacing w:after="60" w:line="260" w:lineRule="auto"/>
        <w:jc w:val="both"/>
        <w:rPr>
          <w:i/>
          <w:iCs/>
          <w:sz w:val="21"/>
          <w:szCs w:val="21"/>
          <w:lang w:val="en-US" w:eastAsia="zh-CN"/>
        </w:rPr>
      </w:pPr>
      <w:r>
        <w:rPr>
          <w:b/>
          <w:bCs/>
          <w:sz w:val="21"/>
          <w:szCs w:val="21"/>
          <w:lang w:val="en-US" w:eastAsia="zh-CN"/>
        </w:rPr>
        <w:t xml:space="preserve">Proposal </w:t>
      </w:r>
      <w:r>
        <w:rPr>
          <w:rFonts w:hint="eastAsia"/>
          <w:b/>
          <w:bCs/>
          <w:sz w:val="21"/>
          <w:szCs w:val="21"/>
          <w:lang w:val="en-US" w:eastAsia="zh-CN"/>
        </w:rPr>
        <w:t>10</w:t>
      </w:r>
      <w:r>
        <w:rPr>
          <w:b/>
          <w:bCs/>
          <w:sz w:val="21"/>
          <w:szCs w:val="21"/>
          <w:lang w:val="en-US" w:eastAsia="zh-CN"/>
        </w:rPr>
        <w:t>:</w:t>
      </w:r>
      <w:r>
        <w:rPr>
          <w:sz w:val="21"/>
          <w:szCs w:val="21"/>
          <w:lang w:val="en-US" w:eastAsia="zh-CN"/>
        </w:rPr>
        <w:t xml:space="preserve"> </w:t>
      </w:r>
      <w:r>
        <w:rPr>
          <w:i/>
          <w:iCs/>
          <w:sz w:val="21"/>
          <w:szCs w:val="21"/>
          <w:lang w:val="en-US" w:eastAsia="zh-CN"/>
        </w:rPr>
        <w:t>Considering transmission opportunity and unnecessary interference to other device that is going to transmit transmission, Alt-3 that “Independent per-beam LBT sensing at the start of COT is performed for beams used in the COT with additional requirement on Cat 2 LBT before beam switch” can be considered for the transmission with multiple beams in time domain multiplexing, if directional LBT is supported.</w:t>
      </w:r>
    </w:p>
    <w:p>
      <w:pPr>
        <w:numPr>
          <w:ilvl w:val="0"/>
          <w:numId w:val="23"/>
        </w:numPr>
        <w:tabs>
          <w:tab w:val="clear" w:pos="420"/>
        </w:tabs>
        <w:spacing w:after="60" w:line="260" w:lineRule="auto"/>
        <w:ind w:left="839"/>
        <w:rPr>
          <w:i/>
          <w:iCs/>
          <w:sz w:val="21"/>
          <w:szCs w:val="21"/>
          <w:lang w:val="en-US" w:eastAsia="zh-CN"/>
        </w:rPr>
      </w:pPr>
      <w:r>
        <w:rPr>
          <w:i/>
          <w:iCs/>
          <w:sz w:val="21"/>
          <w:szCs w:val="21"/>
          <w:lang w:val="en-US" w:eastAsia="zh-CN"/>
        </w:rPr>
        <w:t xml:space="preserve">Considering LBT overhead and transmission delay, </w:t>
      </w:r>
      <w:r>
        <w:rPr>
          <w:rFonts w:cs="Times"/>
          <w:i/>
          <w:iCs/>
          <w:sz w:val="21"/>
          <w:szCs w:val="21"/>
        </w:rPr>
        <w:t>Alt B</w:t>
      </w:r>
      <w:r>
        <w:rPr>
          <w:rFonts w:eastAsia="宋体" w:cs="Times"/>
          <w:i/>
          <w:iCs/>
          <w:sz w:val="21"/>
          <w:szCs w:val="21"/>
          <w:lang w:val="en-US" w:eastAsia="zh-CN"/>
        </w:rPr>
        <w:t xml:space="preserve"> that“</w:t>
      </w:r>
      <w:r>
        <w:rPr>
          <w:rFonts w:cs="Times"/>
          <w:i/>
          <w:iCs/>
          <w:sz w:val="21"/>
          <w:szCs w:val="21"/>
        </w:rPr>
        <w:t>The per-beam LBT for different beams is performed simultaneously in parallel, assuming the node has the capability to simultaneously sense in different beams</w:t>
      </w:r>
      <w:r>
        <w:rPr>
          <w:rFonts w:eastAsia="宋体" w:cs="Times"/>
          <w:i/>
          <w:iCs/>
          <w:sz w:val="21"/>
          <w:szCs w:val="21"/>
          <w:lang w:val="en-US" w:eastAsia="zh-CN"/>
        </w:rPr>
        <w:t>” should be considered if Alt</w:t>
      </w:r>
      <w:r>
        <w:rPr>
          <w:rFonts w:hint="eastAsia" w:eastAsia="宋体" w:cs="Times"/>
          <w:i/>
          <w:iCs/>
          <w:sz w:val="21"/>
          <w:szCs w:val="21"/>
          <w:lang w:val="en-US" w:eastAsia="zh-CN"/>
        </w:rPr>
        <w:t>-</w:t>
      </w:r>
      <w:r>
        <w:rPr>
          <w:rFonts w:eastAsia="宋体" w:cs="Times"/>
          <w:i/>
          <w:iCs/>
          <w:sz w:val="21"/>
          <w:szCs w:val="21"/>
          <w:lang w:val="en-US" w:eastAsia="zh-CN"/>
        </w:rPr>
        <w:t>2 or Alt</w:t>
      </w:r>
      <w:r>
        <w:rPr>
          <w:rFonts w:hint="eastAsia" w:eastAsia="宋体" w:cs="Times"/>
          <w:i/>
          <w:iCs/>
          <w:sz w:val="21"/>
          <w:szCs w:val="21"/>
          <w:lang w:val="en-US" w:eastAsia="zh-CN"/>
        </w:rPr>
        <w:t>-</w:t>
      </w:r>
      <w:r>
        <w:rPr>
          <w:rFonts w:eastAsia="宋体" w:cs="Times"/>
          <w:i/>
          <w:iCs/>
          <w:sz w:val="21"/>
          <w:szCs w:val="21"/>
          <w:lang w:val="en-US" w:eastAsia="zh-CN"/>
        </w:rPr>
        <w:t>3 is supported</w:t>
      </w:r>
    </w:p>
    <w:p>
      <w:pPr>
        <w:tabs>
          <w:tab w:val="left" w:pos="420"/>
        </w:tabs>
        <w:spacing w:before="180" w:after="180" w:line="260" w:lineRule="auto"/>
        <w:rPr>
          <w:rFonts w:hint="eastAsia" w:eastAsia="宋体"/>
          <w:i/>
          <w:sz w:val="21"/>
          <w:szCs w:val="21"/>
          <w:lang w:val="en-US" w:eastAsia="zh-CN"/>
        </w:rPr>
      </w:pPr>
      <w:r>
        <w:rPr>
          <w:b/>
          <w:sz w:val="21"/>
          <w:szCs w:val="21"/>
        </w:rPr>
        <w:t xml:space="preserve">Proposal </w:t>
      </w:r>
      <w:r>
        <w:rPr>
          <w:rFonts w:hint="eastAsia" w:eastAsia="宋体"/>
          <w:b/>
          <w:sz w:val="21"/>
          <w:szCs w:val="21"/>
          <w:lang w:val="en-US" w:eastAsia="zh-CN"/>
        </w:rPr>
        <w:t>11</w:t>
      </w:r>
      <w:r>
        <w:rPr>
          <w:b/>
          <w:sz w:val="21"/>
          <w:szCs w:val="21"/>
        </w:rPr>
        <w:t>:</w:t>
      </w:r>
      <w:r>
        <w:rPr>
          <w:i/>
          <w:sz w:val="21"/>
          <w:szCs w:val="21"/>
        </w:rPr>
        <w:t xml:space="preserve"> </w:t>
      </w:r>
      <w:r>
        <w:rPr>
          <w:rFonts w:eastAsia="宋体"/>
          <w:i/>
          <w:sz w:val="21"/>
          <w:szCs w:val="21"/>
          <w:lang w:val="en-US" w:eastAsia="zh-CN"/>
        </w:rPr>
        <w:t xml:space="preserve">Cat 2 LBT </w:t>
      </w:r>
      <w:r>
        <w:rPr>
          <w:rFonts w:hint="eastAsia" w:eastAsia="宋体"/>
          <w:i/>
          <w:sz w:val="21"/>
          <w:szCs w:val="21"/>
          <w:lang w:val="en-US" w:eastAsia="zh-CN"/>
        </w:rPr>
        <w:t>can</w:t>
      </w:r>
      <w:r>
        <w:rPr>
          <w:rFonts w:eastAsia="宋体"/>
          <w:i/>
          <w:sz w:val="21"/>
          <w:szCs w:val="21"/>
          <w:lang w:val="en-US" w:eastAsia="zh-CN"/>
        </w:rPr>
        <w:t xml:space="preserve"> be</w:t>
      </w:r>
      <w:r>
        <w:rPr>
          <w:rFonts w:hint="eastAsia" w:eastAsia="宋体"/>
          <w:i/>
          <w:sz w:val="21"/>
          <w:szCs w:val="21"/>
          <w:lang w:val="en-US" w:eastAsia="zh-CN"/>
        </w:rPr>
        <w:t xml:space="preserve"> considered in the following use cases:</w:t>
      </w:r>
    </w:p>
    <w:p>
      <w:pPr>
        <w:numPr>
          <w:ilvl w:val="0"/>
          <w:numId w:val="26"/>
        </w:numPr>
        <w:tabs>
          <w:tab w:val="left" w:pos="420"/>
          <w:tab w:val="clear" w:pos="840"/>
        </w:tabs>
        <w:spacing w:before="60" w:after="60" w:line="260" w:lineRule="auto"/>
        <w:ind w:left="1260" w:hanging="420"/>
        <w:rPr>
          <w:rFonts w:hint="eastAsia" w:eastAsia="宋体"/>
          <w:i/>
          <w:sz w:val="21"/>
          <w:szCs w:val="21"/>
          <w:lang w:val="en-US" w:eastAsia="zh-CN"/>
        </w:rPr>
      </w:pPr>
      <w:r>
        <w:rPr>
          <w:rFonts w:hint="eastAsia" w:eastAsia="宋体"/>
          <w:i/>
          <w:sz w:val="21"/>
          <w:szCs w:val="21"/>
          <w:lang w:val="en-US" w:eastAsia="zh-CN"/>
        </w:rPr>
        <w:t xml:space="preserve">1) Resuming transmission/beam switching situation; </w:t>
      </w:r>
    </w:p>
    <w:p>
      <w:pPr>
        <w:numPr>
          <w:ilvl w:val="0"/>
          <w:numId w:val="26"/>
        </w:numPr>
        <w:tabs>
          <w:tab w:val="left" w:pos="420"/>
          <w:tab w:val="clear" w:pos="840"/>
        </w:tabs>
        <w:spacing w:before="60" w:after="60" w:line="260" w:lineRule="auto"/>
        <w:ind w:left="1260" w:hanging="420"/>
        <w:rPr>
          <w:rFonts w:hint="eastAsia" w:eastAsia="宋体"/>
          <w:i/>
          <w:sz w:val="21"/>
          <w:szCs w:val="21"/>
          <w:lang w:val="en-US" w:eastAsia="zh-CN"/>
        </w:rPr>
      </w:pPr>
      <w:r>
        <w:rPr>
          <w:rFonts w:hint="eastAsia" w:eastAsia="宋体"/>
          <w:i/>
          <w:sz w:val="21"/>
          <w:szCs w:val="21"/>
          <w:lang w:val="en-US" w:eastAsia="zh-CN"/>
        </w:rPr>
        <w:t xml:space="preserve">2) Type B multi-channel access procedure; </w:t>
      </w:r>
    </w:p>
    <w:p>
      <w:pPr>
        <w:numPr>
          <w:ilvl w:val="0"/>
          <w:numId w:val="26"/>
        </w:numPr>
        <w:tabs>
          <w:tab w:val="left" w:pos="420"/>
          <w:tab w:val="clear" w:pos="840"/>
        </w:tabs>
        <w:spacing w:before="60" w:after="60" w:line="260" w:lineRule="auto"/>
        <w:ind w:left="1260" w:hanging="420"/>
        <w:rPr>
          <w:rFonts w:hint="eastAsia" w:eastAsia="宋体"/>
          <w:i/>
          <w:sz w:val="21"/>
          <w:szCs w:val="21"/>
          <w:lang w:val="en-US" w:eastAsia="zh-CN"/>
        </w:rPr>
      </w:pPr>
      <w:r>
        <w:rPr>
          <w:rFonts w:hint="eastAsia" w:eastAsia="宋体"/>
          <w:i/>
          <w:sz w:val="21"/>
          <w:szCs w:val="21"/>
          <w:lang w:val="en-US" w:eastAsia="zh-CN"/>
        </w:rPr>
        <w:t>3) Rx-assisted LBT when COT is initiated by transmitter.</w:t>
      </w:r>
    </w:p>
    <w:p>
      <w:pPr>
        <w:tabs>
          <w:tab w:val="left" w:pos="420"/>
        </w:tabs>
        <w:spacing w:before="180" w:after="180" w:line="260" w:lineRule="auto"/>
        <w:jc w:val="both"/>
        <w:rPr>
          <w:rFonts w:hint="default" w:eastAsia="宋体"/>
          <w:i/>
          <w:sz w:val="21"/>
          <w:szCs w:val="21"/>
          <w:lang w:val="en-US" w:eastAsia="zh-CN"/>
        </w:rPr>
      </w:pPr>
      <w:r>
        <w:rPr>
          <w:b/>
          <w:sz w:val="21"/>
          <w:szCs w:val="21"/>
        </w:rPr>
        <w:t xml:space="preserve">Proposal </w:t>
      </w:r>
      <w:r>
        <w:rPr>
          <w:rFonts w:hint="eastAsia" w:eastAsia="宋体"/>
          <w:b/>
          <w:sz w:val="21"/>
          <w:szCs w:val="21"/>
          <w:lang w:val="en-US" w:eastAsia="zh-CN"/>
        </w:rPr>
        <w:t>12</w:t>
      </w:r>
      <w:r>
        <w:rPr>
          <w:b/>
          <w:sz w:val="21"/>
          <w:szCs w:val="21"/>
        </w:rPr>
        <w:t>:</w:t>
      </w:r>
      <w:r>
        <w:rPr>
          <w:i/>
          <w:sz w:val="21"/>
          <w:szCs w:val="21"/>
        </w:rPr>
        <w:t xml:space="preserve"> </w:t>
      </w:r>
      <w:r>
        <w:rPr>
          <w:rFonts w:hint="eastAsia" w:eastAsia="宋体"/>
          <w:i/>
          <w:sz w:val="21"/>
          <w:szCs w:val="21"/>
          <w:lang w:val="en-US" w:eastAsia="zh-CN"/>
        </w:rPr>
        <w:t xml:space="preserve">For the maximum gap Y, similar rule as specified in LTE-LAA can be reused, such as Option1 that </w:t>
      </w:r>
      <w:r>
        <w:rPr>
          <w:rFonts w:hint="default" w:eastAsia="宋体"/>
          <w:i/>
          <w:sz w:val="21"/>
          <w:szCs w:val="21"/>
          <w:lang w:val="en-US" w:eastAsia="zh-CN"/>
        </w:rPr>
        <w:t>“Y=8 us (motivated by need to operate in all regions)”</w:t>
      </w:r>
      <w:r>
        <w:rPr>
          <w:rFonts w:hint="eastAsia" w:eastAsia="宋体"/>
          <w:i/>
          <w:sz w:val="21"/>
          <w:szCs w:val="21"/>
          <w:lang w:val="en-US" w:eastAsia="zh-CN"/>
        </w:rPr>
        <w:t xml:space="preserve"> that is at least equal to the duration of Cat2 LBT.</w:t>
      </w:r>
    </w:p>
    <w:p>
      <w:pPr>
        <w:jc w:val="both"/>
        <w:rPr>
          <w:rFonts w:eastAsia="宋体"/>
          <w:i/>
          <w:sz w:val="21"/>
          <w:szCs w:val="21"/>
          <w:lang w:val="en-US" w:eastAsia="zh-CN"/>
        </w:rPr>
      </w:pPr>
      <w:r>
        <w:rPr>
          <w:b/>
          <w:sz w:val="21"/>
          <w:szCs w:val="21"/>
        </w:rPr>
        <w:t xml:space="preserve">Proposal </w:t>
      </w:r>
      <w:r>
        <w:rPr>
          <w:rFonts w:hint="eastAsia" w:eastAsia="宋体"/>
          <w:b/>
          <w:sz w:val="21"/>
          <w:szCs w:val="21"/>
          <w:lang w:val="en-US" w:eastAsia="zh-CN"/>
        </w:rPr>
        <w:t>13</w:t>
      </w:r>
      <w:r>
        <w:rPr>
          <w:b/>
          <w:sz w:val="21"/>
          <w:szCs w:val="21"/>
        </w:rPr>
        <w:t>:</w:t>
      </w:r>
      <w:r>
        <w:rPr>
          <w:i/>
          <w:sz w:val="21"/>
          <w:szCs w:val="21"/>
        </w:rPr>
        <w:t xml:space="preserve"> </w:t>
      </w:r>
      <w:r>
        <w:rPr>
          <w:rFonts w:eastAsia="宋体"/>
          <w:i/>
          <w:sz w:val="21"/>
          <w:szCs w:val="21"/>
          <w:lang w:val="en-US" w:eastAsia="zh-CN"/>
        </w:rPr>
        <w:t>For receiver assisted channel access and interference management,</w:t>
      </w:r>
    </w:p>
    <w:p>
      <w:pPr>
        <w:numPr>
          <w:ilvl w:val="0"/>
          <w:numId w:val="45"/>
        </w:numPr>
        <w:jc w:val="both"/>
        <w:rPr>
          <w:rFonts w:eastAsia="宋体"/>
          <w:i/>
          <w:sz w:val="21"/>
          <w:szCs w:val="21"/>
          <w:lang w:val="en-US" w:eastAsia="zh-CN"/>
        </w:rPr>
      </w:pPr>
      <w:r>
        <w:rPr>
          <w:rFonts w:hint="eastAsia" w:eastAsia="宋体"/>
          <w:i/>
          <w:sz w:val="21"/>
          <w:szCs w:val="21"/>
          <w:lang w:val="en-US" w:eastAsia="zh-CN"/>
        </w:rPr>
        <w:t xml:space="preserve">Scheme 2 can be considered for CCA/eCCA based receiver assistance and propose to use the same DL DCI signalling to trigger/schedule UL transmission and DL data transmission considering complexity. </w:t>
      </w:r>
    </w:p>
    <w:p>
      <w:pPr>
        <w:numPr>
          <w:ilvl w:val="0"/>
          <w:numId w:val="45"/>
        </w:numPr>
        <w:jc w:val="both"/>
        <w:rPr>
          <w:rFonts w:hint="eastAsia" w:eastAsia="宋体"/>
          <w:i/>
          <w:sz w:val="21"/>
          <w:szCs w:val="21"/>
          <w:lang w:val="en-US" w:eastAsia="zh-CN"/>
        </w:rPr>
      </w:pPr>
      <w:r>
        <w:rPr>
          <w:rFonts w:hint="eastAsia" w:eastAsia="宋体"/>
          <w:i/>
          <w:sz w:val="21"/>
          <w:szCs w:val="21"/>
          <w:lang w:val="en-US" w:eastAsia="zh-CN"/>
        </w:rPr>
        <w:t>Scheme 4 can be considered either as a supplementary method to CCA/eCCA based receiver assistance or when Scheme 2 is not supported.</w:t>
      </w:r>
    </w:p>
    <w:p>
      <w:pPr>
        <w:tabs>
          <w:tab w:val="left" w:pos="450"/>
          <w:tab w:val="left" w:pos="720"/>
        </w:tabs>
        <w:spacing w:line="260" w:lineRule="auto"/>
        <w:jc w:val="both"/>
        <w:rPr>
          <w:i/>
          <w:iCs/>
          <w:sz w:val="21"/>
          <w:szCs w:val="21"/>
          <w:lang w:val="en-US" w:eastAsia="zh-CN"/>
        </w:rPr>
      </w:pPr>
      <w:r>
        <w:rPr>
          <w:rFonts w:hint="eastAsia"/>
          <w:b/>
          <w:bCs/>
          <w:sz w:val="21"/>
          <w:szCs w:val="21"/>
          <w:lang w:val="en-US" w:eastAsia="zh-CN"/>
        </w:rPr>
        <w:t xml:space="preserve">Proposal 14: </w:t>
      </w:r>
      <w:r>
        <w:rPr>
          <w:rFonts w:hint="eastAsia"/>
          <w:i/>
          <w:iCs/>
          <w:sz w:val="21"/>
          <w:szCs w:val="21"/>
          <w:lang w:val="en-US" w:eastAsia="zh-CN"/>
        </w:rPr>
        <w:t>CWs adjustment can be considered to be introduced, which is beneficial in some highly congested scenarios and to friendly and fair coexistence with Wi-Fi.</w:t>
      </w:r>
    </w:p>
    <w:p>
      <w:pPr>
        <w:tabs>
          <w:tab w:val="left" w:pos="450"/>
          <w:tab w:val="left" w:pos="720"/>
        </w:tabs>
        <w:spacing w:line="260" w:lineRule="auto"/>
        <w:jc w:val="both"/>
        <w:rPr>
          <w:rFonts w:hint="eastAsia"/>
          <w:i/>
          <w:iCs/>
          <w:sz w:val="21"/>
          <w:szCs w:val="21"/>
          <w:lang w:val="en-US" w:eastAsia="zh-CN"/>
        </w:rPr>
      </w:pPr>
      <w:r>
        <w:rPr>
          <w:rFonts w:hint="eastAsia"/>
          <w:b/>
          <w:bCs/>
          <w:sz w:val="21"/>
          <w:szCs w:val="21"/>
          <w:lang w:val="en-US" w:eastAsia="zh-CN"/>
        </w:rPr>
        <w:t xml:space="preserve">Proposal 15: </w:t>
      </w:r>
      <w:r>
        <w:rPr>
          <w:rFonts w:hint="eastAsia"/>
          <w:i/>
          <w:iCs/>
          <w:sz w:val="21"/>
          <w:szCs w:val="21"/>
          <w:lang w:val="en-US" w:eastAsia="zh-CN"/>
        </w:rPr>
        <w:t xml:space="preserve">Current CCA check procedure in EN 302 567 can be regarded as </w:t>
      </w:r>
      <w:r>
        <w:rPr>
          <w:i/>
          <w:iCs/>
          <w:sz w:val="21"/>
          <w:szCs w:val="21"/>
          <w:lang w:val="en-US" w:eastAsia="zh-CN"/>
        </w:rPr>
        <w:t>“</w:t>
      </w:r>
      <w:r>
        <w:rPr>
          <w:rFonts w:hint="eastAsia"/>
          <w:i/>
          <w:iCs/>
          <w:sz w:val="21"/>
          <w:szCs w:val="21"/>
          <w:lang w:val="en-US" w:eastAsia="zh-CN"/>
        </w:rPr>
        <w:t>Cat 4</w:t>
      </w:r>
      <w:r>
        <w:rPr>
          <w:i/>
          <w:iCs/>
          <w:sz w:val="21"/>
          <w:szCs w:val="21"/>
          <w:lang w:val="en-US" w:eastAsia="zh-CN"/>
        </w:rPr>
        <w:t>”</w:t>
      </w:r>
      <w:r>
        <w:rPr>
          <w:rFonts w:hint="eastAsia"/>
          <w:i/>
          <w:iCs/>
          <w:sz w:val="21"/>
          <w:szCs w:val="21"/>
          <w:lang w:val="en-US" w:eastAsia="zh-CN"/>
        </w:rPr>
        <w:t xml:space="preserve"> rather than </w:t>
      </w:r>
      <w:r>
        <w:rPr>
          <w:i/>
          <w:iCs/>
          <w:sz w:val="21"/>
          <w:szCs w:val="21"/>
          <w:lang w:val="en-US" w:eastAsia="zh-CN"/>
        </w:rPr>
        <w:t>“</w:t>
      </w:r>
      <w:r>
        <w:rPr>
          <w:rFonts w:hint="eastAsia"/>
          <w:i/>
          <w:iCs/>
          <w:sz w:val="21"/>
          <w:szCs w:val="21"/>
          <w:lang w:val="en-US" w:eastAsia="zh-CN"/>
        </w:rPr>
        <w:t>Cat 3</w:t>
      </w:r>
      <w:r>
        <w:rPr>
          <w:i/>
          <w:iCs/>
          <w:sz w:val="21"/>
          <w:szCs w:val="21"/>
          <w:lang w:val="en-US" w:eastAsia="zh-CN"/>
        </w:rPr>
        <w:t>”</w:t>
      </w:r>
      <w:r>
        <w:rPr>
          <w:rFonts w:hint="eastAsia"/>
          <w:i/>
          <w:iCs/>
          <w:sz w:val="21"/>
          <w:szCs w:val="21"/>
          <w:lang w:val="en-US" w:eastAsia="zh-CN"/>
        </w:rPr>
        <w:t>.</w:t>
      </w:r>
    </w:p>
    <w:p>
      <w:pPr>
        <w:numPr>
          <w:ilvl w:val="255"/>
          <w:numId w:val="0"/>
        </w:numPr>
        <w:tabs>
          <w:tab w:val="left" w:pos="450"/>
          <w:tab w:val="left" w:pos="720"/>
        </w:tabs>
        <w:spacing w:after="180" w:line="260" w:lineRule="auto"/>
        <w:jc w:val="both"/>
        <w:rPr>
          <w:sz w:val="21"/>
          <w:szCs w:val="21"/>
          <w:lang w:val="en-US" w:eastAsia="zh-CN"/>
        </w:rPr>
      </w:pPr>
      <w:r>
        <w:rPr>
          <w:rFonts w:hint="eastAsia"/>
          <w:b/>
          <w:bCs/>
          <w:sz w:val="21"/>
          <w:szCs w:val="21"/>
          <w:lang w:val="en-US" w:eastAsia="zh-CN"/>
        </w:rPr>
        <w:t>Observation 9:</w:t>
      </w:r>
      <w:r>
        <w:rPr>
          <w:rFonts w:hint="eastAsia"/>
          <w:i/>
          <w:iCs/>
          <w:sz w:val="21"/>
          <w:szCs w:val="21"/>
          <w:lang w:val="en-US" w:eastAsia="zh-CN"/>
        </w:rPr>
        <w:t xml:space="preserve"> For deferral period and 5us observation slot, the minimum duration of energy measurement can be configured as 3us.</w:t>
      </w:r>
    </w:p>
    <w:p>
      <w:pPr>
        <w:tabs>
          <w:tab w:val="left" w:pos="450"/>
          <w:tab w:val="left" w:pos="720"/>
        </w:tabs>
        <w:spacing w:line="260" w:lineRule="auto"/>
        <w:jc w:val="both"/>
        <w:rPr>
          <w:rFonts w:hint="default"/>
          <w:i/>
          <w:iCs/>
          <w:sz w:val="21"/>
          <w:szCs w:val="21"/>
          <w:lang w:val="en-US" w:eastAsia="zh-CN"/>
        </w:rPr>
      </w:pPr>
      <w:r>
        <w:rPr>
          <w:rFonts w:hint="eastAsia" w:eastAsia="宋体"/>
          <w:b/>
          <w:bCs/>
          <w:i w:val="0"/>
          <w:iCs/>
          <w:sz w:val="21"/>
          <w:szCs w:val="21"/>
          <w:lang w:val="en-US" w:eastAsia="zh-CN"/>
        </w:rPr>
        <w:t>Proposal</w:t>
      </w:r>
      <w:r>
        <w:rPr>
          <w:rFonts w:hint="eastAsia"/>
          <w:b/>
          <w:bCs/>
          <w:sz w:val="21"/>
          <w:szCs w:val="21"/>
          <w:lang w:val="en-US" w:eastAsia="zh-CN"/>
        </w:rPr>
        <w:t xml:space="preserve"> 16: </w:t>
      </w:r>
      <w:r>
        <w:rPr>
          <w:rFonts w:hint="eastAsia"/>
          <w:b w:val="0"/>
          <w:bCs w:val="0"/>
          <w:i/>
          <w:iCs/>
          <w:sz w:val="21"/>
          <w:szCs w:val="21"/>
          <w:lang w:val="en-US" w:eastAsia="zh-CN"/>
        </w:rPr>
        <w:t>Support</w:t>
      </w:r>
      <w:r>
        <w:rPr>
          <w:rFonts w:hint="eastAsia"/>
          <w:b/>
          <w:bCs/>
          <w:sz w:val="21"/>
          <w:szCs w:val="21"/>
          <w:lang w:val="en-US" w:eastAsia="zh-CN"/>
        </w:rPr>
        <w:t xml:space="preserve"> </w:t>
      </w:r>
      <w:r>
        <w:rPr>
          <w:rFonts w:hint="eastAsia"/>
          <w:b w:val="0"/>
          <w:bCs w:val="0"/>
          <w:i/>
          <w:iCs/>
          <w:sz w:val="21"/>
          <w:szCs w:val="21"/>
          <w:lang w:val="en-US" w:eastAsia="zh-CN"/>
        </w:rPr>
        <w:t>Per beam indication for LBT mode.</w:t>
      </w:r>
    </w:p>
    <w:p>
      <w:pPr>
        <w:numPr>
          <w:ilvl w:val="255"/>
          <w:numId w:val="0"/>
        </w:numPr>
        <w:tabs>
          <w:tab w:val="left" w:pos="450"/>
          <w:tab w:val="left" w:pos="720"/>
        </w:tabs>
        <w:spacing w:after="180" w:line="260" w:lineRule="auto"/>
        <w:jc w:val="both"/>
        <w:rPr>
          <w:rFonts w:hint="eastAsia"/>
          <w:i/>
          <w:iCs/>
          <w:sz w:val="21"/>
          <w:szCs w:val="21"/>
          <w:lang w:val="en-US" w:eastAsia="zh-CN"/>
        </w:rPr>
      </w:pPr>
      <w:r>
        <w:rPr>
          <w:rFonts w:hint="eastAsia" w:eastAsia="宋体"/>
          <w:b/>
          <w:bCs/>
          <w:i w:val="0"/>
          <w:iCs/>
          <w:sz w:val="21"/>
          <w:szCs w:val="21"/>
          <w:lang w:val="en-US" w:eastAsia="zh-CN"/>
        </w:rPr>
        <w:t>Proposal</w:t>
      </w:r>
      <w:r>
        <w:rPr>
          <w:rFonts w:hint="eastAsia"/>
          <w:b/>
          <w:bCs/>
          <w:sz w:val="21"/>
          <w:szCs w:val="21"/>
          <w:lang w:val="en-US" w:eastAsia="zh-CN"/>
        </w:rPr>
        <w:t xml:space="preserve"> 17:</w:t>
      </w:r>
      <w:r>
        <w:rPr>
          <w:rFonts w:hint="eastAsia"/>
          <w:i/>
          <w:iCs/>
          <w:sz w:val="21"/>
          <w:szCs w:val="21"/>
          <w:lang w:val="en-US" w:eastAsia="zh-CN"/>
        </w:rPr>
        <w:t xml:space="preserve"> Support gNB and its UE(s) having different LBT mode.</w:t>
      </w:r>
    </w:p>
    <w:p>
      <w:pPr>
        <w:numPr>
          <w:ilvl w:val="255"/>
          <w:numId w:val="0"/>
        </w:numPr>
        <w:tabs>
          <w:tab w:val="left" w:pos="450"/>
          <w:tab w:val="left" w:pos="720"/>
        </w:tabs>
        <w:spacing w:after="180" w:line="260" w:lineRule="auto"/>
        <w:jc w:val="both"/>
        <w:rPr>
          <w:rFonts w:hint="default"/>
          <w:sz w:val="21"/>
          <w:szCs w:val="21"/>
          <w:lang w:val="en-US" w:eastAsia="zh-CN"/>
        </w:rPr>
      </w:pPr>
      <w:r>
        <w:rPr>
          <w:rFonts w:hint="eastAsia" w:eastAsia="宋体"/>
          <w:b/>
          <w:bCs/>
          <w:i w:val="0"/>
          <w:iCs/>
          <w:sz w:val="21"/>
          <w:szCs w:val="21"/>
          <w:lang w:val="en-US" w:eastAsia="zh-CN"/>
        </w:rPr>
        <w:t>Proposal</w:t>
      </w:r>
      <w:r>
        <w:rPr>
          <w:rFonts w:hint="eastAsia"/>
          <w:b/>
          <w:bCs/>
          <w:sz w:val="21"/>
          <w:szCs w:val="21"/>
          <w:lang w:val="en-US" w:eastAsia="zh-CN"/>
        </w:rPr>
        <w:t xml:space="preserve"> 18:</w:t>
      </w:r>
      <w:r>
        <w:rPr>
          <w:rFonts w:hint="eastAsia"/>
          <w:i/>
          <w:iCs/>
          <w:sz w:val="21"/>
          <w:szCs w:val="21"/>
          <w:lang w:val="en-US" w:eastAsia="zh-CN"/>
        </w:rPr>
        <w:t xml:space="preserve"> Support L1 signalling for the indication of LBT mode.</w:t>
      </w:r>
    </w:p>
    <w:p>
      <w:pPr>
        <w:jc w:val="both"/>
        <w:rPr>
          <w:rFonts w:eastAsia="宋体"/>
          <w:i/>
          <w:iCs/>
          <w:sz w:val="21"/>
          <w:szCs w:val="21"/>
          <w:lang w:val="en-US" w:eastAsia="zh-CN"/>
        </w:rPr>
      </w:pPr>
      <w:r>
        <w:rPr>
          <w:b/>
          <w:sz w:val="21"/>
          <w:szCs w:val="21"/>
        </w:rPr>
        <w:t xml:space="preserve">Proposal </w:t>
      </w:r>
      <w:r>
        <w:rPr>
          <w:rFonts w:hint="eastAsia" w:eastAsia="宋体"/>
          <w:b/>
          <w:sz w:val="21"/>
          <w:szCs w:val="21"/>
          <w:lang w:val="en-US" w:eastAsia="zh-CN"/>
        </w:rPr>
        <w:t>19</w:t>
      </w:r>
      <w:r>
        <w:rPr>
          <w:b/>
          <w:sz w:val="21"/>
          <w:szCs w:val="21"/>
        </w:rPr>
        <w:t>:</w:t>
      </w:r>
      <w:r>
        <w:rPr>
          <w:i/>
          <w:sz w:val="21"/>
          <w:szCs w:val="21"/>
        </w:rPr>
        <w:t xml:space="preserve"> </w:t>
      </w:r>
      <w:r>
        <w:rPr>
          <w:rFonts w:eastAsia="宋体"/>
          <w:i/>
          <w:sz w:val="21"/>
          <w:szCs w:val="21"/>
          <w:lang w:val="en-US" w:eastAsia="zh-CN"/>
        </w:rPr>
        <w:t xml:space="preserve">Considering potential mismatch between sensing beam and transmission beam, </w:t>
      </w:r>
      <w:r>
        <w:rPr>
          <w:rFonts w:eastAsia="Malgun Gothic"/>
          <w:i/>
          <w:iCs/>
          <w:sz w:val="21"/>
          <w:szCs w:val="21"/>
        </w:rPr>
        <w:t xml:space="preserve">the ED threshold provided by the ETSI BRAN 302 567 </w:t>
      </w:r>
      <w:r>
        <w:rPr>
          <w:rFonts w:eastAsia="宋体"/>
          <w:i/>
          <w:iCs/>
          <w:sz w:val="21"/>
          <w:szCs w:val="21"/>
          <w:lang w:val="en-US" w:eastAsia="zh-CN"/>
        </w:rPr>
        <w:t>can be</w:t>
      </w:r>
      <w:r>
        <w:rPr>
          <w:rFonts w:eastAsia="Malgun Gothic"/>
          <w:i/>
          <w:iCs/>
          <w:sz w:val="21"/>
          <w:szCs w:val="21"/>
        </w:rPr>
        <w:t xml:space="preserve"> modified to</w:t>
      </w:r>
      <w:r>
        <w:rPr>
          <w:rFonts w:eastAsia="宋体"/>
          <w:i/>
          <w:iCs/>
          <w:sz w:val="21"/>
          <w:szCs w:val="21"/>
          <w:lang w:val="en-US" w:eastAsia="zh-CN"/>
        </w:rPr>
        <w:t xml:space="preserve"> consider mismatching between sensing beam and transmission beam.</w:t>
      </w:r>
    </w:p>
    <w:p>
      <w:pPr>
        <w:jc w:val="both"/>
        <w:rPr>
          <w:rFonts w:eastAsia="宋体"/>
          <w:i/>
          <w:sz w:val="21"/>
          <w:szCs w:val="21"/>
          <w:lang w:val="en-US" w:eastAsia="zh-CN"/>
        </w:rPr>
      </w:pPr>
      <w:r>
        <w:rPr>
          <w:b/>
          <w:sz w:val="21"/>
          <w:szCs w:val="21"/>
        </w:rPr>
        <w:t>Proposal</w:t>
      </w:r>
      <w:r>
        <w:rPr>
          <w:rFonts w:hint="eastAsia" w:eastAsia="宋体"/>
          <w:b/>
          <w:sz w:val="21"/>
          <w:szCs w:val="21"/>
          <w:lang w:val="en-US" w:eastAsia="zh-CN"/>
        </w:rPr>
        <w:t xml:space="preserve"> 20</w:t>
      </w:r>
      <w:r>
        <w:rPr>
          <w:b/>
          <w:sz w:val="21"/>
          <w:szCs w:val="21"/>
        </w:rPr>
        <w:t>:</w:t>
      </w:r>
      <w:r>
        <w:rPr>
          <w:i/>
          <w:sz w:val="21"/>
          <w:szCs w:val="21"/>
        </w:rPr>
        <w:t xml:space="preserve"> </w:t>
      </w:r>
      <w:r>
        <w:rPr>
          <w:rFonts w:eastAsia="宋体"/>
          <w:i/>
          <w:sz w:val="21"/>
          <w:szCs w:val="21"/>
          <w:lang w:val="en-US" w:eastAsia="zh-CN"/>
        </w:rPr>
        <w:t>For NR-U and NR-U coexistence scenarios, its ED threshold can be considered to be appropriately relaxed compared with the threshold of coexistence between NR-U and Wi-Fi.</w:t>
      </w:r>
    </w:p>
    <w:p>
      <w:pPr>
        <w:jc w:val="both"/>
        <w:rPr>
          <w:rFonts w:eastAsia="宋体"/>
          <w:i/>
          <w:sz w:val="21"/>
          <w:szCs w:val="21"/>
          <w:lang w:val="en-US" w:eastAsia="zh-CN"/>
        </w:rPr>
      </w:pPr>
      <w:r>
        <w:rPr>
          <w:b/>
          <w:sz w:val="21"/>
          <w:szCs w:val="21"/>
        </w:rPr>
        <w:t xml:space="preserve">Proposal </w:t>
      </w:r>
      <w:r>
        <w:rPr>
          <w:rFonts w:hint="eastAsia" w:eastAsia="宋体"/>
          <w:b/>
          <w:sz w:val="21"/>
          <w:szCs w:val="21"/>
          <w:lang w:val="en-US" w:eastAsia="zh-CN"/>
        </w:rPr>
        <w:t>21</w:t>
      </w:r>
      <w:r>
        <w:rPr>
          <w:b/>
          <w:sz w:val="21"/>
          <w:szCs w:val="21"/>
        </w:rPr>
        <w:t>:</w:t>
      </w:r>
      <w:r>
        <w:rPr>
          <w:i/>
          <w:sz w:val="21"/>
          <w:szCs w:val="21"/>
        </w:rPr>
        <w:t xml:space="preserve"> </w:t>
      </w:r>
      <w:r>
        <w:rPr>
          <w:rFonts w:eastAsia="宋体"/>
          <w:i/>
          <w:sz w:val="21"/>
          <w:szCs w:val="21"/>
          <w:lang w:val="en-US" w:eastAsia="zh-CN"/>
        </w:rPr>
        <w:t>Study and evaluate the impact of LBT and the limitation of COT length on the procedure of beam failure detection.</w:t>
      </w:r>
    </w:p>
    <w:p>
      <w:pPr>
        <w:overflowPunct w:val="0"/>
        <w:autoSpaceDE w:val="0"/>
        <w:autoSpaceDN w:val="0"/>
        <w:adjustRightInd w:val="0"/>
        <w:spacing w:before="180"/>
        <w:jc w:val="left"/>
        <w:textAlignment w:val="baseline"/>
        <w:rPr>
          <w:lang w:val="en-US" w:eastAsia="zh-CN"/>
        </w:rPr>
      </w:pPr>
      <w:r>
        <w:rPr>
          <w:rFonts w:hint="eastAsia"/>
          <w:b/>
          <w:bCs/>
          <w:lang w:val="en-US" w:eastAsia="zh-CN"/>
        </w:rPr>
        <w:t xml:space="preserve">Proposal 22: </w:t>
      </w:r>
      <w:r>
        <w:rPr>
          <w:rFonts w:hint="eastAsia"/>
          <w:b w:val="0"/>
          <w:bCs w:val="0"/>
          <w:i/>
          <w:iCs/>
          <w:lang w:val="en-US" w:eastAsia="zh-CN"/>
        </w:rPr>
        <w:t>If per beam is agreed for LBT mode, it is suggested to capture the feature of per beam for LBT mode in Rel-17 RRC parameters list.</w:t>
      </w:r>
      <w:bookmarkStart w:id="7" w:name="_GoBack"/>
      <w:bookmarkEnd w:id="7"/>
    </w:p>
    <w:p>
      <w:pPr>
        <w:pStyle w:val="2"/>
        <w:spacing w:before="120" w:after="120" w:line="240" w:lineRule="auto"/>
        <w:jc w:val="both"/>
        <w:rPr>
          <w:rFonts w:eastAsia="宋体"/>
          <w:b/>
          <w:sz w:val="32"/>
          <w:szCs w:val="32"/>
          <w:lang w:val="en-US" w:eastAsia="zh-CN"/>
        </w:rPr>
      </w:pPr>
      <w:r>
        <w:rPr>
          <w:rFonts w:hint="eastAsia" w:eastAsia="宋体"/>
          <w:b/>
          <w:sz w:val="32"/>
          <w:szCs w:val="32"/>
          <w:lang w:val="en-US" w:eastAsia="zh-CN"/>
        </w:rPr>
        <w:t xml:space="preserve"> Reference</w:t>
      </w:r>
    </w:p>
    <w:p>
      <w:pPr>
        <w:widowControl w:val="0"/>
        <w:numPr>
          <w:ilvl w:val="0"/>
          <w:numId w:val="47"/>
        </w:numPr>
        <w:autoSpaceDE w:val="0"/>
        <w:autoSpaceDN w:val="0"/>
        <w:adjustRightInd w:val="0"/>
        <w:spacing w:after="72" w:afterLines="30" w:line="240" w:lineRule="auto"/>
        <w:jc w:val="both"/>
        <w:rPr>
          <w:sz w:val="21"/>
          <w:szCs w:val="21"/>
          <w:lang w:val="en-US" w:eastAsia="zh-CN"/>
        </w:rPr>
      </w:pPr>
      <w:r>
        <w:rPr>
          <w:rFonts w:cs="Times New Roman"/>
          <w:sz w:val="21"/>
          <w:szCs w:val="21"/>
          <w:lang w:val="en-US" w:eastAsia="zh-CN"/>
        </w:rPr>
        <w:t>Chairman’s Notes_v020, RAN1#10</w:t>
      </w:r>
      <w:r>
        <w:rPr>
          <w:rFonts w:hint="default" w:cs="Times New Roman"/>
          <w:sz w:val="21"/>
          <w:szCs w:val="21"/>
          <w:lang w:val="en-US" w:eastAsia="zh-CN"/>
        </w:rPr>
        <w:t>6</w:t>
      </w:r>
      <w:r>
        <w:rPr>
          <w:rFonts w:cs="Times New Roman"/>
          <w:sz w:val="21"/>
          <w:szCs w:val="21"/>
          <w:lang w:val="en-US" w:eastAsia="zh-CN"/>
        </w:rPr>
        <w:t>-e, 1</w:t>
      </w:r>
      <w:r>
        <w:rPr>
          <w:rFonts w:hint="default" w:cs="Times New Roman"/>
          <w:sz w:val="21"/>
          <w:szCs w:val="21"/>
          <w:lang w:val="en-US" w:eastAsia="zh-CN"/>
        </w:rPr>
        <w:t>6</w:t>
      </w:r>
      <w:r>
        <w:rPr>
          <w:rFonts w:cs="Times New Roman"/>
          <w:sz w:val="21"/>
          <w:szCs w:val="21"/>
          <w:vertAlign w:val="baseline"/>
          <w:lang w:val="en-US" w:eastAsia="zh-CN"/>
        </w:rPr>
        <w:t>th</w:t>
      </w:r>
      <w:r>
        <w:rPr>
          <w:rFonts w:cs="Times New Roman"/>
          <w:sz w:val="21"/>
          <w:szCs w:val="21"/>
          <w:lang w:val="en-US" w:eastAsia="zh-CN"/>
        </w:rPr>
        <w:t xml:space="preserve"> - 27</w:t>
      </w:r>
      <w:r>
        <w:rPr>
          <w:rFonts w:cs="Times New Roman"/>
          <w:sz w:val="21"/>
          <w:szCs w:val="21"/>
          <w:vertAlign w:val="baseline"/>
          <w:lang w:val="en-US" w:eastAsia="zh-CN"/>
        </w:rPr>
        <w:t>th</w:t>
      </w:r>
      <w:r>
        <w:rPr>
          <w:rFonts w:cs="Times New Roman"/>
          <w:sz w:val="21"/>
          <w:szCs w:val="21"/>
          <w:lang w:val="en-US" w:eastAsia="zh-CN"/>
        </w:rPr>
        <w:t xml:space="preserve"> </w:t>
      </w:r>
      <w:r>
        <w:rPr>
          <w:rFonts w:hint="default" w:cs="Times New Roman"/>
          <w:sz w:val="21"/>
          <w:szCs w:val="21"/>
          <w:lang w:val="en-US" w:eastAsia="zh-CN"/>
        </w:rPr>
        <w:t>August</w:t>
      </w:r>
      <w:r>
        <w:rPr>
          <w:rFonts w:cs="Times New Roman"/>
          <w:sz w:val="21"/>
          <w:szCs w:val="21"/>
          <w:lang w:val="en-US" w:eastAsia="zh-CN"/>
        </w:rPr>
        <w:t>, 2021</w:t>
      </w:r>
    </w:p>
    <w:p>
      <w:pPr>
        <w:widowControl w:val="0"/>
        <w:numPr>
          <w:ilvl w:val="0"/>
          <w:numId w:val="47"/>
        </w:numPr>
        <w:autoSpaceDE w:val="0"/>
        <w:autoSpaceDN w:val="0"/>
        <w:adjustRightInd w:val="0"/>
        <w:spacing w:after="72" w:afterLines="30" w:line="240" w:lineRule="auto"/>
        <w:jc w:val="both"/>
        <w:rPr>
          <w:sz w:val="21"/>
          <w:szCs w:val="21"/>
          <w:lang w:val="en-US" w:eastAsia="zh-CN"/>
        </w:rPr>
      </w:pPr>
      <w:bookmarkStart w:id="6" w:name="_Ref61640550"/>
      <w:r>
        <w:rPr>
          <w:sz w:val="21"/>
          <w:szCs w:val="21"/>
          <w:lang w:val="en-US" w:eastAsia="zh-CN"/>
        </w:rPr>
        <w:t>Draft ETSI EN 302 567 V2.1.20, “Multiple-Gigabit/s radio equipment operating in the 60 GHz band; Harmonised Standard for access to radio spectrum”, Sep. 2020</w:t>
      </w:r>
    </w:p>
    <w:bookmarkEnd w:id="6"/>
    <w:p>
      <w:pPr>
        <w:widowControl w:val="0"/>
        <w:numPr>
          <w:ilvl w:val="0"/>
          <w:numId w:val="47"/>
        </w:numPr>
        <w:autoSpaceDE w:val="0"/>
        <w:autoSpaceDN w:val="0"/>
        <w:adjustRightInd w:val="0"/>
        <w:spacing w:after="72" w:afterLines="30" w:line="240" w:lineRule="auto"/>
        <w:jc w:val="both"/>
        <w:rPr>
          <w:sz w:val="21"/>
          <w:szCs w:val="21"/>
          <w:lang w:val="en-US" w:eastAsia="zh-CN"/>
        </w:rPr>
      </w:pPr>
      <w:r>
        <w:rPr>
          <w:rFonts w:cs="Arial"/>
          <w:sz w:val="21"/>
          <w:szCs w:val="21"/>
          <w:lang w:eastAsia="zh-CN"/>
        </w:rPr>
        <w:t>Chairman’s Notes</w:t>
      </w:r>
      <w:r>
        <w:rPr>
          <w:rFonts w:cs="Arial"/>
          <w:sz w:val="21"/>
          <w:szCs w:val="21"/>
          <w:lang w:val="en-US" w:eastAsia="zh-CN"/>
        </w:rPr>
        <w:t>_v</w:t>
      </w:r>
      <w:r>
        <w:rPr>
          <w:rFonts w:hint="eastAsia" w:cs="Arial"/>
          <w:sz w:val="21"/>
          <w:szCs w:val="21"/>
          <w:lang w:val="en-US" w:eastAsia="zh-CN"/>
        </w:rPr>
        <w:t>10</w:t>
      </w:r>
      <w:r>
        <w:rPr>
          <w:rFonts w:cs="Arial"/>
          <w:sz w:val="21"/>
          <w:szCs w:val="21"/>
          <w:lang w:val="en-US" w:eastAsia="zh-CN"/>
        </w:rPr>
        <w:t>0</w:t>
      </w:r>
      <w:r>
        <w:rPr>
          <w:rFonts w:cs="Arial"/>
          <w:sz w:val="21"/>
          <w:szCs w:val="21"/>
          <w:lang w:eastAsia="zh-CN"/>
        </w:rPr>
        <w:t>, RAN1#</w:t>
      </w:r>
      <w:r>
        <w:rPr>
          <w:rFonts w:cs="Arial"/>
          <w:sz w:val="21"/>
          <w:szCs w:val="21"/>
          <w:lang w:val="en-US" w:eastAsia="zh-CN"/>
        </w:rPr>
        <w:t>10</w:t>
      </w:r>
      <w:r>
        <w:rPr>
          <w:rFonts w:hint="eastAsia" w:cs="Arial"/>
          <w:sz w:val="21"/>
          <w:szCs w:val="21"/>
          <w:lang w:val="en-US" w:eastAsia="zh-CN"/>
        </w:rPr>
        <w:t>3</w:t>
      </w:r>
      <w:r>
        <w:rPr>
          <w:rFonts w:cs="Arial"/>
          <w:sz w:val="21"/>
          <w:szCs w:val="21"/>
          <w:lang w:val="en-US" w:eastAsia="zh-CN"/>
        </w:rPr>
        <w:t>-e</w:t>
      </w:r>
      <w:r>
        <w:rPr>
          <w:rFonts w:cs="Arial"/>
          <w:sz w:val="21"/>
          <w:szCs w:val="21"/>
          <w:lang w:eastAsia="zh-CN"/>
        </w:rPr>
        <w:t xml:space="preserve">, </w:t>
      </w:r>
      <w:r>
        <w:rPr>
          <w:rFonts w:hint="eastAsia" w:cs="Arial"/>
          <w:sz w:val="21"/>
          <w:szCs w:val="21"/>
          <w:lang w:val="en-US" w:eastAsia="zh-CN"/>
        </w:rPr>
        <w:t>26</w:t>
      </w:r>
      <w:r>
        <w:rPr>
          <w:rFonts w:cs="Arial"/>
          <w:sz w:val="21"/>
          <w:szCs w:val="21"/>
          <w:vertAlign w:val="superscript"/>
          <w:lang w:val="en-US" w:eastAsia="zh-CN"/>
        </w:rPr>
        <w:t>th</w:t>
      </w:r>
      <w:r>
        <w:rPr>
          <w:rFonts w:cs="Arial"/>
          <w:sz w:val="21"/>
          <w:szCs w:val="21"/>
          <w:lang w:val="en-US" w:eastAsia="zh-CN"/>
        </w:rPr>
        <w:t xml:space="preserve"> </w:t>
      </w:r>
      <w:r>
        <w:rPr>
          <w:rFonts w:hint="eastAsia" w:cs="Arial"/>
          <w:sz w:val="21"/>
          <w:szCs w:val="21"/>
          <w:lang w:val="en-US" w:eastAsia="zh-CN"/>
        </w:rPr>
        <w:t>October</w:t>
      </w:r>
      <w:r>
        <w:rPr>
          <w:rFonts w:cs="Arial"/>
          <w:sz w:val="21"/>
          <w:szCs w:val="21"/>
          <w:lang w:val="en-US" w:eastAsia="zh-CN"/>
        </w:rPr>
        <w:t xml:space="preserve">- </w:t>
      </w:r>
      <w:r>
        <w:rPr>
          <w:rFonts w:hint="eastAsia" w:cs="Arial"/>
          <w:sz w:val="21"/>
          <w:szCs w:val="21"/>
          <w:lang w:val="en-US" w:eastAsia="zh-CN"/>
        </w:rPr>
        <w:t>13</w:t>
      </w:r>
      <w:r>
        <w:rPr>
          <w:rFonts w:cs="Arial"/>
          <w:sz w:val="21"/>
          <w:szCs w:val="21"/>
          <w:vertAlign w:val="superscript"/>
          <w:lang w:val="en-US" w:eastAsia="zh-CN"/>
        </w:rPr>
        <w:t>th</w:t>
      </w:r>
      <w:r>
        <w:rPr>
          <w:rFonts w:cs="Arial"/>
          <w:sz w:val="21"/>
          <w:szCs w:val="21"/>
          <w:lang w:val="en-US" w:eastAsia="zh-CN"/>
        </w:rPr>
        <w:t xml:space="preserve"> </w:t>
      </w:r>
      <w:r>
        <w:rPr>
          <w:rFonts w:hint="eastAsia" w:cs="Arial"/>
          <w:sz w:val="21"/>
          <w:szCs w:val="21"/>
          <w:lang w:val="en-US" w:eastAsia="zh-CN"/>
        </w:rPr>
        <w:t>November</w:t>
      </w:r>
      <w:r>
        <w:rPr>
          <w:rFonts w:cs="Arial"/>
          <w:sz w:val="21"/>
          <w:szCs w:val="21"/>
          <w:lang w:val="en-US" w:eastAsia="zh-CN"/>
        </w:rPr>
        <w:t>,</w:t>
      </w:r>
      <w:r>
        <w:rPr>
          <w:rFonts w:cs="Arial"/>
          <w:sz w:val="21"/>
          <w:szCs w:val="21"/>
          <w:lang w:val="sv-SE" w:eastAsia="zh-CN"/>
        </w:rPr>
        <w:t xml:space="preserve"> 20</w:t>
      </w:r>
      <w:r>
        <w:rPr>
          <w:rFonts w:cs="Arial"/>
          <w:sz w:val="21"/>
          <w:szCs w:val="21"/>
          <w:lang w:val="en-US" w:eastAsia="zh-CN"/>
        </w:rPr>
        <w:t>2</w:t>
      </w:r>
      <w:r>
        <w:rPr>
          <w:rFonts w:hint="eastAsia" w:cs="Arial"/>
          <w:sz w:val="21"/>
          <w:szCs w:val="21"/>
          <w:lang w:val="en-US" w:eastAsia="zh-CN"/>
        </w:rPr>
        <w:t>0</w:t>
      </w:r>
    </w:p>
    <w:p>
      <w:pPr>
        <w:widowControl w:val="0"/>
        <w:numPr>
          <w:ilvl w:val="0"/>
          <w:numId w:val="47"/>
        </w:numPr>
        <w:autoSpaceDE w:val="0"/>
        <w:autoSpaceDN w:val="0"/>
        <w:adjustRightInd w:val="0"/>
        <w:spacing w:after="72" w:afterLines="30" w:line="240" w:lineRule="auto"/>
        <w:jc w:val="both"/>
        <w:rPr>
          <w:sz w:val="21"/>
          <w:szCs w:val="21"/>
          <w:lang w:val="en-US" w:eastAsia="zh-CN"/>
        </w:rPr>
      </w:pPr>
      <w:r>
        <w:rPr>
          <w:rFonts w:cs="Arial"/>
          <w:sz w:val="21"/>
          <w:szCs w:val="21"/>
          <w:lang w:eastAsia="zh-CN"/>
        </w:rPr>
        <w:t>Chairman’s Notes</w:t>
      </w:r>
      <w:r>
        <w:rPr>
          <w:rFonts w:cs="Arial"/>
          <w:sz w:val="21"/>
          <w:szCs w:val="21"/>
          <w:lang w:val="en-US" w:eastAsia="zh-CN"/>
        </w:rPr>
        <w:t>_v</w:t>
      </w:r>
      <w:r>
        <w:rPr>
          <w:rFonts w:hint="eastAsia" w:cs="Arial"/>
          <w:sz w:val="21"/>
          <w:szCs w:val="21"/>
          <w:lang w:val="en-US" w:eastAsia="zh-CN"/>
        </w:rPr>
        <w:t>10</w:t>
      </w:r>
      <w:r>
        <w:rPr>
          <w:rFonts w:cs="Arial"/>
          <w:sz w:val="21"/>
          <w:szCs w:val="21"/>
          <w:lang w:val="en-US" w:eastAsia="zh-CN"/>
        </w:rPr>
        <w:t>0</w:t>
      </w:r>
      <w:r>
        <w:rPr>
          <w:rFonts w:cs="Arial"/>
          <w:sz w:val="21"/>
          <w:szCs w:val="21"/>
          <w:lang w:eastAsia="zh-CN"/>
        </w:rPr>
        <w:t>, RAN1#</w:t>
      </w:r>
      <w:r>
        <w:rPr>
          <w:rFonts w:cs="Arial"/>
          <w:sz w:val="21"/>
          <w:szCs w:val="21"/>
          <w:lang w:val="en-US" w:eastAsia="zh-CN"/>
        </w:rPr>
        <w:t>10</w:t>
      </w:r>
      <w:r>
        <w:rPr>
          <w:rFonts w:hint="eastAsia" w:cs="Arial"/>
          <w:sz w:val="21"/>
          <w:szCs w:val="21"/>
          <w:lang w:val="en-US" w:eastAsia="zh-CN"/>
        </w:rPr>
        <w:t>2</w:t>
      </w:r>
      <w:r>
        <w:rPr>
          <w:rFonts w:cs="Arial"/>
          <w:sz w:val="21"/>
          <w:szCs w:val="21"/>
          <w:lang w:val="en-US" w:eastAsia="zh-CN"/>
        </w:rPr>
        <w:t>-e</w:t>
      </w:r>
      <w:r>
        <w:rPr>
          <w:rFonts w:cs="Arial"/>
          <w:sz w:val="21"/>
          <w:szCs w:val="21"/>
          <w:lang w:eastAsia="zh-CN"/>
        </w:rPr>
        <w:t xml:space="preserve">, </w:t>
      </w:r>
      <w:r>
        <w:rPr>
          <w:rFonts w:cs="Arial"/>
          <w:sz w:val="21"/>
          <w:szCs w:val="21"/>
          <w:lang w:val="en-US" w:eastAsia="zh-CN"/>
        </w:rPr>
        <w:t>1</w:t>
      </w:r>
      <w:r>
        <w:rPr>
          <w:rFonts w:hint="eastAsia" w:cs="Arial"/>
          <w:sz w:val="21"/>
          <w:szCs w:val="21"/>
          <w:lang w:val="en-US" w:eastAsia="zh-CN"/>
        </w:rPr>
        <w:t>7</w:t>
      </w:r>
      <w:r>
        <w:rPr>
          <w:rFonts w:cs="Arial"/>
          <w:sz w:val="21"/>
          <w:szCs w:val="21"/>
          <w:vertAlign w:val="superscript"/>
          <w:lang w:val="en-US" w:eastAsia="zh-CN"/>
        </w:rPr>
        <w:t>th</w:t>
      </w:r>
      <w:r>
        <w:rPr>
          <w:rFonts w:cs="Arial"/>
          <w:sz w:val="21"/>
          <w:szCs w:val="21"/>
          <w:lang w:val="en-US" w:eastAsia="zh-CN"/>
        </w:rPr>
        <w:t xml:space="preserve"> - 2</w:t>
      </w:r>
      <w:r>
        <w:rPr>
          <w:rFonts w:hint="eastAsia" w:cs="Arial"/>
          <w:sz w:val="21"/>
          <w:szCs w:val="21"/>
          <w:lang w:val="en-US" w:eastAsia="zh-CN"/>
        </w:rPr>
        <w:t>8</w:t>
      </w:r>
      <w:r>
        <w:rPr>
          <w:rFonts w:cs="Arial"/>
          <w:sz w:val="21"/>
          <w:szCs w:val="21"/>
          <w:vertAlign w:val="superscript"/>
          <w:lang w:val="en-US" w:eastAsia="zh-CN"/>
        </w:rPr>
        <w:t>th</w:t>
      </w:r>
      <w:r>
        <w:rPr>
          <w:rFonts w:cs="Arial"/>
          <w:sz w:val="21"/>
          <w:szCs w:val="21"/>
          <w:lang w:val="en-US" w:eastAsia="zh-CN"/>
        </w:rPr>
        <w:t xml:space="preserve"> </w:t>
      </w:r>
      <w:r>
        <w:rPr>
          <w:rFonts w:hint="eastAsia" w:cs="Arial"/>
          <w:sz w:val="21"/>
          <w:szCs w:val="21"/>
          <w:lang w:val="en-US" w:eastAsia="zh-CN"/>
        </w:rPr>
        <w:t>August</w:t>
      </w:r>
      <w:r>
        <w:rPr>
          <w:rFonts w:cs="Arial"/>
          <w:sz w:val="21"/>
          <w:szCs w:val="21"/>
          <w:lang w:val="en-US" w:eastAsia="zh-CN"/>
        </w:rPr>
        <w:t>,</w:t>
      </w:r>
      <w:r>
        <w:rPr>
          <w:rFonts w:cs="Arial"/>
          <w:sz w:val="21"/>
          <w:szCs w:val="21"/>
          <w:lang w:val="sv-SE" w:eastAsia="zh-CN"/>
        </w:rPr>
        <w:t xml:space="preserve"> 20</w:t>
      </w:r>
      <w:r>
        <w:rPr>
          <w:rFonts w:cs="Arial"/>
          <w:sz w:val="21"/>
          <w:szCs w:val="21"/>
          <w:lang w:val="en-US" w:eastAsia="zh-CN"/>
        </w:rPr>
        <w:t>2</w:t>
      </w:r>
      <w:r>
        <w:rPr>
          <w:rFonts w:hint="eastAsia" w:cs="Arial"/>
          <w:sz w:val="21"/>
          <w:szCs w:val="21"/>
          <w:lang w:val="en-US" w:eastAsia="zh-CN"/>
        </w:rPr>
        <w:t>0</w:t>
      </w:r>
    </w:p>
    <w:p>
      <w:pPr>
        <w:widowControl w:val="0"/>
        <w:numPr>
          <w:ilvl w:val="0"/>
          <w:numId w:val="47"/>
        </w:numPr>
        <w:autoSpaceDE w:val="0"/>
        <w:autoSpaceDN w:val="0"/>
        <w:adjustRightInd w:val="0"/>
        <w:spacing w:after="72" w:afterLines="30" w:line="240" w:lineRule="auto"/>
        <w:jc w:val="both"/>
        <w:rPr>
          <w:sz w:val="21"/>
          <w:szCs w:val="21"/>
          <w:lang w:val="en-US" w:eastAsia="zh-CN"/>
        </w:rPr>
      </w:pPr>
      <w:r>
        <w:rPr>
          <w:sz w:val="21"/>
          <w:szCs w:val="21"/>
          <w:lang w:val="en-US" w:eastAsia="zh-CN"/>
        </w:rPr>
        <w:t>ETSI EN 302 567 V2.2.</w:t>
      </w:r>
      <w:r>
        <w:rPr>
          <w:rFonts w:hint="eastAsia"/>
          <w:sz w:val="21"/>
          <w:szCs w:val="21"/>
          <w:lang w:val="en-US" w:eastAsia="zh-CN"/>
        </w:rPr>
        <w:t>1</w:t>
      </w:r>
      <w:r>
        <w:rPr>
          <w:sz w:val="21"/>
          <w:szCs w:val="21"/>
          <w:lang w:val="en-US" w:eastAsia="zh-CN"/>
        </w:rPr>
        <w:t>, “Multiple-Gigabit/s radio equipment operating in the 60 GHz band; Harmonised Standard for access to radio spectrum”</w:t>
      </w:r>
      <w:r>
        <w:rPr>
          <w:rFonts w:hint="eastAsia"/>
          <w:sz w:val="21"/>
          <w:szCs w:val="21"/>
          <w:lang w:val="en-US" w:eastAsia="zh-CN"/>
        </w:rPr>
        <w:t>,</w:t>
      </w:r>
      <w:r>
        <w:rPr>
          <w:sz w:val="21"/>
          <w:szCs w:val="21"/>
          <w:lang w:val="en-US" w:eastAsia="zh-CN"/>
        </w:rPr>
        <w:t xml:space="preserve"> </w:t>
      </w:r>
      <w:r>
        <w:rPr>
          <w:rFonts w:hint="eastAsia"/>
          <w:sz w:val="21"/>
          <w:szCs w:val="21"/>
          <w:lang w:val="en-US" w:eastAsia="zh-CN"/>
        </w:rPr>
        <w:t>Jul</w:t>
      </w:r>
      <w:r>
        <w:rPr>
          <w:sz w:val="21"/>
          <w:szCs w:val="21"/>
          <w:lang w:val="en-US" w:eastAsia="zh-CN"/>
        </w:rPr>
        <w:t>. 2020</w:t>
      </w:r>
    </w:p>
    <w:p>
      <w:pPr>
        <w:widowControl w:val="0"/>
        <w:numPr>
          <w:ilvl w:val="0"/>
          <w:numId w:val="47"/>
        </w:numPr>
        <w:autoSpaceDE w:val="0"/>
        <w:autoSpaceDN w:val="0"/>
        <w:adjustRightInd w:val="0"/>
        <w:spacing w:after="72" w:afterLines="30" w:line="240" w:lineRule="auto"/>
        <w:jc w:val="both"/>
        <w:rPr>
          <w:sz w:val="21"/>
          <w:szCs w:val="21"/>
          <w:lang w:val="en-US" w:eastAsia="zh-CN"/>
        </w:rPr>
      </w:pPr>
      <w:r>
        <w:rPr>
          <w:rFonts w:hint="eastAsia"/>
          <w:sz w:val="21"/>
          <w:szCs w:val="21"/>
          <w:lang w:val="en-US" w:eastAsia="zh-CN"/>
        </w:rPr>
        <w:t>Post_RAN1#106-e_Rel-17_RRC_B52_v015, September, 2021</w:t>
      </w:r>
    </w:p>
    <w:p>
      <w:pPr>
        <w:widowControl w:val="0"/>
        <w:numPr>
          <w:ilvl w:val="255"/>
          <w:numId w:val="0"/>
        </w:numPr>
        <w:autoSpaceDE w:val="0"/>
        <w:autoSpaceDN w:val="0"/>
        <w:adjustRightInd w:val="0"/>
        <w:spacing w:after="72" w:afterLines="30" w:line="240" w:lineRule="auto"/>
        <w:jc w:val="both"/>
        <w:rPr>
          <w:lang w:val="en-US" w:eastAsia="zh-CN"/>
        </w:rPr>
      </w:pPr>
    </w:p>
    <w:p>
      <w:pPr>
        <w:widowControl w:val="0"/>
        <w:numPr>
          <w:ilvl w:val="255"/>
          <w:numId w:val="0"/>
        </w:numPr>
        <w:autoSpaceDE w:val="0"/>
        <w:autoSpaceDN w:val="0"/>
        <w:adjustRightInd w:val="0"/>
        <w:spacing w:after="72" w:afterLines="30" w:line="240" w:lineRule="auto"/>
        <w:jc w:val="center"/>
        <w:rPr>
          <w:lang w:val="en-US" w:eastAsia="zh-CN"/>
        </w:rPr>
      </w:pPr>
    </w:p>
    <w:sectPr>
      <w:footerReference r:id="rId3" w:type="default"/>
      <w:footerReference r:id="rId4" w:type="even"/>
      <w:footnotePr>
        <w:numRestart w:val="eachSect"/>
      </w:footnotePr>
      <w:pgSz w:w="12240" w:h="15840"/>
      <w:pgMar w:top="1418" w:right="1418" w:bottom="1418" w:left="1418" w:header="851" w:footer="340" w:gutter="0"/>
      <w:pgNumType w:start="1"/>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roman"/>
    <w:pitch w:val="default"/>
    <w:sig w:usb0="00000000" w:usb1="00000000" w:usb2="00000010" w:usb3="00000000" w:csb0="00020000" w:csb1="00000000"/>
  </w:font>
  <w:font w:name="Batang">
    <w:altName w:val="Malgun Gothic"/>
    <w:panose1 w:val="02030600000101010101"/>
    <w:charset w:val="81"/>
    <w:family w:val="auto"/>
    <w:pitch w:val="default"/>
    <w:sig w:usb0="00000000" w:usb1="00000000" w:usb2="00000010" w:usb3="00000000" w:csb0="00080000"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ZapfDingbats">
    <w:altName w:val="Segoe Print"/>
    <w:panose1 w:val="00000000000000000000"/>
    <w:charset w:val="02"/>
    <w:family w:val="decorative"/>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Gulim">
    <w:altName w:val="Malgun Gothic"/>
    <w:panose1 w:val="020B0600000101010101"/>
    <w:charset w:val="81"/>
    <w:family w:val="roman"/>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30"/>
        <w:rFonts w:ascii="Times New Roman" w:hAnsi="Times New Roman"/>
        <w:b w:val="0"/>
        <w:i w:val="0"/>
      </w:rPr>
    </w:pPr>
    <w:r>
      <w:rPr>
        <w:rFonts w:ascii="Times New Roman" w:hAnsi="Times New Roman"/>
        <w:b w:val="0"/>
        <w:i w:val="0"/>
      </w:rPr>
      <w:fldChar w:fldCharType="begin"/>
    </w:r>
    <w:r>
      <w:rPr>
        <w:rStyle w:val="30"/>
        <w:rFonts w:ascii="Times New Roman" w:hAnsi="Times New Roman"/>
        <w:b w:val="0"/>
        <w:i w:val="0"/>
      </w:rPr>
      <w:instrText xml:space="preserve">PAGE  </w:instrText>
    </w:r>
    <w:r>
      <w:rPr>
        <w:rFonts w:ascii="Times New Roman" w:hAnsi="Times New Roman"/>
        <w:b w:val="0"/>
        <w:i w:val="0"/>
      </w:rPr>
      <w:fldChar w:fldCharType="separate"/>
    </w:r>
    <w:r>
      <w:rPr>
        <w:rStyle w:val="30"/>
        <w:rFonts w:ascii="Times New Roman" w:hAnsi="Times New Roman"/>
        <w:b w:val="0"/>
        <w:i w:val="0"/>
      </w:rPr>
      <w:t>3</w:t>
    </w:r>
    <w:r>
      <w:rPr>
        <w:rFonts w:ascii="Times New Roman" w:hAnsi="Times New Roman"/>
        <w:b w:val="0"/>
        <w:i w:val="0"/>
      </w:rPr>
      <w:fldChar w:fldCharType="end"/>
    </w:r>
  </w:p>
  <w:p>
    <w:pPr>
      <w:pStyle w:val="1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30"/>
      </w:rPr>
    </w:pPr>
    <w:r>
      <w:fldChar w:fldCharType="begin"/>
    </w:r>
    <w:r>
      <w:rPr>
        <w:rStyle w:val="30"/>
      </w:rPr>
      <w:instrText xml:space="preserve">PAGE  </w:instrText>
    </w:r>
    <w:r>
      <w:fldChar w:fldCharType="separate"/>
    </w:r>
    <w:r>
      <w:rPr>
        <w:rStyle w:val="30"/>
      </w:rPr>
      <w:t>1</w:t>
    </w:r>
    <w:r>
      <w:fldChar w:fldCharType="end"/>
    </w:r>
  </w:p>
  <w:p>
    <w:pPr>
      <w:pStyle w:val="1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FE3FACB"/>
    <w:multiLevelType w:val="multilevel"/>
    <w:tmpl w:val="AFE3FACB"/>
    <w:lvl w:ilvl="0" w:tentative="0">
      <w:start w:val="1"/>
      <w:numFmt w:val="bullet"/>
      <w:lvlText w:val=""/>
      <w:lvlJc w:val="left"/>
      <w:pPr>
        <w:ind w:left="420" w:hanging="420"/>
      </w:pPr>
      <w:rPr>
        <w:rFonts w:hint="default" w:ascii="Wingdings" w:hAnsi="Wingdings"/>
        <w:sz w:val="16"/>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DF312909"/>
    <w:multiLevelType w:val="multilevel"/>
    <w:tmpl w:val="DF31290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
    <w:nsid w:val="E46D576F"/>
    <w:multiLevelType w:val="singleLevel"/>
    <w:tmpl w:val="E46D576F"/>
    <w:lvl w:ilvl="0" w:tentative="0">
      <w:start w:val="1"/>
      <w:numFmt w:val="bullet"/>
      <w:lvlText w:val=""/>
      <w:lvlJc w:val="left"/>
      <w:pPr>
        <w:tabs>
          <w:tab w:val="left" w:pos="420"/>
        </w:tabs>
        <w:ind w:left="840" w:hanging="420"/>
      </w:pPr>
      <w:rPr>
        <w:rFonts w:hint="default" w:ascii="Wingdings" w:hAnsi="Wingdings"/>
        <w:sz w:val="16"/>
      </w:rPr>
    </w:lvl>
  </w:abstractNum>
  <w:abstractNum w:abstractNumId="3">
    <w:nsid w:val="EB950606"/>
    <w:multiLevelType w:val="multilevel"/>
    <w:tmpl w:val="EB950606"/>
    <w:lvl w:ilvl="0" w:tentative="0">
      <w:start w:val="1"/>
      <w:numFmt w:val="bullet"/>
      <w:lvlText w:val=""/>
      <w:lvlJc w:val="left"/>
      <w:pPr>
        <w:ind w:left="420" w:hanging="420"/>
      </w:pPr>
      <w:rPr>
        <w:rFonts w:hint="default" w:ascii="Wingdings" w:hAnsi="Wingdings"/>
        <w:sz w:val="16"/>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4">
    <w:nsid w:val="005D0F92"/>
    <w:multiLevelType w:val="multilevel"/>
    <w:tmpl w:val="005D0F92"/>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Times New Roman"/>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5">
    <w:nsid w:val="04B254EB"/>
    <w:multiLevelType w:val="multilevel"/>
    <w:tmpl w:val="04B254E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056E7F5C"/>
    <w:multiLevelType w:val="multilevel"/>
    <w:tmpl w:val="056E7F5C"/>
    <w:lvl w:ilvl="0" w:tentative="0">
      <w:start w:val="1"/>
      <w:numFmt w:val="decimal"/>
      <w:pStyle w:val="122"/>
      <w:lvlText w:val="[%1] "/>
      <w:lvlJc w:val="left"/>
      <w:pPr>
        <w:tabs>
          <w:tab w:val="left" w:pos="420"/>
        </w:tabs>
        <w:ind w:left="420" w:hanging="420"/>
      </w:pPr>
      <w:rPr>
        <w:rFonts w:hint="eastAsia"/>
        <w:lang w:val="en-US"/>
      </w:rPr>
    </w:lvl>
    <w:lvl w:ilvl="1"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2"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3"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7">
    <w:nsid w:val="05E84EA3"/>
    <w:multiLevelType w:val="multilevel"/>
    <w:tmpl w:val="05E84EA3"/>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8">
    <w:nsid w:val="079FC2E6"/>
    <w:multiLevelType w:val="singleLevel"/>
    <w:tmpl w:val="079FC2E6"/>
    <w:lvl w:ilvl="0" w:tentative="0">
      <w:start w:val="1"/>
      <w:numFmt w:val="bullet"/>
      <w:lvlText w:val=""/>
      <w:lvlJc w:val="left"/>
      <w:pPr>
        <w:tabs>
          <w:tab w:val="left" w:pos="840"/>
        </w:tabs>
        <w:ind w:left="1260" w:hanging="420"/>
      </w:pPr>
      <w:rPr>
        <w:rFonts w:hint="default" w:ascii="Wingdings" w:hAnsi="Wingdings"/>
      </w:rPr>
    </w:lvl>
  </w:abstractNum>
  <w:abstractNum w:abstractNumId="9">
    <w:nsid w:val="0A4D5FA0"/>
    <w:multiLevelType w:val="multilevel"/>
    <w:tmpl w:val="0A4D5FA0"/>
    <w:lvl w:ilvl="0" w:tentative="0">
      <w:start w:val="4"/>
      <w:numFmt w:val="bullet"/>
      <w:lvlText w:val=""/>
      <w:lvlJc w:val="left"/>
      <w:pPr>
        <w:ind w:left="360" w:hanging="360"/>
      </w:pPr>
      <w:rPr>
        <w:rFonts w:hint="default" w:ascii="Symbol" w:hAnsi="Symbol" w:eastAsia="Batang" w:cs="Times New Roman"/>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0">
    <w:nsid w:val="0B9756C1"/>
    <w:multiLevelType w:val="multilevel"/>
    <w:tmpl w:val="0B9756C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0C2463FE"/>
    <w:multiLevelType w:val="multilevel"/>
    <w:tmpl w:val="0C2463FE"/>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2">
    <w:nsid w:val="0D9C4862"/>
    <w:multiLevelType w:val="multilevel"/>
    <w:tmpl w:val="0D9C4862"/>
    <w:lvl w:ilvl="0" w:tentative="0">
      <w:start w:val="1"/>
      <w:numFmt w:val="decimal"/>
      <w:pStyle w:val="2"/>
      <w:lvlText w:val="%1"/>
      <w:lvlJc w:val="left"/>
      <w:pPr>
        <w:tabs>
          <w:tab w:val="left" w:pos="450"/>
        </w:tabs>
        <w:ind w:left="450" w:hanging="450"/>
      </w:pPr>
      <w:rPr>
        <w:rFonts w:hint="default" w:eastAsia="MS Mincho"/>
        <w:lang w:val="en-US"/>
      </w:rPr>
    </w:lvl>
    <w:lvl w:ilvl="1" w:tentative="0">
      <w:start w:val="1"/>
      <w:numFmt w:val="decimal"/>
      <w:pStyle w:val="3"/>
      <w:lvlText w:val="%1.%2"/>
      <w:lvlJc w:val="left"/>
      <w:pPr>
        <w:tabs>
          <w:tab w:val="left" w:pos="720"/>
        </w:tabs>
        <w:ind w:left="2120" w:hanging="720"/>
      </w:pPr>
      <w:rPr>
        <w:rFonts w:hint="default" w:eastAsia="MS Mincho"/>
        <w:lang w:val="en-GB"/>
      </w:rPr>
    </w:lvl>
    <w:lvl w:ilvl="2" w:tentative="0">
      <w:start w:val="1"/>
      <w:numFmt w:val="decimal"/>
      <w:pStyle w:val="4"/>
      <w:lvlText w:val="%1.%2.%3"/>
      <w:lvlJc w:val="left"/>
      <w:pPr>
        <w:tabs>
          <w:tab w:val="left" w:pos="720"/>
        </w:tabs>
        <w:ind w:left="720" w:hanging="720"/>
      </w:pPr>
      <w:rPr>
        <w:rFonts w:hint="default" w:eastAsia="MS Mincho"/>
        <w:b/>
        <w:bCs/>
      </w:rPr>
    </w:lvl>
    <w:lvl w:ilvl="3" w:tentative="0">
      <w:start w:val="1"/>
      <w:numFmt w:val="decimal"/>
      <w:lvlText w:val="%1.%2.%3.%4"/>
      <w:lvlJc w:val="left"/>
      <w:pPr>
        <w:tabs>
          <w:tab w:val="left" w:pos="1080"/>
        </w:tabs>
        <w:ind w:left="1080" w:hanging="1080"/>
      </w:pPr>
      <w:rPr>
        <w:rFonts w:hint="default" w:eastAsia="MS Mincho"/>
        <w:b/>
        <w:bCs/>
      </w:rPr>
    </w:lvl>
    <w:lvl w:ilvl="4" w:tentative="0">
      <w:start w:val="1"/>
      <w:numFmt w:val="decimal"/>
      <w:lvlText w:val="%1.%2.%3.%4.%5"/>
      <w:lvlJc w:val="left"/>
      <w:pPr>
        <w:tabs>
          <w:tab w:val="left" w:pos="1440"/>
        </w:tabs>
        <w:ind w:left="1440" w:hanging="1440"/>
      </w:pPr>
      <w:rPr>
        <w:rFonts w:hint="default" w:eastAsia="MS Mincho"/>
      </w:rPr>
    </w:lvl>
    <w:lvl w:ilvl="5" w:tentative="0">
      <w:start w:val="1"/>
      <w:numFmt w:val="decimal"/>
      <w:lvlText w:val="%1.%2.%3.%4.%5.%6"/>
      <w:lvlJc w:val="left"/>
      <w:pPr>
        <w:tabs>
          <w:tab w:val="left" w:pos="1800"/>
        </w:tabs>
        <w:ind w:left="1800" w:hanging="1800"/>
      </w:pPr>
      <w:rPr>
        <w:rFonts w:hint="default" w:eastAsia="MS Mincho"/>
      </w:rPr>
    </w:lvl>
    <w:lvl w:ilvl="6" w:tentative="0">
      <w:start w:val="1"/>
      <w:numFmt w:val="decimal"/>
      <w:lvlText w:val="%1.%2.%3.%4.%5.%6.%7"/>
      <w:lvlJc w:val="left"/>
      <w:pPr>
        <w:tabs>
          <w:tab w:val="left" w:pos="1800"/>
        </w:tabs>
        <w:ind w:left="1800" w:hanging="1800"/>
      </w:pPr>
      <w:rPr>
        <w:rFonts w:hint="default" w:eastAsia="MS Mincho"/>
      </w:rPr>
    </w:lvl>
    <w:lvl w:ilvl="7" w:tentative="0">
      <w:start w:val="1"/>
      <w:numFmt w:val="decimal"/>
      <w:lvlText w:val="%1.%2.%3.%4.%5.%6.%7.%8"/>
      <w:lvlJc w:val="left"/>
      <w:pPr>
        <w:tabs>
          <w:tab w:val="left" w:pos="2160"/>
        </w:tabs>
        <w:ind w:left="2160" w:hanging="2160"/>
      </w:pPr>
      <w:rPr>
        <w:rFonts w:hint="default" w:eastAsia="MS Mincho"/>
      </w:rPr>
    </w:lvl>
    <w:lvl w:ilvl="8" w:tentative="0">
      <w:start w:val="1"/>
      <w:numFmt w:val="decimal"/>
      <w:lvlText w:val="%1.%2.%3.%4.%5.%6.%7.%8.%9"/>
      <w:lvlJc w:val="left"/>
      <w:pPr>
        <w:tabs>
          <w:tab w:val="left" w:pos="2520"/>
        </w:tabs>
        <w:ind w:left="2520" w:hanging="2520"/>
      </w:pPr>
      <w:rPr>
        <w:rFonts w:hint="default" w:eastAsia="MS Mincho"/>
      </w:rPr>
    </w:lvl>
  </w:abstractNum>
  <w:abstractNum w:abstractNumId="13">
    <w:nsid w:val="0F875E56"/>
    <w:multiLevelType w:val="multilevel"/>
    <w:tmpl w:val="0F875E56"/>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Times New Roman"/>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4">
    <w:nsid w:val="0FAB3650"/>
    <w:multiLevelType w:val="multilevel"/>
    <w:tmpl w:val="0FAB3650"/>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5">
    <w:nsid w:val="12515FCB"/>
    <w:multiLevelType w:val="multilevel"/>
    <w:tmpl w:val="12515FCB"/>
    <w:lvl w:ilvl="0" w:tentative="0">
      <w:start w:val="550"/>
      <w:numFmt w:val="bullet"/>
      <w:lvlText w:val=""/>
      <w:lvlJc w:val="left"/>
      <w:pPr>
        <w:tabs>
          <w:tab w:val="left" w:pos="-420"/>
        </w:tabs>
        <w:ind w:left="300" w:hanging="360"/>
      </w:pPr>
      <w:rPr>
        <w:rFonts w:hint="default" w:ascii="Symbol" w:hAnsi="Symbol" w:eastAsia="Batang" w:cs="Times New Roman"/>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16">
    <w:nsid w:val="14DCA811"/>
    <w:multiLevelType w:val="singleLevel"/>
    <w:tmpl w:val="14DCA811"/>
    <w:lvl w:ilvl="0" w:tentative="0">
      <w:start w:val="1"/>
      <w:numFmt w:val="bullet"/>
      <w:lvlText w:val=""/>
      <w:lvlJc w:val="left"/>
      <w:pPr>
        <w:ind w:left="420" w:hanging="420"/>
      </w:pPr>
      <w:rPr>
        <w:rFonts w:hint="default" w:ascii="Wingdings" w:hAnsi="Wingdings"/>
        <w:sz w:val="16"/>
        <w:szCs w:val="16"/>
      </w:rPr>
    </w:lvl>
  </w:abstractNum>
  <w:abstractNum w:abstractNumId="17">
    <w:nsid w:val="1785790B"/>
    <w:multiLevelType w:val="multilevel"/>
    <w:tmpl w:val="1785790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1DA2E258"/>
    <w:multiLevelType w:val="singleLevel"/>
    <w:tmpl w:val="1DA2E258"/>
    <w:lvl w:ilvl="0" w:tentative="0">
      <w:start w:val="1"/>
      <w:numFmt w:val="bullet"/>
      <w:lvlText w:val=""/>
      <w:lvlJc w:val="left"/>
      <w:pPr>
        <w:tabs>
          <w:tab w:val="left" w:pos="840"/>
        </w:tabs>
        <w:ind w:left="1260" w:hanging="420"/>
      </w:pPr>
      <w:rPr>
        <w:rFonts w:hint="default" w:ascii="Wingdings" w:hAnsi="Wingdings"/>
        <w:sz w:val="16"/>
      </w:rPr>
    </w:lvl>
  </w:abstractNum>
  <w:abstractNum w:abstractNumId="19">
    <w:nsid w:val="1DF460C3"/>
    <w:multiLevelType w:val="multilevel"/>
    <w:tmpl w:val="1DF460C3"/>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Times New Roman"/>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20">
    <w:nsid w:val="1E29D7F3"/>
    <w:multiLevelType w:val="singleLevel"/>
    <w:tmpl w:val="1E29D7F3"/>
    <w:lvl w:ilvl="0" w:tentative="0">
      <w:start w:val="1"/>
      <w:numFmt w:val="bullet"/>
      <w:lvlText w:val=""/>
      <w:lvlJc w:val="left"/>
      <w:pPr>
        <w:tabs>
          <w:tab w:val="left" w:pos="420"/>
        </w:tabs>
        <w:ind w:left="840" w:hanging="420"/>
      </w:pPr>
      <w:rPr>
        <w:rFonts w:hint="default" w:ascii="Wingdings" w:hAnsi="Wingdings"/>
        <w:sz w:val="16"/>
      </w:rPr>
    </w:lvl>
  </w:abstractNum>
  <w:abstractNum w:abstractNumId="21">
    <w:nsid w:val="228513F0"/>
    <w:multiLevelType w:val="multilevel"/>
    <w:tmpl w:val="228513F0"/>
    <w:lvl w:ilvl="0" w:tentative="0">
      <w:start w:val="1"/>
      <w:numFmt w:val="decimal"/>
      <w:pStyle w:val="107"/>
      <w:lvlText w:val="[%1]"/>
      <w:lvlJc w:val="left"/>
      <w:pPr>
        <w:tabs>
          <w:tab w:val="left" w:pos="0"/>
        </w:tabs>
        <w:ind w:left="340" w:hanging="340"/>
      </w:pPr>
      <w:rPr>
        <w:rFonts w:hint="default" w:hAnsi="Arial"/>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22">
    <w:nsid w:val="22DB5373"/>
    <w:multiLevelType w:val="multilevel"/>
    <w:tmpl w:val="22DB537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3">
    <w:nsid w:val="29F978E9"/>
    <w:multiLevelType w:val="multilevel"/>
    <w:tmpl w:val="29F978E9"/>
    <w:lvl w:ilvl="0" w:tentative="0">
      <w:start w:val="1"/>
      <w:numFmt w:val="bullet"/>
      <w:pStyle w:val="146"/>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4">
    <w:nsid w:val="2E343DDD"/>
    <w:multiLevelType w:val="multilevel"/>
    <w:tmpl w:val="2E343DDD"/>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Times New Roman"/>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25">
    <w:nsid w:val="304C7DDF"/>
    <w:multiLevelType w:val="multilevel"/>
    <w:tmpl w:val="304C7DDF"/>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Times New Roman"/>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26">
    <w:nsid w:val="39E96FAC"/>
    <w:multiLevelType w:val="multilevel"/>
    <w:tmpl w:val="39E96FAC"/>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27">
    <w:nsid w:val="3AA46647"/>
    <w:multiLevelType w:val="multilevel"/>
    <w:tmpl w:val="3AA46647"/>
    <w:lvl w:ilvl="0" w:tentative="0">
      <w:start w:val="1"/>
      <w:numFmt w:val="decimal"/>
      <w:pStyle w:val="117"/>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8">
    <w:nsid w:val="3E23072D"/>
    <w:multiLevelType w:val="multilevel"/>
    <w:tmpl w:val="3E23072D"/>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Times New Roman"/>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29">
    <w:nsid w:val="4A55685D"/>
    <w:multiLevelType w:val="singleLevel"/>
    <w:tmpl w:val="4A55685D"/>
    <w:lvl w:ilvl="0" w:tentative="0">
      <w:start w:val="1"/>
      <w:numFmt w:val="bullet"/>
      <w:pStyle w:val="96"/>
      <w:lvlText w:val=""/>
      <w:lvlJc w:val="left"/>
      <w:pPr>
        <w:tabs>
          <w:tab w:val="left" w:pos="992"/>
        </w:tabs>
        <w:ind w:left="992" w:hanging="425"/>
      </w:pPr>
      <w:rPr>
        <w:rFonts w:hint="default" w:ascii="Symbol" w:hAnsi="Symbol"/>
      </w:rPr>
    </w:lvl>
  </w:abstractNum>
  <w:abstractNum w:abstractNumId="30">
    <w:nsid w:val="4CF91F7E"/>
    <w:multiLevelType w:val="multilevel"/>
    <w:tmpl w:val="4CF91F7E"/>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Times New Roman"/>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31">
    <w:nsid w:val="502C7B14"/>
    <w:multiLevelType w:val="multilevel"/>
    <w:tmpl w:val="502C7B1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2">
    <w:nsid w:val="5101505E"/>
    <w:multiLevelType w:val="multilevel"/>
    <w:tmpl w:val="5101505E"/>
    <w:lvl w:ilvl="0" w:tentative="0">
      <w:start w:val="1"/>
      <w:numFmt w:val="decimal"/>
      <w:pStyle w:val="139"/>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3">
    <w:nsid w:val="52CA544A"/>
    <w:multiLevelType w:val="singleLevel"/>
    <w:tmpl w:val="52CA544A"/>
    <w:lvl w:ilvl="0" w:tentative="0">
      <w:start w:val="1"/>
      <w:numFmt w:val="decimal"/>
      <w:pStyle w:val="113"/>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34">
    <w:nsid w:val="5A912634"/>
    <w:multiLevelType w:val="multilevel"/>
    <w:tmpl w:val="5A912634"/>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Times New Roman"/>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35">
    <w:nsid w:val="64D1759D"/>
    <w:multiLevelType w:val="multilevel"/>
    <w:tmpl w:val="64D1759D"/>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Times New Roman"/>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36">
    <w:nsid w:val="681F3E6A"/>
    <w:multiLevelType w:val="multilevel"/>
    <w:tmpl w:val="681F3E6A"/>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Times New Roman"/>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37">
    <w:nsid w:val="6AA33BE1"/>
    <w:multiLevelType w:val="multilevel"/>
    <w:tmpl w:val="6AA33BE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8">
    <w:nsid w:val="6C0018E3"/>
    <w:multiLevelType w:val="multilevel"/>
    <w:tmpl w:val="6C0018E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9">
    <w:nsid w:val="6E760327"/>
    <w:multiLevelType w:val="multilevel"/>
    <w:tmpl w:val="6E760327"/>
    <w:lvl w:ilvl="0" w:tentative="0">
      <w:start w:val="1"/>
      <w:numFmt w:val="decimal"/>
      <w:pStyle w:val="100"/>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2564"/>
        </w:tabs>
        <w:ind w:left="2564" w:hanging="2564"/>
      </w:pPr>
      <w:rPr>
        <w:rFonts w:hint="default"/>
      </w:rPr>
    </w:lvl>
    <w:lvl w:ilvl="3" w:tentative="0">
      <w:start w:val="1"/>
      <w:numFmt w:val="decimal"/>
      <w:lvlText w:val="%1.%2.%3.%4"/>
      <w:lvlJc w:val="left"/>
      <w:pPr>
        <w:tabs>
          <w:tab w:val="left" w:pos="1290"/>
        </w:tabs>
        <w:ind w:left="1290" w:hanging="1290"/>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40">
    <w:nsid w:val="6EA33563"/>
    <w:multiLevelType w:val="multilevel"/>
    <w:tmpl w:val="6EA33563"/>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Times New Roman"/>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41">
    <w:nsid w:val="70146DC0"/>
    <w:multiLevelType w:val="multilevel"/>
    <w:tmpl w:val="70146DC0"/>
    <w:lvl w:ilvl="0" w:tentative="0">
      <w:start w:val="1"/>
      <w:numFmt w:val="bullet"/>
      <w:pStyle w:val="131"/>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42">
    <w:nsid w:val="741F0F31"/>
    <w:multiLevelType w:val="multilevel"/>
    <w:tmpl w:val="741F0F31"/>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Times New Roman"/>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43">
    <w:nsid w:val="77DCE42B"/>
    <w:multiLevelType w:val="multilevel"/>
    <w:tmpl w:val="77DCE42B"/>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4">
    <w:nsid w:val="78E00B78"/>
    <w:multiLevelType w:val="multilevel"/>
    <w:tmpl w:val="78E00B78"/>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Times New Roman"/>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45">
    <w:nsid w:val="7BC330F5"/>
    <w:multiLevelType w:val="multilevel"/>
    <w:tmpl w:val="7BC330F5"/>
    <w:lvl w:ilvl="0" w:tentative="0">
      <w:start w:val="1"/>
      <w:numFmt w:val="bullet"/>
      <w:pStyle w:val="10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6">
    <w:nsid w:val="7F790F61"/>
    <w:multiLevelType w:val="multilevel"/>
    <w:tmpl w:val="7F790F61"/>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Times New Roman"/>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num w:numId="1">
    <w:abstractNumId w:val="12"/>
  </w:num>
  <w:num w:numId="2">
    <w:abstractNumId w:val="29"/>
  </w:num>
  <w:num w:numId="3">
    <w:abstractNumId w:val="39"/>
  </w:num>
  <w:num w:numId="4">
    <w:abstractNumId w:val="45"/>
  </w:num>
  <w:num w:numId="5">
    <w:abstractNumId w:val="21"/>
  </w:num>
  <w:num w:numId="6">
    <w:abstractNumId w:val="33"/>
  </w:num>
  <w:num w:numId="7">
    <w:abstractNumId w:val="27"/>
  </w:num>
  <w:num w:numId="8">
    <w:abstractNumId w:val="6"/>
  </w:num>
  <w:num w:numId="9">
    <w:abstractNumId w:val="41"/>
  </w:num>
  <w:num w:numId="10">
    <w:abstractNumId w:val="32"/>
  </w:num>
  <w:num w:numId="11">
    <w:abstractNumId w:val="23"/>
  </w:num>
  <w:num w:numId="12">
    <w:abstractNumId w:val="9"/>
  </w:num>
  <w:num w:numId="13">
    <w:abstractNumId w:val="22"/>
  </w:num>
  <w:num w:numId="14">
    <w:abstractNumId w:val="16"/>
  </w:num>
  <w:num w:numId="15">
    <w:abstractNumId w:val="0"/>
  </w:num>
  <w:num w:numId="16">
    <w:abstractNumId w:val="10"/>
  </w:num>
  <w:num w:numId="17">
    <w:abstractNumId w:val="37"/>
  </w:num>
  <w:num w:numId="18">
    <w:abstractNumId w:val="2"/>
  </w:num>
  <w:num w:numId="19">
    <w:abstractNumId w:val="17"/>
  </w:num>
  <w:num w:numId="20">
    <w:abstractNumId w:val="5"/>
  </w:num>
  <w:num w:numId="21">
    <w:abstractNumId w:val="3"/>
  </w:num>
  <w:num w:numId="22">
    <w:abstractNumId w:val="8"/>
  </w:num>
  <w:num w:numId="23">
    <w:abstractNumId w:val="20"/>
  </w:num>
  <w:num w:numId="24">
    <w:abstractNumId w:val="31"/>
  </w:num>
  <w:num w:numId="25">
    <w:abstractNumId w:val="38"/>
  </w:num>
  <w:num w:numId="26">
    <w:abstractNumId w:val="18"/>
  </w:num>
  <w:num w:numId="27">
    <w:abstractNumId w:val="26"/>
  </w:num>
  <w:num w:numId="28">
    <w:abstractNumId w:val="40"/>
  </w:num>
  <w:num w:numId="29">
    <w:abstractNumId w:val="25"/>
  </w:num>
  <w:num w:numId="30">
    <w:abstractNumId w:val="4"/>
  </w:num>
  <w:num w:numId="31">
    <w:abstractNumId w:val="24"/>
  </w:num>
  <w:num w:numId="32">
    <w:abstractNumId w:val="44"/>
  </w:num>
  <w:num w:numId="33">
    <w:abstractNumId w:val="46"/>
  </w:num>
  <w:num w:numId="34">
    <w:abstractNumId w:val="13"/>
  </w:num>
  <w:num w:numId="35">
    <w:abstractNumId w:val="28"/>
  </w:num>
  <w:num w:numId="36">
    <w:abstractNumId w:val="36"/>
  </w:num>
  <w:num w:numId="37">
    <w:abstractNumId w:val="7"/>
  </w:num>
  <w:num w:numId="38">
    <w:abstractNumId w:val="30"/>
  </w:num>
  <w:num w:numId="39">
    <w:abstractNumId w:val="34"/>
  </w:num>
  <w:num w:numId="40">
    <w:abstractNumId w:val="42"/>
  </w:num>
  <w:num w:numId="41">
    <w:abstractNumId w:val="11"/>
  </w:num>
  <w:num w:numId="42">
    <w:abstractNumId w:val="35"/>
  </w:num>
  <w:num w:numId="43">
    <w:abstractNumId w:val="14"/>
  </w:num>
  <w:num w:numId="44">
    <w:abstractNumId w:val="19"/>
  </w:num>
  <w:num w:numId="45">
    <w:abstractNumId w:val="1"/>
  </w:num>
  <w:num w:numId="46">
    <w:abstractNumId w:val="15"/>
  </w:num>
  <w:num w:numId="47">
    <w:abstractNumId w:val="4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Yang Ling">
    <w15:presenceInfo w15:providerId="None" w15:userId="ZTE-Yang 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0"/>
  <w:bordersDoNotSurroundFooter w:val="0"/>
  <w:documentProtection w:enforcement="0"/>
  <w:defaultTabStop w:val="720"/>
  <w:hyphenationZone w:val="425"/>
  <w:drawingGridHorizontalSpacing w:val="100"/>
  <w:displayHorizontalDrawingGridEvery w:val="1"/>
  <w:displayVerticalDrawingGridEvery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3E16"/>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6A8"/>
    <w:rsid w:val="0000484C"/>
    <w:rsid w:val="00004904"/>
    <w:rsid w:val="00005227"/>
    <w:rsid w:val="000056C6"/>
    <w:rsid w:val="00005E4D"/>
    <w:rsid w:val="00006271"/>
    <w:rsid w:val="00006C0B"/>
    <w:rsid w:val="00006C6B"/>
    <w:rsid w:val="00006F50"/>
    <w:rsid w:val="00007093"/>
    <w:rsid w:val="00007287"/>
    <w:rsid w:val="00007592"/>
    <w:rsid w:val="00007604"/>
    <w:rsid w:val="00007B54"/>
    <w:rsid w:val="00007B6F"/>
    <w:rsid w:val="00007C29"/>
    <w:rsid w:val="00007C9C"/>
    <w:rsid w:val="00010967"/>
    <w:rsid w:val="00010B5D"/>
    <w:rsid w:val="000111E3"/>
    <w:rsid w:val="00011484"/>
    <w:rsid w:val="000115A4"/>
    <w:rsid w:val="00011654"/>
    <w:rsid w:val="00011944"/>
    <w:rsid w:val="00011E04"/>
    <w:rsid w:val="000124EE"/>
    <w:rsid w:val="00012881"/>
    <w:rsid w:val="00012C8B"/>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653"/>
    <w:rsid w:val="000177E9"/>
    <w:rsid w:val="000178BC"/>
    <w:rsid w:val="00017AE2"/>
    <w:rsid w:val="00017B37"/>
    <w:rsid w:val="00017C2D"/>
    <w:rsid w:val="00017D2C"/>
    <w:rsid w:val="00017E20"/>
    <w:rsid w:val="00017E9F"/>
    <w:rsid w:val="00017F64"/>
    <w:rsid w:val="0002009D"/>
    <w:rsid w:val="00020260"/>
    <w:rsid w:val="00020674"/>
    <w:rsid w:val="00020E18"/>
    <w:rsid w:val="00020E8C"/>
    <w:rsid w:val="0002125C"/>
    <w:rsid w:val="0002155E"/>
    <w:rsid w:val="0002174B"/>
    <w:rsid w:val="00021822"/>
    <w:rsid w:val="00021A40"/>
    <w:rsid w:val="00021DE9"/>
    <w:rsid w:val="00022577"/>
    <w:rsid w:val="000229CD"/>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30A"/>
    <w:rsid w:val="00032B02"/>
    <w:rsid w:val="00033170"/>
    <w:rsid w:val="000332AA"/>
    <w:rsid w:val="00033A3F"/>
    <w:rsid w:val="00033BAD"/>
    <w:rsid w:val="00033CB8"/>
    <w:rsid w:val="00033E0B"/>
    <w:rsid w:val="0003455D"/>
    <w:rsid w:val="000346B2"/>
    <w:rsid w:val="00034872"/>
    <w:rsid w:val="0003496E"/>
    <w:rsid w:val="00034A9D"/>
    <w:rsid w:val="00034C56"/>
    <w:rsid w:val="00034FD8"/>
    <w:rsid w:val="0003515F"/>
    <w:rsid w:val="00035256"/>
    <w:rsid w:val="0003529E"/>
    <w:rsid w:val="00035356"/>
    <w:rsid w:val="00035852"/>
    <w:rsid w:val="000359AB"/>
    <w:rsid w:val="00035AFD"/>
    <w:rsid w:val="00035CF2"/>
    <w:rsid w:val="0003643E"/>
    <w:rsid w:val="00036664"/>
    <w:rsid w:val="00036A14"/>
    <w:rsid w:val="00036B60"/>
    <w:rsid w:val="000370A8"/>
    <w:rsid w:val="000374E7"/>
    <w:rsid w:val="000374F7"/>
    <w:rsid w:val="0003756D"/>
    <w:rsid w:val="000378C9"/>
    <w:rsid w:val="000379F4"/>
    <w:rsid w:val="00037A15"/>
    <w:rsid w:val="00037E5D"/>
    <w:rsid w:val="000401AD"/>
    <w:rsid w:val="0004041F"/>
    <w:rsid w:val="00040A2E"/>
    <w:rsid w:val="00041253"/>
    <w:rsid w:val="0004148A"/>
    <w:rsid w:val="00041C46"/>
    <w:rsid w:val="00041D4C"/>
    <w:rsid w:val="0004246F"/>
    <w:rsid w:val="000425B9"/>
    <w:rsid w:val="0004298A"/>
    <w:rsid w:val="00042BAF"/>
    <w:rsid w:val="00042C23"/>
    <w:rsid w:val="00042C73"/>
    <w:rsid w:val="00042CCC"/>
    <w:rsid w:val="00043025"/>
    <w:rsid w:val="000432BE"/>
    <w:rsid w:val="000432E2"/>
    <w:rsid w:val="000435C2"/>
    <w:rsid w:val="00043D85"/>
    <w:rsid w:val="000443AC"/>
    <w:rsid w:val="000448DA"/>
    <w:rsid w:val="00045056"/>
    <w:rsid w:val="000450B9"/>
    <w:rsid w:val="0004520F"/>
    <w:rsid w:val="00045312"/>
    <w:rsid w:val="000457A0"/>
    <w:rsid w:val="00045B05"/>
    <w:rsid w:val="00046708"/>
    <w:rsid w:val="000468D9"/>
    <w:rsid w:val="00046ABE"/>
    <w:rsid w:val="00046C81"/>
    <w:rsid w:val="00046EB1"/>
    <w:rsid w:val="00047075"/>
    <w:rsid w:val="0004733B"/>
    <w:rsid w:val="00047BD8"/>
    <w:rsid w:val="00047F05"/>
    <w:rsid w:val="000506B0"/>
    <w:rsid w:val="00050901"/>
    <w:rsid w:val="00050F3C"/>
    <w:rsid w:val="0005108D"/>
    <w:rsid w:val="00051234"/>
    <w:rsid w:val="000516EC"/>
    <w:rsid w:val="00051B97"/>
    <w:rsid w:val="00051D19"/>
    <w:rsid w:val="0005226B"/>
    <w:rsid w:val="000525EE"/>
    <w:rsid w:val="00052818"/>
    <w:rsid w:val="00052BF2"/>
    <w:rsid w:val="00053580"/>
    <w:rsid w:val="000535B5"/>
    <w:rsid w:val="00053638"/>
    <w:rsid w:val="00053A2B"/>
    <w:rsid w:val="00053BEE"/>
    <w:rsid w:val="00053BFD"/>
    <w:rsid w:val="00053C4B"/>
    <w:rsid w:val="00053DDE"/>
    <w:rsid w:val="00053F8B"/>
    <w:rsid w:val="00053FE0"/>
    <w:rsid w:val="00054004"/>
    <w:rsid w:val="000542F9"/>
    <w:rsid w:val="000544F0"/>
    <w:rsid w:val="0005457C"/>
    <w:rsid w:val="00054C80"/>
    <w:rsid w:val="00054E6D"/>
    <w:rsid w:val="00054F8C"/>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C62"/>
    <w:rsid w:val="00056E91"/>
    <w:rsid w:val="000570A9"/>
    <w:rsid w:val="000570CA"/>
    <w:rsid w:val="00057586"/>
    <w:rsid w:val="00057C95"/>
    <w:rsid w:val="00057CBA"/>
    <w:rsid w:val="00057CE1"/>
    <w:rsid w:val="00060025"/>
    <w:rsid w:val="000600E9"/>
    <w:rsid w:val="000601FF"/>
    <w:rsid w:val="000604D5"/>
    <w:rsid w:val="00060B3A"/>
    <w:rsid w:val="00060CB1"/>
    <w:rsid w:val="00060D95"/>
    <w:rsid w:val="000617C9"/>
    <w:rsid w:val="000619FB"/>
    <w:rsid w:val="00061EA3"/>
    <w:rsid w:val="0006215D"/>
    <w:rsid w:val="00063073"/>
    <w:rsid w:val="00063A85"/>
    <w:rsid w:val="00063D92"/>
    <w:rsid w:val="00064020"/>
    <w:rsid w:val="00064048"/>
    <w:rsid w:val="0006409F"/>
    <w:rsid w:val="0006423C"/>
    <w:rsid w:val="00064AD6"/>
    <w:rsid w:val="00064BC2"/>
    <w:rsid w:val="000650BA"/>
    <w:rsid w:val="000654FC"/>
    <w:rsid w:val="000655B2"/>
    <w:rsid w:val="000655D4"/>
    <w:rsid w:val="0006609C"/>
    <w:rsid w:val="000660BD"/>
    <w:rsid w:val="00066196"/>
    <w:rsid w:val="00066251"/>
    <w:rsid w:val="0006647D"/>
    <w:rsid w:val="0006713E"/>
    <w:rsid w:val="0006717D"/>
    <w:rsid w:val="0006718E"/>
    <w:rsid w:val="000673B0"/>
    <w:rsid w:val="0006777A"/>
    <w:rsid w:val="00067B51"/>
    <w:rsid w:val="00067E01"/>
    <w:rsid w:val="0007017F"/>
    <w:rsid w:val="00070235"/>
    <w:rsid w:val="0007066A"/>
    <w:rsid w:val="00070738"/>
    <w:rsid w:val="0007073E"/>
    <w:rsid w:val="000707D3"/>
    <w:rsid w:val="00070A92"/>
    <w:rsid w:val="000712C2"/>
    <w:rsid w:val="00071606"/>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1229"/>
    <w:rsid w:val="00081279"/>
    <w:rsid w:val="000819EE"/>
    <w:rsid w:val="00082111"/>
    <w:rsid w:val="00082150"/>
    <w:rsid w:val="000825D1"/>
    <w:rsid w:val="00082654"/>
    <w:rsid w:val="000827C9"/>
    <w:rsid w:val="00083401"/>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FC7"/>
    <w:rsid w:val="000875A9"/>
    <w:rsid w:val="00087860"/>
    <w:rsid w:val="00087E0C"/>
    <w:rsid w:val="00090419"/>
    <w:rsid w:val="00090B5F"/>
    <w:rsid w:val="00091932"/>
    <w:rsid w:val="00091965"/>
    <w:rsid w:val="00091983"/>
    <w:rsid w:val="00091BE7"/>
    <w:rsid w:val="00091C58"/>
    <w:rsid w:val="00091D53"/>
    <w:rsid w:val="000921EC"/>
    <w:rsid w:val="0009231C"/>
    <w:rsid w:val="000923A7"/>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CB5"/>
    <w:rsid w:val="000A0E11"/>
    <w:rsid w:val="000A114C"/>
    <w:rsid w:val="000A13E1"/>
    <w:rsid w:val="000A14C9"/>
    <w:rsid w:val="000A1BDA"/>
    <w:rsid w:val="000A2148"/>
    <w:rsid w:val="000A249A"/>
    <w:rsid w:val="000A2B68"/>
    <w:rsid w:val="000A30F1"/>
    <w:rsid w:val="000A33D7"/>
    <w:rsid w:val="000A3483"/>
    <w:rsid w:val="000A34C3"/>
    <w:rsid w:val="000A374F"/>
    <w:rsid w:val="000A3C18"/>
    <w:rsid w:val="000A3E14"/>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82"/>
    <w:rsid w:val="000B07DB"/>
    <w:rsid w:val="000B0C1F"/>
    <w:rsid w:val="000B0E69"/>
    <w:rsid w:val="000B1361"/>
    <w:rsid w:val="000B1611"/>
    <w:rsid w:val="000B17D4"/>
    <w:rsid w:val="000B1AA5"/>
    <w:rsid w:val="000B1AC7"/>
    <w:rsid w:val="000B2039"/>
    <w:rsid w:val="000B29ED"/>
    <w:rsid w:val="000B2C34"/>
    <w:rsid w:val="000B2C6D"/>
    <w:rsid w:val="000B2F7E"/>
    <w:rsid w:val="000B3070"/>
    <w:rsid w:val="000B30A0"/>
    <w:rsid w:val="000B35A9"/>
    <w:rsid w:val="000B374A"/>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9D9"/>
    <w:rsid w:val="000C1E79"/>
    <w:rsid w:val="000C1FCF"/>
    <w:rsid w:val="000C2129"/>
    <w:rsid w:val="000C22E5"/>
    <w:rsid w:val="000C3313"/>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7103"/>
    <w:rsid w:val="000C71BD"/>
    <w:rsid w:val="000C76D6"/>
    <w:rsid w:val="000C7793"/>
    <w:rsid w:val="000C7A0C"/>
    <w:rsid w:val="000C7C54"/>
    <w:rsid w:val="000C7D17"/>
    <w:rsid w:val="000D02E5"/>
    <w:rsid w:val="000D0644"/>
    <w:rsid w:val="000D085C"/>
    <w:rsid w:val="000D0875"/>
    <w:rsid w:val="000D0A5E"/>
    <w:rsid w:val="000D0CD7"/>
    <w:rsid w:val="000D0E69"/>
    <w:rsid w:val="000D178D"/>
    <w:rsid w:val="000D182D"/>
    <w:rsid w:val="000D19D5"/>
    <w:rsid w:val="000D1CBF"/>
    <w:rsid w:val="000D20D8"/>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32A1"/>
    <w:rsid w:val="000E32D1"/>
    <w:rsid w:val="000E36B9"/>
    <w:rsid w:val="000E3AE7"/>
    <w:rsid w:val="000E3BB3"/>
    <w:rsid w:val="000E3D81"/>
    <w:rsid w:val="000E46B4"/>
    <w:rsid w:val="000E517F"/>
    <w:rsid w:val="000E53A2"/>
    <w:rsid w:val="000E58AB"/>
    <w:rsid w:val="000E58F6"/>
    <w:rsid w:val="000E5BF4"/>
    <w:rsid w:val="000E5C28"/>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28F"/>
    <w:rsid w:val="000F13FF"/>
    <w:rsid w:val="000F142A"/>
    <w:rsid w:val="000F1683"/>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527"/>
    <w:rsid w:val="00100772"/>
    <w:rsid w:val="001007A1"/>
    <w:rsid w:val="0010094B"/>
    <w:rsid w:val="00100CF0"/>
    <w:rsid w:val="00100D95"/>
    <w:rsid w:val="001010C6"/>
    <w:rsid w:val="001015AD"/>
    <w:rsid w:val="00101740"/>
    <w:rsid w:val="00101B03"/>
    <w:rsid w:val="00101F7E"/>
    <w:rsid w:val="001032E3"/>
    <w:rsid w:val="00103329"/>
    <w:rsid w:val="00103649"/>
    <w:rsid w:val="00103C2F"/>
    <w:rsid w:val="00103C9F"/>
    <w:rsid w:val="00103D8D"/>
    <w:rsid w:val="00104521"/>
    <w:rsid w:val="00104AAF"/>
    <w:rsid w:val="00104C17"/>
    <w:rsid w:val="00104D0A"/>
    <w:rsid w:val="00104F5D"/>
    <w:rsid w:val="00105515"/>
    <w:rsid w:val="0010554A"/>
    <w:rsid w:val="0010581F"/>
    <w:rsid w:val="001058B6"/>
    <w:rsid w:val="00105B16"/>
    <w:rsid w:val="00105B52"/>
    <w:rsid w:val="00105D5C"/>
    <w:rsid w:val="00105FE0"/>
    <w:rsid w:val="001060AB"/>
    <w:rsid w:val="001060DA"/>
    <w:rsid w:val="001068A1"/>
    <w:rsid w:val="00106AE9"/>
    <w:rsid w:val="00106B85"/>
    <w:rsid w:val="00106BEB"/>
    <w:rsid w:val="001071C1"/>
    <w:rsid w:val="00107347"/>
    <w:rsid w:val="00107B1E"/>
    <w:rsid w:val="00107B4E"/>
    <w:rsid w:val="00107FA2"/>
    <w:rsid w:val="0011010F"/>
    <w:rsid w:val="001105C4"/>
    <w:rsid w:val="00110A25"/>
    <w:rsid w:val="00110A53"/>
    <w:rsid w:val="00110D70"/>
    <w:rsid w:val="001112BF"/>
    <w:rsid w:val="00111840"/>
    <w:rsid w:val="00112144"/>
    <w:rsid w:val="00112284"/>
    <w:rsid w:val="0011245D"/>
    <w:rsid w:val="00112F91"/>
    <w:rsid w:val="00113083"/>
    <w:rsid w:val="00113658"/>
    <w:rsid w:val="001136E9"/>
    <w:rsid w:val="00113CCC"/>
    <w:rsid w:val="00113FD9"/>
    <w:rsid w:val="001143F2"/>
    <w:rsid w:val="001144AC"/>
    <w:rsid w:val="001146CC"/>
    <w:rsid w:val="00114792"/>
    <w:rsid w:val="001148DF"/>
    <w:rsid w:val="0011524D"/>
    <w:rsid w:val="00115327"/>
    <w:rsid w:val="001159AE"/>
    <w:rsid w:val="00115B0D"/>
    <w:rsid w:val="00115DC3"/>
    <w:rsid w:val="0011657B"/>
    <w:rsid w:val="001166CD"/>
    <w:rsid w:val="001168A7"/>
    <w:rsid w:val="00116D7E"/>
    <w:rsid w:val="001170B4"/>
    <w:rsid w:val="0011733C"/>
    <w:rsid w:val="001179EF"/>
    <w:rsid w:val="00117A17"/>
    <w:rsid w:val="00120022"/>
    <w:rsid w:val="001201A4"/>
    <w:rsid w:val="0012036E"/>
    <w:rsid w:val="00120623"/>
    <w:rsid w:val="00120885"/>
    <w:rsid w:val="00120C1C"/>
    <w:rsid w:val="00120EE4"/>
    <w:rsid w:val="0012102C"/>
    <w:rsid w:val="001210BA"/>
    <w:rsid w:val="00121219"/>
    <w:rsid w:val="00121718"/>
    <w:rsid w:val="00121879"/>
    <w:rsid w:val="0012198E"/>
    <w:rsid w:val="00121A52"/>
    <w:rsid w:val="00121CC6"/>
    <w:rsid w:val="00121D7C"/>
    <w:rsid w:val="00121D7F"/>
    <w:rsid w:val="0012205B"/>
    <w:rsid w:val="001220C0"/>
    <w:rsid w:val="00122832"/>
    <w:rsid w:val="001229D2"/>
    <w:rsid w:val="00122ACA"/>
    <w:rsid w:val="00123205"/>
    <w:rsid w:val="001234A0"/>
    <w:rsid w:val="00123646"/>
    <w:rsid w:val="001237C4"/>
    <w:rsid w:val="00124052"/>
    <w:rsid w:val="0012442A"/>
    <w:rsid w:val="0012447E"/>
    <w:rsid w:val="001244CA"/>
    <w:rsid w:val="001247CC"/>
    <w:rsid w:val="00124A96"/>
    <w:rsid w:val="00124C3B"/>
    <w:rsid w:val="0012515C"/>
    <w:rsid w:val="00125420"/>
    <w:rsid w:val="00125A39"/>
    <w:rsid w:val="00125A5C"/>
    <w:rsid w:val="00125EEB"/>
    <w:rsid w:val="0012619A"/>
    <w:rsid w:val="0012684B"/>
    <w:rsid w:val="001268C1"/>
    <w:rsid w:val="00126AE9"/>
    <w:rsid w:val="00126D52"/>
    <w:rsid w:val="0012715D"/>
    <w:rsid w:val="001272D8"/>
    <w:rsid w:val="00127C15"/>
    <w:rsid w:val="00127FA8"/>
    <w:rsid w:val="0013030F"/>
    <w:rsid w:val="0013055B"/>
    <w:rsid w:val="00130661"/>
    <w:rsid w:val="001309C3"/>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366"/>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4C3"/>
    <w:rsid w:val="001409AC"/>
    <w:rsid w:val="00140AE2"/>
    <w:rsid w:val="00140E19"/>
    <w:rsid w:val="00140FD6"/>
    <w:rsid w:val="00141203"/>
    <w:rsid w:val="00141339"/>
    <w:rsid w:val="001413B6"/>
    <w:rsid w:val="001415D8"/>
    <w:rsid w:val="00141959"/>
    <w:rsid w:val="00141A3E"/>
    <w:rsid w:val="00141AD5"/>
    <w:rsid w:val="00141D6F"/>
    <w:rsid w:val="001423B6"/>
    <w:rsid w:val="00142924"/>
    <w:rsid w:val="00142AAF"/>
    <w:rsid w:val="00142C98"/>
    <w:rsid w:val="00142CFA"/>
    <w:rsid w:val="00143404"/>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B63"/>
    <w:rsid w:val="00150F0C"/>
    <w:rsid w:val="00150F50"/>
    <w:rsid w:val="00150F7D"/>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882"/>
    <w:rsid w:val="0015409F"/>
    <w:rsid w:val="001545B5"/>
    <w:rsid w:val="0015461F"/>
    <w:rsid w:val="00154630"/>
    <w:rsid w:val="00154696"/>
    <w:rsid w:val="001549E7"/>
    <w:rsid w:val="00154D3A"/>
    <w:rsid w:val="00154DB3"/>
    <w:rsid w:val="001555E2"/>
    <w:rsid w:val="00155788"/>
    <w:rsid w:val="0015579C"/>
    <w:rsid w:val="001558B8"/>
    <w:rsid w:val="001558E8"/>
    <w:rsid w:val="0015591F"/>
    <w:rsid w:val="00156BA7"/>
    <w:rsid w:val="00156CDE"/>
    <w:rsid w:val="00156DE4"/>
    <w:rsid w:val="001574E2"/>
    <w:rsid w:val="00157549"/>
    <w:rsid w:val="0016066D"/>
    <w:rsid w:val="00160712"/>
    <w:rsid w:val="00160823"/>
    <w:rsid w:val="00160A45"/>
    <w:rsid w:val="00160A88"/>
    <w:rsid w:val="00160F05"/>
    <w:rsid w:val="0016103F"/>
    <w:rsid w:val="00161098"/>
    <w:rsid w:val="0016171E"/>
    <w:rsid w:val="00161867"/>
    <w:rsid w:val="0016188F"/>
    <w:rsid w:val="00161AA2"/>
    <w:rsid w:val="00161D3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731C"/>
    <w:rsid w:val="001677D9"/>
    <w:rsid w:val="0016790F"/>
    <w:rsid w:val="00167FB4"/>
    <w:rsid w:val="001702FF"/>
    <w:rsid w:val="00170391"/>
    <w:rsid w:val="0017068D"/>
    <w:rsid w:val="001706BD"/>
    <w:rsid w:val="00170846"/>
    <w:rsid w:val="00170911"/>
    <w:rsid w:val="00170B84"/>
    <w:rsid w:val="00170C56"/>
    <w:rsid w:val="00170CA1"/>
    <w:rsid w:val="001710F7"/>
    <w:rsid w:val="00171F12"/>
    <w:rsid w:val="00171FF7"/>
    <w:rsid w:val="00172BE0"/>
    <w:rsid w:val="00172CD0"/>
    <w:rsid w:val="00173055"/>
    <w:rsid w:val="0017312E"/>
    <w:rsid w:val="00173286"/>
    <w:rsid w:val="0017339E"/>
    <w:rsid w:val="00173A00"/>
    <w:rsid w:val="00173DF2"/>
    <w:rsid w:val="00174363"/>
    <w:rsid w:val="00174534"/>
    <w:rsid w:val="00174690"/>
    <w:rsid w:val="00174783"/>
    <w:rsid w:val="00174849"/>
    <w:rsid w:val="00174A08"/>
    <w:rsid w:val="00174B81"/>
    <w:rsid w:val="00174C0E"/>
    <w:rsid w:val="00174E40"/>
    <w:rsid w:val="00174FF9"/>
    <w:rsid w:val="00175091"/>
    <w:rsid w:val="00175126"/>
    <w:rsid w:val="00175316"/>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8003E"/>
    <w:rsid w:val="00180719"/>
    <w:rsid w:val="00180745"/>
    <w:rsid w:val="00180895"/>
    <w:rsid w:val="00180ACF"/>
    <w:rsid w:val="001811BB"/>
    <w:rsid w:val="00181689"/>
    <w:rsid w:val="00181770"/>
    <w:rsid w:val="0018180F"/>
    <w:rsid w:val="00181A0A"/>
    <w:rsid w:val="00181ADF"/>
    <w:rsid w:val="001821AA"/>
    <w:rsid w:val="001821EA"/>
    <w:rsid w:val="00182496"/>
    <w:rsid w:val="00182A23"/>
    <w:rsid w:val="00182C37"/>
    <w:rsid w:val="001830F6"/>
    <w:rsid w:val="00183216"/>
    <w:rsid w:val="001832CD"/>
    <w:rsid w:val="001835B0"/>
    <w:rsid w:val="0018393E"/>
    <w:rsid w:val="00183B6F"/>
    <w:rsid w:val="00184577"/>
    <w:rsid w:val="00184B89"/>
    <w:rsid w:val="00184E78"/>
    <w:rsid w:val="001851A1"/>
    <w:rsid w:val="00185CA7"/>
    <w:rsid w:val="00185F72"/>
    <w:rsid w:val="00186AB0"/>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C0C"/>
    <w:rsid w:val="001924D0"/>
    <w:rsid w:val="001926BE"/>
    <w:rsid w:val="001928B0"/>
    <w:rsid w:val="001929B9"/>
    <w:rsid w:val="00192C9E"/>
    <w:rsid w:val="00192EDC"/>
    <w:rsid w:val="0019387E"/>
    <w:rsid w:val="00193950"/>
    <w:rsid w:val="00193A2E"/>
    <w:rsid w:val="00193CA6"/>
    <w:rsid w:val="00193DA0"/>
    <w:rsid w:val="00193DFF"/>
    <w:rsid w:val="00193F52"/>
    <w:rsid w:val="00193FF6"/>
    <w:rsid w:val="00194342"/>
    <w:rsid w:val="00194456"/>
    <w:rsid w:val="00194556"/>
    <w:rsid w:val="00194841"/>
    <w:rsid w:val="00194987"/>
    <w:rsid w:val="00194B28"/>
    <w:rsid w:val="0019506A"/>
    <w:rsid w:val="00195669"/>
    <w:rsid w:val="001956C9"/>
    <w:rsid w:val="00195786"/>
    <w:rsid w:val="00195F28"/>
    <w:rsid w:val="00195F3D"/>
    <w:rsid w:val="00196012"/>
    <w:rsid w:val="001963A2"/>
    <w:rsid w:val="00196634"/>
    <w:rsid w:val="00196691"/>
    <w:rsid w:val="00196AE0"/>
    <w:rsid w:val="00196CDF"/>
    <w:rsid w:val="00196E27"/>
    <w:rsid w:val="001974F1"/>
    <w:rsid w:val="00197593"/>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12C"/>
    <w:rsid w:val="001A25CE"/>
    <w:rsid w:val="001A2840"/>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A9C"/>
    <w:rsid w:val="001A606E"/>
    <w:rsid w:val="001A6195"/>
    <w:rsid w:val="001A64D1"/>
    <w:rsid w:val="001A66A7"/>
    <w:rsid w:val="001A6831"/>
    <w:rsid w:val="001A69C7"/>
    <w:rsid w:val="001A6BBD"/>
    <w:rsid w:val="001A7CAC"/>
    <w:rsid w:val="001A7F59"/>
    <w:rsid w:val="001A7FD8"/>
    <w:rsid w:val="001B0266"/>
    <w:rsid w:val="001B05A7"/>
    <w:rsid w:val="001B0BED"/>
    <w:rsid w:val="001B11E5"/>
    <w:rsid w:val="001B1359"/>
    <w:rsid w:val="001B137E"/>
    <w:rsid w:val="001B1461"/>
    <w:rsid w:val="001B1759"/>
    <w:rsid w:val="001B1AF0"/>
    <w:rsid w:val="001B21CA"/>
    <w:rsid w:val="001B2790"/>
    <w:rsid w:val="001B2B91"/>
    <w:rsid w:val="001B2ED1"/>
    <w:rsid w:val="001B2FA3"/>
    <w:rsid w:val="001B385F"/>
    <w:rsid w:val="001B4033"/>
    <w:rsid w:val="001B428C"/>
    <w:rsid w:val="001B45E2"/>
    <w:rsid w:val="001B4EC5"/>
    <w:rsid w:val="001B4ED5"/>
    <w:rsid w:val="001B51F8"/>
    <w:rsid w:val="001B54EC"/>
    <w:rsid w:val="001B5867"/>
    <w:rsid w:val="001B59D3"/>
    <w:rsid w:val="001B5D9B"/>
    <w:rsid w:val="001B5D9C"/>
    <w:rsid w:val="001B5E5B"/>
    <w:rsid w:val="001B5E90"/>
    <w:rsid w:val="001B6874"/>
    <w:rsid w:val="001B6E30"/>
    <w:rsid w:val="001B6E98"/>
    <w:rsid w:val="001B705C"/>
    <w:rsid w:val="001B7453"/>
    <w:rsid w:val="001B77B5"/>
    <w:rsid w:val="001C0270"/>
    <w:rsid w:val="001C0463"/>
    <w:rsid w:val="001C0666"/>
    <w:rsid w:val="001C0FEB"/>
    <w:rsid w:val="001C133A"/>
    <w:rsid w:val="001C15A6"/>
    <w:rsid w:val="001C160D"/>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D0139"/>
    <w:rsid w:val="001D065F"/>
    <w:rsid w:val="001D0832"/>
    <w:rsid w:val="001D0A9F"/>
    <w:rsid w:val="001D0D5D"/>
    <w:rsid w:val="001D0DCF"/>
    <w:rsid w:val="001D167C"/>
    <w:rsid w:val="001D1A76"/>
    <w:rsid w:val="001D1BAA"/>
    <w:rsid w:val="001D1FC5"/>
    <w:rsid w:val="001D2BAB"/>
    <w:rsid w:val="001D2D54"/>
    <w:rsid w:val="001D2F93"/>
    <w:rsid w:val="001D3018"/>
    <w:rsid w:val="001D3DF2"/>
    <w:rsid w:val="001D3E1C"/>
    <w:rsid w:val="001D3EE3"/>
    <w:rsid w:val="001D4099"/>
    <w:rsid w:val="001D44C7"/>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A65"/>
    <w:rsid w:val="001E0E7F"/>
    <w:rsid w:val="001E11E0"/>
    <w:rsid w:val="001E12BA"/>
    <w:rsid w:val="001E15B3"/>
    <w:rsid w:val="001E1FCD"/>
    <w:rsid w:val="001E217B"/>
    <w:rsid w:val="001E2371"/>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356"/>
    <w:rsid w:val="002039F5"/>
    <w:rsid w:val="00203B19"/>
    <w:rsid w:val="00203F1F"/>
    <w:rsid w:val="00203F44"/>
    <w:rsid w:val="002040A7"/>
    <w:rsid w:val="002042E1"/>
    <w:rsid w:val="002045BA"/>
    <w:rsid w:val="00204A18"/>
    <w:rsid w:val="00204BA8"/>
    <w:rsid w:val="00204DB0"/>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733F"/>
    <w:rsid w:val="002078EB"/>
    <w:rsid w:val="00207A4F"/>
    <w:rsid w:val="00207B7F"/>
    <w:rsid w:val="00210794"/>
    <w:rsid w:val="00211119"/>
    <w:rsid w:val="002111F4"/>
    <w:rsid w:val="0021149E"/>
    <w:rsid w:val="0021173D"/>
    <w:rsid w:val="002118EE"/>
    <w:rsid w:val="00211B16"/>
    <w:rsid w:val="00211F6D"/>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C22"/>
    <w:rsid w:val="00217DFC"/>
    <w:rsid w:val="0022016D"/>
    <w:rsid w:val="0022039E"/>
    <w:rsid w:val="00220F79"/>
    <w:rsid w:val="00220F81"/>
    <w:rsid w:val="002217D3"/>
    <w:rsid w:val="00221837"/>
    <w:rsid w:val="00221884"/>
    <w:rsid w:val="00221ACC"/>
    <w:rsid w:val="00222123"/>
    <w:rsid w:val="0022257B"/>
    <w:rsid w:val="0022264F"/>
    <w:rsid w:val="00222BA1"/>
    <w:rsid w:val="00222D16"/>
    <w:rsid w:val="00223526"/>
    <w:rsid w:val="00223BBE"/>
    <w:rsid w:val="00223D10"/>
    <w:rsid w:val="002241BE"/>
    <w:rsid w:val="0022463A"/>
    <w:rsid w:val="00224CF2"/>
    <w:rsid w:val="002250DD"/>
    <w:rsid w:val="002251A0"/>
    <w:rsid w:val="002253F6"/>
    <w:rsid w:val="0022546D"/>
    <w:rsid w:val="00225CAA"/>
    <w:rsid w:val="00225DB9"/>
    <w:rsid w:val="00225DEB"/>
    <w:rsid w:val="00225F1B"/>
    <w:rsid w:val="002261D2"/>
    <w:rsid w:val="0022620E"/>
    <w:rsid w:val="002269E1"/>
    <w:rsid w:val="00226CF9"/>
    <w:rsid w:val="00226D42"/>
    <w:rsid w:val="00227D2D"/>
    <w:rsid w:val="00230084"/>
    <w:rsid w:val="0023048C"/>
    <w:rsid w:val="00230534"/>
    <w:rsid w:val="0023058D"/>
    <w:rsid w:val="0023071E"/>
    <w:rsid w:val="0023099A"/>
    <w:rsid w:val="00230C29"/>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AB9"/>
    <w:rsid w:val="0023406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427"/>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615"/>
    <w:rsid w:val="0025089D"/>
    <w:rsid w:val="002512D1"/>
    <w:rsid w:val="00251948"/>
    <w:rsid w:val="00251C60"/>
    <w:rsid w:val="00251C7C"/>
    <w:rsid w:val="00251EB6"/>
    <w:rsid w:val="0025213D"/>
    <w:rsid w:val="00252140"/>
    <w:rsid w:val="002523D5"/>
    <w:rsid w:val="00252441"/>
    <w:rsid w:val="00252723"/>
    <w:rsid w:val="00252D40"/>
    <w:rsid w:val="00252D7E"/>
    <w:rsid w:val="00252DFA"/>
    <w:rsid w:val="002530B6"/>
    <w:rsid w:val="00253135"/>
    <w:rsid w:val="0025328F"/>
    <w:rsid w:val="00253674"/>
    <w:rsid w:val="002536FE"/>
    <w:rsid w:val="002537A9"/>
    <w:rsid w:val="00253CF5"/>
    <w:rsid w:val="0025404E"/>
    <w:rsid w:val="00254406"/>
    <w:rsid w:val="002544AE"/>
    <w:rsid w:val="00254680"/>
    <w:rsid w:val="00254718"/>
    <w:rsid w:val="002547E7"/>
    <w:rsid w:val="00254851"/>
    <w:rsid w:val="0025487E"/>
    <w:rsid w:val="00254B96"/>
    <w:rsid w:val="00254D3A"/>
    <w:rsid w:val="00255102"/>
    <w:rsid w:val="0025557C"/>
    <w:rsid w:val="0025586C"/>
    <w:rsid w:val="00255A16"/>
    <w:rsid w:val="00255E96"/>
    <w:rsid w:val="00256634"/>
    <w:rsid w:val="002567E5"/>
    <w:rsid w:val="00256A11"/>
    <w:rsid w:val="00256CAB"/>
    <w:rsid w:val="00256F93"/>
    <w:rsid w:val="002571D3"/>
    <w:rsid w:val="00257952"/>
    <w:rsid w:val="00257AE6"/>
    <w:rsid w:val="00257C8A"/>
    <w:rsid w:val="00257CA2"/>
    <w:rsid w:val="00257E65"/>
    <w:rsid w:val="00257F11"/>
    <w:rsid w:val="00257FDF"/>
    <w:rsid w:val="002603EF"/>
    <w:rsid w:val="002604E1"/>
    <w:rsid w:val="002609C3"/>
    <w:rsid w:val="00260DCE"/>
    <w:rsid w:val="0026182F"/>
    <w:rsid w:val="00261A63"/>
    <w:rsid w:val="00261CBA"/>
    <w:rsid w:val="0026260B"/>
    <w:rsid w:val="00262643"/>
    <w:rsid w:val="00262797"/>
    <w:rsid w:val="00262825"/>
    <w:rsid w:val="00262899"/>
    <w:rsid w:val="0026292C"/>
    <w:rsid w:val="002629F1"/>
    <w:rsid w:val="00262A5C"/>
    <w:rsid w:val="00262A92"/>
    <w:rsid w:val="00263174"/>
    <w:rsid w:val="002634C8"/>
    <w:rsid w:val="0026357C"/>
    <w:rsid w:val="0026383B"/>
    <w:rsid w:val="002638C2"/>
    <w:rsid w:val="00263C32"/>
    <w:rsid w:val="002644CA"/>
    <w:rsid w:val="0026461C"/>
    <w:rsid w:val="00264AD3"/>
    <w:rsid w:val="00264E8C"/>
    <w:rsid w:val="00265976"/>
    <w:rsid w:val="002662DE"/>
    <w:rsid w:val="00266A23"/>
    <w:rsid w:val="00266EB2"/>
    <w:rsid w:val="00266F92"/>
    <w:rsid w:val="002671C7"/>
    <w:rsid w:val="002677EF"/>
    <w:rsid w:val="00267D27"/>
    <w:rsid w:val="002702E8"/>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586"/>
    <w:rsid w:val="002749D4"/>
    <w:rsid w:val="002752B1"/>
    <w:rsid w:val="002754CF"/>
    <w:rsid w:val="00275A62"/>
    <w:rsid w:val="00275C21"/>
    <w:rsid w:val="00275C69"/>
    <w:rsid w:val="0027660E"/>
    <w:rsid w:val="00276691"/>
    <w:rsid w:val="00276820"/>
    <w:rsid w:val="00276B17"/>
    <w:rsid w:val="00276E18"/>
    <w:rsid w:val="002775B0"/>
    <w:rsid w:val="00277660"/>
    <w:rsid w:val="00277926"/>
    <w:rsid w:val="00277B69"/>
    <w:rsid w:val="00277BA1"/>
    <w:rsid w:val="00277CBB"/>
    <w:rsid w:val="00277E4B"/>
    <w:rsid w:val="0028018F"/>
    <w:rsid w:val="00280BFB"/>
    <w:rsid w:val="00280F54"/>
    <w:rsid w:val="00280F9D"/>
    <w:rsid w:val="00280FB8"/>
    <w:rsid w:val="002812D3"/>
    <w:rsid w:val="002813D5"/>
    <w:rsid w:val="00282278"/>
    <w:rsid w:val="0028273C"/>
    <w:rsid w:val="00282BFD"/>
    <w:rsid w:val="00282C67"/>
    <w:rsid w:val="00282F36"/>
    <w:rsid w:val="002830F5"/>
    <w:rsid w:val="00283500"/>
    <w:rsid w:val="002838A0"/>
    <w:rsid w:val="00283FCA"/>
    <w:rsid w:val="002840D9"/>
    <w:rsid w:val="00284604"/>
    <w:rsid w:val="00284717"/>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8C2"/>
    <w:rsid w:val="00290942"/>
    <w:rsid w:val="00290A71"/>
    <w:rsid w:val="00290C4B"/>
    <w:rsid w:val="0029124E"/>
    <w:rsid w:val="00291580"/>
    <w:rsid w:val="002918F1"/>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552"/>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DDF"/>
    <w:rsid w:val="002B0F60"/>
    <w:rsid w:val="002B11CD"/>
    <w:rsid w:val="002B12C1"/>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E0"/>
    <w:rsid w:val="002B5A36"/>
    <w:rsid w:val="002B5B98"/>
    <w:rsid w:val="002B5EA7"/>
    <w:rsid w:val="002B5F8E"/>
    <w:rsid w:val="002B6160"/>
    <w:rsid w:val="002B6E3C"/>
    <w:rsid w:val="002B7164"/>
    <w:rsid w:val="002B7435"/>
    <w:rsid w:val="002B758B"/>
    <w:rsid w:val="002B77FA"/>
    <w:rsid w:val="002B78F4"/>
    <w:rsid w:val="002C00D8"/>
    <w:rsid w:val="002C0D5B"/>
    <w:rsid w:val="002C0E1F"/>
    <w:rsid w:val="002C0ECF"/>
    <w:rsid w:val="002C0F3D"/>
    <w:rsid w:val="002C14E7"/>
    <w:rsid w:val="002C1B49"/>
    <w:rsid w:val="002C1CF6"/>
    <w:rsid w:val="002C20FD"/>
    <w:rsid w:val="002C29DD"/>
    <w:rsid w:val="002C2B1E"/>
    <w:rsid w:val="002C2B48"/>
    <w:rsid w:val="002C2BB9"/>
    <w:rsid w:val="002C352E"/>
    <w:rsid w:val="002C37E7"/>
    <w:rsid w:val="002C3FBB"/>
    <w:rsid w:val="002C4A6D"/>
    <w:rsid w:val="002C4D2F"/>
    <w:rsid w:val="002C4DA6"/>
    <w:rsid w:val="002C552B"/>
    <w:rsid w:val="002C56FB"/>
    <w:rsid w:val="002C5887"/>
    <w:rsid w:val="002C58DC"/>
    <w:rsid w:val="002C599A"/>
    <w:rsid w:val="002C5B4D"/>
    <w:rsid w:val="002C6222"/>
    <w:rsid w:val="002C637A"/>
    <w:rsid w:val="002C666A"/>
    <w:rsid w:val="002C6735"/>
    <w:rsid w:val="002C6AB3"/>
    <w:rsid w:val="002C6FB4"/>
    <w:rsid w:val="002C7294"/>
    <w:rsid w:val="002C74F1"/>
    <w:rsid w:val="002C7934"/>
    <w:rsid w:val="002C7CB2"/>
    <w:rsid w:val="002D0091"/>
    <w:rsid w:val="002D0557"/>
    <w:rsid w:val="002D067B"/>
    <w:rsid w:val="002D07B5"/>
    <w:rsid w:val="002D0B51"/>
    <w:rsid w:val="002D0BC3"/>
    <w:rsid w:val="002D0D26"/>
    <w:rsid w:val="002D0E28"/>
    <w:rsid w:val="002D1003"/>
    <w:rsid w:val="002D1362"/>
    <w:rsid w:val="002D1BB2"/>
    <w:rsid w:val="002D2125"/>
    <w:rsid w:val="002D21B8"/>
    <w:rsid w:val="002D2525"/>
    <w:rsid w:val="002D26C0"/>
    <w:rsid w:val="002D319A"/>
    <w:rsid w:val="002D359F"/>
    <w:rsid w:val="002D3A0A"/>
    <w:rsid w:val="002D4705"/>
    <w:rsid w:val="002D4785"/>
    <w:rsid w:val="002D48A3"/>
    <w:rsid w:val="002D4B9F"/>
    <w:rsid w:val="002D55F6"/>
    <w:rsid w:val="002D6041"/>
    <w:rsid w:val="002D6171"/>
    <w:rsid w:val="002D61DC"/>
    <w:rsid w:val="002D62E9"/>
    <w:rsid w:val="002D649D"/>
    <w:rsid w:val="002D6507"/>
    <w:rsid w:val="002D691A"/>
    <w:rsid w:val="002D71E7"/>
    <w:rsid w:val="002D7430"/>
    <w:rsid w:val="002D770B"/>
    <w:rsid w:val="002D7E30"/>
    <w:rsid w:val="002D7E89"/>
    <w:rsid w:val="002E03C1"/>
    <w:rsid w:val="002E05B0"/>
    <w:rsid w:val="002E08D0"/>
    <w:rsid w:val="002E0D47"/>
    <w:rsid w:val="002E0E01"/>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5C0"/>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605"/>
    <w:rsid w:val="002F37B4"/>
    <w:rsid w:val="002F4343"/>
    <w:rsid w:val="002F48BD"/>
    <w:rsid w:val="002F4A0E"/>
    <w:rsid w:val="002F4BE3"/>
    <w:rsid w:val="002F4C04"/>
    <w:rsid w:val="002F5265"/>
    <w:rsid w:val="002F55A9"/>
    <w:rsid w:val="002F5716"/>
    <w:rsid w:val="002F597F"/>
    <w:rsid w:val="002F6317"/>
    <w:rsid w:val="002F6373"/>
    <w:rsid w:val="002F6530"/>
    <w:rsid w:val="002F66C8"/>
    <w:rsid w:val="002F673B"/>
    <w:rsid w:val="002F6FBC"/>
    <w:rsid w:val="002F7182"/>
    <w:rsid w:val="002F78F1"/>
    <w:rsid w:val="002F7921"/>
    <w:rsid w:val="002F7A07"/>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9BF"/>
    <w:rsid w:val="00302BC6"/>
    <w:rsid w:val="00302ED6"/>
    <w:rsid w:val="00303101"/>
    <w:rsid w:val="00303940"/>
    <w:rsid w:val="00303DA0"/>
    <w:rsid w:val="0030400D"/>
    <w:rsid w:val="00304088"/>
    <w:rsid w:val="00304091"/>
    <w:rsid w:val="00304D47"/>
    <w:rsid w:val="00304DCB"/>
    <w:rsid w:val="00304EED"/>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07F98"/>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91F"/>
    <w:rsid w:val="00314A27"/>
    <w:rsid w:val="003154DF"/>
    <w:rsid w:val="003157DE"/>
    <w:rsid w:val="003158C2"/>
    <w:rsid w:val="00315B37"/>
    <w:rsid w:val="00315C76"/>
    <w:rsid w:val="00315EE0"/>
    <w:rsid w:val="0031612C"/>
    <w:rsid w:val="003163BE"/>
    <w:rsid w:val="003165E0"/>
    <w:rsid w:val="003169BD"/>
    <w:rsid w:val="00317224"/>
    <w:rsid w:val="00317B74"/>
    <w:rsid w:val="00317D18"/>
    <w:rsid w:val="00317F5C"/>
    <w:rsid w:val="0032012F"/>
    <w:rsid w:val="003202CF"/>
    <w:rsid w:val="003204DE"/>
    <w:rsid w:val="0032057D"/>
    <w:rsid w:val="003207C5"/>
    <w:rsid w:val="00320D1C"/>
    <w:rsid w:val="003217C9"/>
    <w:rsid w:val="00321A5F"/>
    <w:rsid w:val="00321B4A"/>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B36"/>
    <w:rsid w:val="00326B48"/>
    <w:rsid w:val="00326E1E"/>
    <w:rsid w:val="00326F2F"/>
    <w:rsid w:val="003270E2"/>
    <w:rsid w:val="00327120"/>
    <w:rsid w:val="00327132"/>
    <w:rsid w:val="003271B7"/>
    <w:rsid w:val="003275A9"/>
    <w:rsid w:val="00327742"/>
    <w:rsid w:val="00327833"/>
    <w:rsid w:val="00327B0E"/>
    <w:rsid w:val="00327B22"/>
    <w:rsid w:val="00327BCF"/>
    <w:rsid w:val="00327C69"/>
    <w:rsid w:val="00327D83"/>
    <w:rsid w:val="003300FF"/>
    <w:rsid w:val="003302CE"/>
    <w:rsid w:val="003303A6"/>
    <w:rsid w:val="0033051D"/>
    <w:rsid w:val="00330606"/>
    <w:rsid w:val="00330688"/>
    <w:rsid w:val="003309A5"/>
    <w:rsid w:val="003309DA"/>
    <w:rsid w:val="00330BBB"/>
    <w:rsid w:val="0033109E"/>
    <w:rsid w:val="00331458"/>
    <w:rsid w:val="00331663"/>
    <w:rsid w:val="0033167D"/>
    <w:rsid w:val="003316FB"/>
    <w:rsid w:val="003318E8"/>
    <w:rsid w:val="00331CD1"/>
    <w:rsid w:val="00331EE0"/>
    <w:rsid w:val="0033224F"/>
    <w:rsid w:val="00332A31"/>
    <w:rsid w:val="00332B7C"/>
    <w:rsid w:val="00332B8B"/>
    <w:rsid w:val="00332CBC"/>
    <w:rsid w:val="00332D8E"/>
    <w:rsid w:val="00332F4B"/>
    <w:rsid w:val="00333029"/>
    <w:rsid w:val="00333200"/>
    <w:rsid w:val="003333C4"/>
    <w:rsid w:val="003339F3"/>
    <w:rsid w:val="00333FE3"/>
    <w:rsid w:val="003346C0"/>
    <w:rsid w:val="00334899"/>
    <w:rsid w:val="00334DDB"/>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B5C"/>
    <w:rsid w:val="00340F52"/>
    <w:rsid w:val="00341023"/>
    <w:rsid w:val="003410DE"/>
    <w:rsid w:val="00341540"/>
    <w:rsid w:val="00341656"/>
    <w:rsid w:val="00341698"/>
    <w:rsid w:val="003419BA"/>
    <w:rsid w:val="00342166"/>
    <w:rsid w:val="00342287"/>
    <w:rsid w:val="003424FD"/>
    <w:rsid w:val="00342B6C"/>
    <w:rsid w:val="00343360"/>
    <w:rsid w:val="0034374D"/>
    <w:rsid w:val="0034379B"/>
    <w:rsid w:val="003437D6"/>
    <w:rsid w:val="00343A29"/>
    <w:rsid w:val="00343D2E"/>
    <w:rsid w:val="00343D77"/>
    <w:rsid w:val="00343E51"/>
    <w:rsid w:val="003444A6"/>
    <w:rsid w:val="00344984"/>
    <w:rsid w:val="00344FB7"/>
    <w:rsid w:val="00344FFC"/>
    <w:rsid w:val="0034513B"/>
    <w:rsid w:val="003456C1"/>
    <w:rsid w:val="003458A5"/>
    <w:rsid w:val="00345907"/>
    <w:rsid w:val="0034593E"/>
    <w:rsid w:val="0034601F"/>
    <w:rsid w:val="00346516"/>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180D"/>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B69"/>
    <w:rsid w:val="00353DD4"/>
    <w:rsid w:val="0035441A"/>
    <w:rsid w:val="0035465C"/>
    <w:rsid w:val="00354C1B"/>
    <w:rsid w:val="00354DB1"/>
    <w:rsid w:val="00354E0D"/>
    <w:rsid w:val="003550A9"/>
    <w:rsid w:val="003551C4"/>
    <w:rsid w:val="00355556"/>
    <w:rsid w:val="003557C3"/>
    <w:rsid w:val="003557E4"/>
    <w:rsid w:val="003557FC"/>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2EA"/>
    <w:rsid w:val="0036353B"/>
    <w:rsid w:val="003636E1"/>
    <w:rsid w:val="00363A72"/>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6C10"/>
    <w:rsid w:val="00367144"/>
    <w:rsid w:val="003676AA"/>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77E"/>
    <w:rsid w:val="00377A65"/>
    <w:rsid w:val="00377B79"/>
    <w:rsid w:val="00377CA6"/>
    <w:rsid w:val="00377D55"/>
    <w:rsid w:val="00377DC5"/>
    <w:rsid w:val="0038019C"/>
    <w:rsid w:val="00380A0C"/>
    <w:rsid w:val="00380F8C"/>
    <w:rsid w:val="00381614"/>
    <w:rsid w:val="00381D7A"/>
    <w:rsid w:val="003824D0"/>
    <w:rsid w:val="003826E5"/>
    <w:rsid w:val="00382801"/>
    <w:rsid w:val="00382A22"/>
    <w:rsid w:val="00382B0F"/>
    <w:rsid w:val="00382FBF"/>
    <w:rsid w:val="003835E5"/>
    <w:rsid w:val="003837D0"/>
    <w:rsid w:val="00383CAF"/>
    <w:rsid w:val="00383E9B"/>
    <w:rsid w:val="00384128"/>
    <w:rsid w:val="003841E9"/>
    <w:rsid w:val="003846BC"/>
    <w:rsid w:val="00384A9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DA"/>
    <w:rsid w:val="0039190C"/>
    <w:rsid w:val="003921D9"/>
    <w:rsid w:val="00392218"/>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F61"/>
    <w:rsid w:val="003A0C0E"/>
    <w:rsid w:val="003A0DC0"/>
    <w:rsid w:val="003A1174"/>
    <w:rsid w:val="003A1386"/>
    <w:rsid w:val="003A1897"/>
    <w:rsid w:val="003A18D5"/>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899"/>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01C"/>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839"/>
    <w:rsid w:val="003B195B"/>
    <w:rsid w:val="003B1DA7"/>
    <w:rsid w:val="003B2385"/>
    <w:rsid w:val="003B238C"/>
    <w:rsid w:val="003B261B"/>
    <w:rsid w:val="003B2A14"/>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7A8"/>
    <w:rsid w:val="003B58A6"/>
    <w:rsid w:val="003B5AF7"/>
    <w:rsid w:val="003B6BF3"/>
    <w:rsid w:val="003B6ECA"/>
    <w:rsid w:val="003B7110"/>
    <w:rsid w:val="003B7243"/>
    <w:rsid w:val="003B740A"/>
    <w:rsid w:val="003B791E"/>
    <w:rsid w:val="003B7A38"/>
    <w:rsid w:val="003B7AE9"/>
    <w:rsid w:val="003B7CA2"/>
    <w:rsid w:val="003B7D7D"/>
    <w:rsid w:val="003C00B9"/>
    <w:rsid w:val="003C03E4"/>
    <w:rsid w:val="003C0595"/>
    <w:rsid w:val="003C09A4"/>
    <w:rsid w:val="003C0F15"/>
    <w:rsid w:val="003C0F5E"/>
    <w:rsid w:val="003C1017"/>
    <w:rsid w:val="003C1245"/>
    <w:rsid w:val="003C14B0"/>
    <w:rsid w:val="003C17FB"/>
    <w:rsid w:val="003C2018"/>
    <w:rsid w:val="003C2041"/>
    <w:rsid w:val="003C2212"/>
    <w:rsid w:val="003C2820"/>
    <w:rsid w:val="003C2B90"/>
    <w:rsid w:val="003C2E84"/>
    <w:rsid w:val="003C3444"/>
    <w:rsid w:val="003C3D8F"/>
    <w:rsid w:val="003C3FEC"/>
    <w:rsid w:val="003C4425"/>
    <w:rsid w:val="003C4EB7"/>
    <w:rsid w:val="003C50D2"/>
    <w:rsid w:val="003C5638"/>
    <w:rsid w:val="003C58E5"/>
    <w:rsid w:val="003C5961"/>
    <w:rsid w:val="003C59ED"/>
    <w:rsid w:val="003C5B77"/>
    <w:rsid w:val="003C632D"/>
    <w:rsid w:val="003C6550"/>
    <w:rsid w:val="003C6588"/>
    <w:rsid w:val="003C671D"/>
    <w:rsid w:val="003C67F1"/>
    <w:rsid w:val="003C73C0"/>
    <w:rsid w:val="003C7F73"/>
    <w:rsid w:val="003C7FDF"/>
    <w:rsid w:val="003D00D0"/>
    <w:rsid w:val="003D06CF"/>
    <w:rsid w:val="003D0AC0"/>
    <w:rsid w:val="003D0B35"/>
    <w:rsid w:val="003D0E24"/>
    <w:rsid w:val="003D0F7A"/>
    <w:rsid w:val="003D1295"/>
    <w:rsid w:val="003D12E7"/>
    <w:rsid w:val="003D1341"/>
    <w:rsid w:val="003D1881"/>
    <w:rsid w:val="003D1ACB"/>
    <w:rsid w:val="003D1B58"/>
    <w:rsid w:val="003D1C4D"/>
    <w:rsid w:val="003D1CE6"/>
    <w:rsid w:val="003D1F8B"/>
    <w:rsid w:val="003D1FF8"/>
    <w:rsid w:val="003D20A0"/>
    <w:rsid w:val="003D22E6"/>
    <w:rsid w:val="003D231A"/>
    <w:rsid w:val="003D28F6"/>
    <w:rsid w:val="003D2BFD"/>
    <w:rsid w:val="003D2D00"/>
    <w:rsid w:val="003D2DF1"/>
    <w:rsid w:val="003D372B"/>
    <w:rsid w:val="003D3D68"/>
    <w:rsid w:val="003D464C"/>
    <w:rsid w:val="003D4790"/>
    <w:rsid w:val="003D4815"/>
    <w:rsid w:val="003D4848"/>
    <w:rsid w:val="003D4F41"/>
    <w:rsid w:val="003D58E4"/>
    <w:rsid w:val="003D59AA"/>
    <w:rsid w:val="003D5AFB"/>
    <w:rsid w:val="003D5D5F"/>
    <w:rsid w:val="003D68AB"/>
    <w:rsid w:val="003D6B96"/>
    <w:rsid w:val="003D6E2B"/>
    <w:rsid w:val="003D6FAD"/>
    <w:rsid w:val="003D7021"/>
    <w:rsid w:val="003D736A"/>
    <w:rsid w:val="003D74B1"/>
    <w:rsid w:val="003D78FD"/>
    <w:rsid w:val="003D7D79"/>
    <w:rsid w:val="003E0B3E"/>
    <w:rsid w:val="003E0C11"/>
    <w:rsid w:val="003E0D73"/>
    <w:rsid w:val="003E1030"/>
    <w:rsid w:val="003E114F"/>
    <w:rsid w:val="003E11B2"/>
    <w:rsid w:val="003E1CB8"/>
    <w:rsid w:val="003E1D7F"/>
    <w:rsid w:val="003E1F5F"/>
    <w:rsid w:val="003E25E1"/>
    <w:rsid w:val="003E2614"/>
    <w:rsid w:val="003E27FC"/>
    <w:rsid w:val="003E387E"/>
    <w:rsid w:val="003E39B1"/>
    <w:rsid w:val="003E3B22"/>
    <w:rsid w:val="003E3C8E"/>
    <w:rsid w:val="003E3E3A"/>
    <w:rsid w:val="003E406C"/>
    <w:rsid w:val="003E47F5"/>
    <w:rsid w:val="003E48AA"/>
    <w:rsid w:val="003E4AE3"/>
    <w:rsid w:val="003E50FD"/>
    <w:rsid w:val="003E52BC"/>
    <w:rsid w:val="003E5412"/>
    <w:rsid w:val="003E58DC"/>
    <w:rsid w:val="003E6015"/>
    <w:rsid w:val="003E60E9"/>
    <w:rsid w:val="003E6439"/>
    <w:rsid w:val="003E649F"/>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60F"/>
    <w:rsid w:val="003F2DE6"/>
    <w:rsid w:val="003F2F9A"/>
    <w:rsid w:val="003F333E"/>
    <w:rsid w:val="003F3410"/>
    <w:rsid w:val="003F3EED"/>
    <w:rsid w:val="003F4295"/>
    <w:rsid w:val="003F443B"/>
    <w:rsid w:val="003F461B"/>
    <w:rsid w:val="003F480A"/>
    <w:rsid w:val="003F4E57"/>
    <w:rsid w:val="003F4EAD"/>
    <w:rsid w:val="003F5406"/>
    <w:rsid w:val="003F54B9"/>
    <w:rsid w:val="003F59E3"/>
    <w:rsid w:val="003F5C05"/>
    <w:rsid w:val="003F5EFC"/>
    <w:rsid w:val="003F63B4"/>
    <w:rsid w:val="003F63C6"/>
    <w:rsid w:val="003F6CB6"/>
    <w:rsid w:val="003F6E83"/>
    <w:rsid w:val="003F7069"/>
    <w:rsid w:val="003F70F7"/>
    <w:rsid w:val="003F732F"/>
    <w:rsid w:val="003F75E1"/>
    <w:rsid w:val="003F7862"/>
    <w:rsid w:val="003F7F57"/>
    <w:rsid w:val="00400028"/>
    <w:rsid w:val="00400128"/>
    <w:rsid w:val="00400B2B"/>
    <w:rsid w:val="00400F6B"/>
    <w:rsid w:val="00401274"/>
    <w:rsid w:val="004016ED"/>
    <w:rsid w:val="0040186B"/>
    <w:rsid w:val="00401928"/>
    <w:rsid w:val="00401BF4"/>
    <w:rsid w:val="0040266A"/>
    <w:rsid w:val="00402765"/>
    <w:rsid w:val="00403263"/>
    <w:rsid w:val="004032C9"/>
    <w:rsid w:val="004036D7"/>
    <w:rsid w:val="00403715"/>
    <w:rsid w:val="00403789"/>
    <w:rsid w:val="00403933"/>
    <w:rsid w:val="00403D8E"/>
    <w:rsid w:val="00403F28"/>
    <w:rsid w:val="00403FDC"/>
    <w:rsid w:val="00404163"/>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30F"/>
    <w:rsid w:val="00410431"/>
    <w:rsid w:val="0041055E"/>
    <w:rsid w:val="004105AA"/>
    <w:rsid w:val="00410839"/>
    <w:rsid w:val="0041084E"/>
    <w:rsid w:val="00410AF2"/>
    <w:rsid w:val="004111DE"/>
    <w:rsid w:val="00411A71"/>
    <w:rsid w:val="00411D2B"/>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DE1"/>
    <w:rsid w:val="00415EA7"/>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60E"/>
    <w:rsid w:val="00422626"/>
    <w:rsid w:val="00422945"/>
    <w:rsid w:val="00422D8D"/>
    <w:rsid w:val="00422FA7"/>
    <w:rsid w:val="004235C8"/>
    <w:rsid w:val="004242AC"/>
    <w:rsid w:val="0042459E"/>
    <w:rsid w:val="004247DA"/>
    <w:rsid w:val="00424932"/>
    <w:rsid w:val="004249D1"/>
    <w:rsid w:val="0042519B"/>
    <w:rsid w:val="00425241"/>
    <w:rsid w:val="00425318"/>
    <w:rsid w:val="0042538F"/>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303D"/>
    <w:rsid w:val="004332EA"/>
    <w:rsid w:val="004333BB"/>
    <w:rsid w:val="00433989"/>
    <w:rsid w:val="00433A1B"/>
    <w:rsid w:val="00433AF0"/>
    <w:rsid w:val="00433B93"/>
    <w:rsid w:val="004343E4"/>
    <w:rsid w:val="004344A4"/>
    <w:rsid w:val="00434855"/>
    <w:rsid w:val="004349C8"/>
    <w:rsid w:val="00434CB1"/>
    <w:rsid w:val="00434EBF"/>
    <w:rsid w:val="00434F88"/>
    <w:rsid w:val="004352D1"/>
    <w:rsid w:val="0043562E"/>
    <w:rsid w:val="00435750"/>
    <w:rsid w:val="00435AAD"/>
    <w:rsid w:val="00435B1D"/>
    <w:rsid w:val="00435B3E"/>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56D"/>
    <w:rsid w:val="00441751"/>
    <w:rsid w:val="00441D3D"/>
    <w:rsid w:val="00441E0A"/>
    <w:rsid w:val="00441E7F"/>
    <w:rsid w:val="00442C1B"/>
    <w:rsid w:val="00442C30"/>
    <w:rsid w:val="00442C81"/>
    <w:rsid w:val="00443120"/>
    <w:rsid w:val="00443574"/>
    <w:rsid w:val="00443674"/>
    <w:rsid w:val="00443742"/>
    <w:rsid w:val="00443D2F"/>
    <w:rsid w:val="00443DB8"/>
    <w:rsid w:val="00443DFC"/>
    <w:rsid w:val="00444178"/>
    <w:rsid w:val="00444284"/>
    <w:rsid w:val="00444294"/>
    <w:rsid w:val="00444401"/>
    <w:rsid w:val="004447B0"/>
    <w:rsid w:val="00444AAC"/>
    <w:rsid w:val="00444E00"/>
    <w:rsid w:val="00444F02"/>
    <w:rsid w:val="004450D1"/>
    <w:rsid w:val="0044519B"/>
    <w:rsid w:val="00445313"/>
    <w:rsid w:val="004454F7"/>
    <w:rsid w:val="00446006"/>
    <w:rsid w:val="0044646B"/>
    <w:rsid w:val="00446B79"/>
    <w:rsid w:val="00446C52"/>
    <w:rsid w:val="00446C55"/>
    <w:rsid w:val="00446DC5"/>
    <w:rsid w:val="00446F7E"/>
    <w:rsid w:val="0044744D"/>
    <w:rsid w:val="0044788E"/>
    <w:rsid w:val="00447ACA"/>
    <w:rsid w:val="00447FF2"/>
    <w:rsid w:val="00450303"/>
    <w:rsid w:val="0045039E"/>
    <w:rsid w:val="004503D9"/>
    <w:rsid w:val="004505D1"/>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73A"/>
    <w:rsid w:val="00462BA9"/>
    <w:rsid w:val="00462C5C"/>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3D8"/>
    <w:rsid w:val="0047441D"/>
    <w:rsid w:val="00474AF1"/>
    <w:rsid w:val="004750BB"/>
    <w:rsid w:val="00475471"/>
    <w:rsid w:val="00475842"/>
    <w:rsid w:val="00475A1B"/>
    <w:rsid w:val="00475AEC"/>
    <w:rsid w:val="00475B01"/>
    <w:rsid w:val="0047692E"/>
    <w:rsid w:val="00476AB8"/>
    <w:rsid w:val="00476B8B"/>
    <w:rsid w:val="00476C91"/>
    <w:rsid w:val="00477259"/>
    <w:rsid w:val="0047737C"/>
    <w:rsid w:val="004773B7"/>
    <w:rsid w:val="004775DE"/>
    <w:rsid w:val="004775F6"/>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C6A"/>
    <w:rsid w:val="00486EF9"/>
    <w:rsid w:val="0048712C"/>
    <w:rsid w:val="00487681"/>
    <w:rsid w:val="00487959"/>
    <w:rsid w:val="00487B3A"/>
    <w:rsid w:val="00487CC1"/>
    <w:rsid w:val="00487E7D"/>
    <w:rsid w:val="00487F39"/>
    <w:rsid w:val="00490017"/>
    <w:rsid w:val="0049012E"/>
    <w:rsid w:val="0049023D"/>
    <w:rsid w:val="004903A9"/>
    <w:rsid w:val="00490488"/>
    <w:rsid w:val="004909B3"/>
    <w:rsid w:val="00490AD5"/>
    <w:rsid w:val="00490D13"/>
    <w:rsid w:val="00490D30"/>
    <w:rsid w:val="00490DC1"/>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7C7"/>
    <w:rsid w:val="00493A0C"/>
    <w:rsid w:val="0049442F"/>
    <w:rsid w:val="00494751"/>
    <w:rsid w:val="004949C0"/>
    <w:rsid w:val="00494F0F"/>
    <w:rsid w:val="00495053"/>
    <w:rsid w:val="0049542F"/>
    <w:rsid w:val="00496166"/>
    <w:rsid w:val="00496470"/>
    <w:rsid w:val="00496605"/>
    <w:rsid w:val="00496DF4"/>
    <w:rsid w:val="00496E91"/>
    <w:rsid w:val="004979DA"/>
    <w:rsid w:val="00497A0E"/>
    <w:rsid w:val="00497D2A"/>
    <w:rsid w:val="00497E1C"/>
    <w:rsid w:val="004A021D"/>
    <w:rsid w:val="004A0545"/>
    <w:rsid w:val="004A0700"/>
    <w:rsid w:val="004A0D23"/>
    <w:rsid w:val="004A1239"/>
    <w:rsid w:val="004A1676"/>
    <w:rsid w:val="004A1699"/>
    <w:rsid w:val="004A2066"/>
    <w:rsid w:val="004A2253"/>
    <w:rsid w:val="004A23F7"/>
    <w:rsid w:val="004A2861"/>
    <w:rsid w:val="004A2B89"/>
    <w:rsid w:val="004A2F5C"/>
    <w:rsid w:val="004A3084"/>
    <w:rsid w:val="004A3F72"/>
    <w:rsid w:val="004A4101"/>
    <w:rsid w:val="004A4B4B"/>
    <w:rsid w:val="004A4BDA"/>
    <w:rsid w:val="004A4CB6"/>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E54"/>
    <w:rsid w:val="004B0228"/>
    <w:rsid w:val="004B045C"/>
    <w:rsid w:val="004B06EF"/>
    <w:rsid w:val="004B0A98"/>
    <w:rsid w:val="004B0AB6"/>
    <w:rsid w:val="004B0D72"/>
    <w:rsid w:val="004B119A"/>
    <w:rsid w:val="004B1A11"/>
    <w:rsid w:val="004B1AE2"/>
    <w:rsid w:val="004B2E89"/>
    <w:rsid w:val="004B2F5D"/>
    <w:rsid w:val="004B3026"/>
    <w:rsid w:val="004B3176"/>
    <w:rsid w:val="004B340F"/>
    <w:rsid w:val="004B35E9"/>
    <w:rsid w:val="004B386D"/>
    <w:rsid w:val="004B389C"/>
    <w:rsid w:val="004B3E3C"/>
    <w:rsid w:val="004B4700"/>
    <w:rsid w:val="004B4D94"/>
    <w:rsid w:val="004B4DF4"/>
    <w:rsid w:val="004B5895"/>
    <w:rsid w:val="004B5D76"/>
    <w:rsid w:val="004B604D"/>
    <w:rsid w:val="004B61D5"/>
    <w:rsid w:val="004B6515"/>
    <w:rsid w:val="004B651E"/>
    <w:rsid w:val="004B6828"/>
    <w:rsid w:val="004B68FB"/>
    <w:rsid w:val="004B690D"/>
    <w:rsid w:val="004B690E"/>
    <w:rsid w:val="004B6A98"/>
    <w:rsid w:val="004B6E40"/>
    <w:rsid w:val="004B73B4"/>
    <w:rsid w:val="004B74EA"/>
    <w:rsid w:val="004B752D"/>
    <w:rsid w:val="004B7681"/>
    <w:rsid w:val="004B7D5A"/>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8FC"/>
    <w:rsid w:val="004C4C97"/>
    <w:rsid w:val="004C4CEE"/>
    <w:rsid w:val="004C4E19"/>
    <w:rsid w:val="004C4E29"/>
    <w:rsid w:val="004C5176"/>
    <w:rsid w:val="004C52C6"/>
    <w:rsid w:val="004C55DB"/>
    <w:rsid w:val="004C5664"/>
    <w:rsid w:val="004C57A0"/>
    <w:rsid w:val="004C58E4"/>
    <w:rsid w:val="004C5D14"/>
    <w:rsid w:val="004C5EF3"/>
    <w:rsid w:val="004C618E"/>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0A6"/>
    <w:rsid w:val="004D2334"/>
    <w:rsid w:val="004D257E"/>
    <w:rsid w:val="004D28E7"/>
    <w:rsid w:val="004D384C"/>
    <w:rsid w:val="004D38B2"/>
    <w:rsid w:val="004D3D95"/>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2105"/>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F8F"/>
    <w:rsid w:val="004F0055"/>
    <w:rsid w:val="004F0069"/>
    <w:rsid w:val="004F112E"/>
    <w:rsid w:val="004F134C"/>
    <w:rsid w:val="004F1AAC"/>
    <w:rsid w:val="004F1C10"/>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AA3"/>
    <w:rsid w:val="004F5C97"/>
    <w:rsid w:val="004F5CF6"/>
    <w:rsid w:val="004F61E0"/>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BB8"/>
    <w:rsid w:val="00515DC1"/>
    <w:rsid w:val="00515F42"/>
    <w:rsid w:val="00515FE5"/>
    <w:rsid w:val="0051600E"/>
    <w:rsid w:val="0051694C"/>
    <w:rsid w:val="00516EF6"/>
    <w:rsid w:val="0051737F"/>
    <w:rsid w:val="005176DC"/>
    <w:rsid w:val="005178AE"/>
    <w:rsid w:val="00517EE3"/>
    <w:rsid w:val="00517EEA"/>
    <w:rsid w:val="00520DC0"/>
    <w:rsid w:val="00520E5B"/>
    <w:rsid w:val="00520EEB"/>
    <w:rsid w:val="005212D4"/>
    <w:rsid w:val="00521862"/>
    <w:rsid w:val="005218A6"/>
    <w:rsid w:val="00521939"/>
    <w:rsid w:val="00521CF4"/>
    <w:rsid w:val="00521F3C"/>
    <w:rsid w:val="00522118"/>
    <w:rsid w:val="005222A1"/>
    <w:rsid w:val="005224C3"/>
    <w:rsid w:val="005225D7"/>
    <w:rsid w:val="005225DF"/>
    <w:rsid w:val="005226BA"/>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3E"/>
    <w:rsid w:val="005317FA"/>
    <w:rsid w:val="005319B6"/>
    <w:rsid w:val="00531BB3"/>
    <w:rsid w:val="00531CA8"/>
    <w:rsid w:val="00533269"/>
    <w:rsid w:val="00533AB0"/>
    <w:rsid w:val="00533BCE"/>
    <w:rsid w:val="00534141"/>
    <w:rsid w:val="0053465D"/>
    <w:rsid w:val="0053508F"/>
    <w:rsid w:val="00535717"/>
    <w:rsid w:val="005368F7"/>
    <w:rsid w:val="00536A8B"/>
    <w:rsid w:val="00536BD4"/>
    <w:rsid w:val="00536C48"/>
    <w:rsid w:val="00536E95"/>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2A0"/>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3A0"/>
    <w:rsid w:val="00551439"/>
    <w:rsid w:val="005527F7"/>
    <w:rsid w:val="00552B00"/>
    <w:rsid w:val="005532BB"/>
    <w:rsid w:val="0055353A"/>
    <w:rsid w:val="0055381F"/>
    <w:rsid w:val="005538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10FA"/>
    <w:rsid w:val="005612E0"/>
    <w:rsid w:val="00561386"/>
    <w:rsid w:val="005614BD"/>
    <w:rsid w:val="00561953"/>
    <w:rsid w:val="00561B3B"/>
    <w:rsid w:val="00561DD5"/>
    <w:rsid w:val="00561E9B"/>
    <w:rsid w:val="005620CD"/>
    <w:rsid w:val="005624D9"/>
    <w:rsid w:val="00562B48"/>
    <w:rsid w:val="00562FDB"/>
    <w:rsid w:val="005636EC"/>
    <w:rsid w:val="0056377E"/>
    <w:rsid w:val="00563C39"/>
    <w:rsid w:val="005643A7"/>
    <w:rsid w:val="005644A7"/>
    <w:rsid w:val="00564887"/>
    <w:rsid w:val="00564F0E"/>
    <w:rsid w:val="00564F3E"/>
    <w:rsid w:val="00565029"/>
    <w:rsid w:val="005654B4"/>
    <w:rsid w:val="00565A4A"/>
    <w:rsid w:val="00565AFB"/>
    <w:rsid w:val="00565C11"/>
    <w:rsid w:val="00565C97"/>
    <w:rsid w:val="00565CC2"/>
    <w:rsid w:val="00565D09"/>
    <w:rsid w:val="00565D0B"/>
    <w:rsid w:val="00565D13"/>
    <w:rsid w:val="00565F7A"/>
    <w:rsid w:val="005663F8"/>
    <w:rsid w:val="005664AA"/>
    <w:rsid w:val="00566502"/>
    <w:rsid w:val="0056655D"/>
    <w:rsid w:val="00566576"/>
    <w:rsid w:val="00566891"/>
    <w:rsid w:val="005669D0"/>
    <w:rsid w:val="00566E51"/>
    <w:rsid w:val="0056711C"/>
    <w:rsid w:val="00567239"/>
    <w:rsid w:val="005675C6"/>
    <w:rsid w:val="00567B2D"/>
    <w:rsid w:val="00567F99"/>
    <w:rsid w:val="005702BA"/>
    <w:rsid w:val="00570574"/>
    <w:rsid w:val="0057090A"/>
    <w:rsid w:val="0057153A"/>
    <w:rsid w:val="00571580"/>
    <w:rsid w:val="00571590"/>
    <w:rsid w:val="00571842"/>
    <w:rsid w:val="00571853"/>
    <w:rsid w:val="00571B3A"/>
    <w:rsid w:val="00571E20"/>
    <w:rsid w:val="00572047"/>
    <w:rsid w:val="0057238B"/>
    <w:rsid w:val="00572465"/>
    <w:rsid w:val="005724B6"/>
    <w:rsid w:val="00572520"/>
    <w:rsid w:val="00572771"/>
    <w:rsid w:val="00572DD2"/>
    <w:rsid w:val="00572EEA"/>
    <w:rsid w:val="0057329C"/>
    <w:rsid w:val="005735D3"/>
    <w:rsid w:val="00573A4B"/>
    <w:rsid w:val="0057454D"/>
    <w:rsid w:val="005747E3"/>
    <w:rsid w:val="00574BF2"/>
    <w:rsid w:val="0057579A"/>
    <w:rsid w:val="00575C21"/>
    <w:rsid w:val="00575DA7"/>
    <w:rsid w:val="00576347"/>
    <w:rsid w:val="00576740"/>
    <w:rsid w:val="00576795"/>
    <w:rsid w:val="00576A04"/>
    <w:rsid w:val="00576BD6"/>
    <w:rsid w:val="00576C18"/>
    <w:rsid w:val="00576D42"/>
    <w:rsid w:val="00577A16"/>
    <w:rsid w:val="00577BBF"/>
    <w:rsid w:val="00577E39"/>
    <w:rsid w:val="00580266"/>
    <w:rsid w:val="00580434"/>
    <w:rsid w:val="005804B5"/>
    <w:rsid w:val="005804DF"/>
    <w:rsid w:val="0058069B"/>
    <w:rsid w:val="0058083A"/>
    <w:rsid w:val="00580A7C"/>
    <w:rsid w:val="00581111"/>
    <w:rsid w:val="0058122E"/>
    <w:rsid w:val="00581A0D"/>
    <w:rsid w:val="00581B3C"/>
    <w:rsid w:val="00581D6B"/>
    <w:rsid w:val="00582281"/>
    <w:rsid w:val="005827AD"/>
    <w:rsid w:val="00582BF3"/>
    <w:rsid w:val="005830E5"/>
    <w:rsid w:val="0058349B"/>
    <w:rsid w:val="005835E5"/>
    <w:rsid w:val="005836CE"/>
    <w:rsid w:val="00583870"/>
    <w:rsid w:val="00583A8B"/>
    <w:rsid w:val="00583C04"/>
    <w:rsid w:val="00583E92"/>
    <w:rsid w:val="00583EEA"/>
    <w:rsid w:val="00585495"/>
    <w:rsid w:val="0058603A"/>
    <w:rsid w:val="005860EC"/>
    <w:rsid w:val="00586138"/>
    <w:rsid w:val="00586160"/>
    <w:rsid w:val="005862D2"/>
    <w:rsid w:val="0058641F"/>
    <w:rsid w:val="0058644E"/>
    <w:rsid w:val="00586897"/>
    <w:rsid w:val="0058698C"/>
    <w:rsid w:val="00586B96"/>
    <w:rsid w:val="00586E46"/>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5AA"/>
    <w:rsid w:val="00593651"/>
    <w:rsid w:val="0059365D"/>
    <w:rsid w:val="005938F5"/>
    <w:rsid w:val="00593ACF"/>
    <w:rsid w:val="005940CA"/>
    <w:rsid w:val="00594947"/>
    <w:rsid w:val="00594981"/>
    <w:rsid w:val="00594A76"/>
    <w:rsid w:val="00594F76"/>
    <w:rsid w:val="005952A4"/>
    <w:rsid w:val="005954A6"/>
    <w:rsid w:val="005957D9"/>
    <w:rsid w:val="00595DDB"/>
    <w:rsid w:val="005962BE"/>
    <w:rsid w:val="0059645E"/>
    <w:rsid w:val="00597C1C"/>
    <w:rsid w:val="00597E4F"/>
    <w:rsid w:val="00597F88"/>
    <w:rsid w:val="00597FDC"/>
    <w:rsid w:val="005A04C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DA1"/>
    <w:rsid w:val="005A3DFB"/>
    <w:rsid w:val="005A4910"/>
    <w:rsid w:val="005A4D30"/>
    <w:rsid w:val="005A5060"/>
    <w:rsid w:val="005A5C41"/>
    <w:rsid w:val="005A60CB"/>
    <w:rsid w:val="005A6327"/>
    <w:rsid w:val="005A654F"/>
    <w:rsid w:val="005A662E"/>
    <w:rsid w:val="005A689A"/>
    <w:rsid w:val="005A6B61"/>
    <w:rsid w:val="005A6CB7"/>
    <w:rsid w:val="005A6D33"/>
    <w:rsid w:val="005A6E70"/>
    <w:rsid w:val="005A776E"/>
    <w:rsid w:val="005A7829"/>
    <w:rsid w:val="005A790D"/>
    <w:rsid w:val="005B0117"/>
    <w:rsid w:val="005B07BC"/>
    <w:rsid w:val="005B0D5F"/>
    <w:rsid w:val="005B1109"/>
    <w:rsid w:val="005B111D"/>
    <w:rsid w:val="005B14A5"/>
    <w:rsid w:val="005B1A79"/>
    <w:rsid w:val="005B2566"/>
    <w:rsid w:val="005B2878"/>
    <w:rsid w:val="005B2BC3"/>
    <w:rsid w:val="005B2C3D"/>
    <w:rsid w:val="005B316A"/>
    <w:rsid w:val="005B318A"/>
    <w:rsid w:val="005B3721"/>
    <w:rsid w:val="005B3E56"/>
    <w:rsid w:val="005B407A"/>
    <w:rsid w:val="005B414B"/>
    <w:rsid w:val="005B423B"/>
    <w:rsid w:val="005B4320"/>
    <w:rsid w:val="005B4473"/>
    <w:rsid w:val="005B482F"/>
    <w:rsid w:val="005B49A0"/>
    <w:rsid w:val="005B4EDB"/>
    <w:rsid w:val="005B4F32"/>
    <w:rsid w:val="005B50D4"/>
    <w:rsid w:val="005B51DB"/>
    <w:rsid w:val="005B5578"/>
    <w:rsid w:val="005B58DD"/>
    <w:rsid w:val="005B6375"/>
    <w:rsid w:val="005B64C3"/>
    <w:rsid w:val="005B65D9"/>
    <w:rsid w:val="005B673E"/>
    <w:rsid w:val="005B6896"/>
    <w:rsid w:val="005B6A1C"/>
    <w:rsid w:val="005B6D06"/>
    <w:rsid w:val="005B7797"/>
    <w:rsid w:val="005B7922"/>
    <w:rsid w:val="005B7F89"/>
    <w:rsid w:val="005C02C0"/>
    <w:rsid w:val="005C037A"/>
    <w:rsid w:val="005C0664"/>
    <w:rsid w:val="005C0770"/>
    <w:rsid w:val="005C125F"/>
    <w:rsid w:val="005C13A9"/>
    <w:rsid w:val="005C1A1E"/>
    <w:rsid w:val="005C1E7D"/>
    <w:rsid w:val="005C2193"/>
    <w:rsid w:val="005C2247"/>
    <w:rsid w:val="005C282F"/>
    <w:rsid w:val="005C296D"/>
    <w:rsid w:val="005C2DDF"/>
    <w:rsid w:val="005C2E38"/>
    <w:rsid w:val="005C2E3E"/>
    <w:rsid w:val="005C33D7"/>
    <w:rsid w:val="005C3841"/>
    <w:rsid w:val="005C38C5"/>
    <w:rsid w:val="005C3C93"/>
    <w:rsid w:val="005C3DC3"/>
    <w:rsid w:val="005C3FF6"/>
    <w:rsid w:val="005C4040"/>
    <w:rsid w:val="005C40E5"/>
    <w:rsid w:val="005C4164"/>
    <w:rsid w:val="005C4190"/>
    <w:rsid w:val="005C4232"/>
    <w:rsid w:val="005C42C8"/>
    <w:rsid w:val="005C4436"/>
    <w:rsid w:val="005C44CB"/>
    <w:rsid w:val="005C4700"/>
    <w:rsid w:val="005C47D4"/>
    <w:rsid w:val="005C48A2"/>
    <w:rsid w:val="005C4E0F"/>
    <w:rsid w:val="005C5314"/>
    <w:rsid w:val="005C54DB"/>
    <w:rsid w:val="005C57B1"/>
    <w:rsid w:val="005C5AF3"/>
    <w:rsid w:val="005C61BF"/>
    <w:rsid w:val="005C6320"/>
    <w:rsid w:val="005C651E"/>
    <w:rsid w:val="005C6541"/>
    <w:rsid w:val="005C6644"/>
    <w:rsid w:val="005C6BC4"/>
    <w:rsid w:val="005C6D93"/>
    <w:rsid w:val="005C6DDB"/>
    <w:rsid w:val="005C782B"/>
    <w:rsid w:val="005C7BCD"/>
    <w:rsid w:val="005D0879"/>
    <w:rsid w:val="005D0D25"/>
    <w:rsid w:val="005D0FA8"/>
    <w:rsid w:val="005D0FF2"/>
    <w:rsid w:val="005D1105"/>
    <w:rsid w:val="005D1160"/>
    <w:rsid w:val="005D147B"/>
    <w:rsid w:val="005D15C6"/>
    <w:rsid w:val="005D17B0"/>
    <w:rsid w:val="005D2083"/>
    <w:rsid w:val="005D2291"/>
    <w:rsid w:val="005D22D9"/>
    <w:rsid w:val="005D26A5"/>
    <w:rsid w:val="005D2712"/>
    <w:rsid w:val="005D2BC2"/>
    <w:rsid w:val="005D2E86"/>
    <w:rsid w:val="005D3095"/>
    <w:rsid w:val="005D32DC"/>
    <w:rsid w:val="005D330C"/>
    <w:rsid w:val="005D37A2"/>
    <w:rsid w:val="005D3B6D"/>
    <w:rsid w:val="005D41C3"/>
    <w:rsid w:val="005D438E"/>
    <w:rsid w:val="005D453D"/>
    <w:rsid w:val="005D45A5"/>
    <w:rsid w:val="005D47DB"/>
    <w:rsid w:val="005D489F"/>
    <w:rsid w:val="005D4D51"/>
    <w:rsid w:val="005D5010"/>
    <w:rsid w:val="005D506F"/>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F5E"/>
    <w:rsid w:val="005E50F0"/>
    <w:rsid w:val="005E52E5"/>
    <w:rsid w:val="005E541C"/>
    <w:rsid w:val="005E57A8"/>
    <w:rsid w:val="005E5C3B"/>
    <w:rsid w:val="005E5D1D"/>
    <w:rsid w:val="005E6855"/>
    <w:rsid w:val="005E6C9E"/>
    <w:rsid w:val="005E6D7E"/>
    <w:rsid w:val="005E6D9F"/>
    <w:rsid w:val="005E7027"/>
    <w:rsid w:val="005E7105"/>
    <w:rsid w:val="005E7177"/>
    <w:rsid w:val="005E7314"/>
    <w:rsid w:val="005E7DCC"/>
    <w:rsid w:val="005E7E80"/>
    <w:rsid w:val="005F00F6"/>
    <w:rsid w:val="005F016C"/>
    <w:rsid w:val="005F0AFF"/>
    <w:rsid w:val="005F0CF6"/>
    <w:rsid w:val="005F0D21"/>
    <w:rsid w:val="005F1090"/>
    <w:rsid w:val="005F1475"/>
    <w:rsid w:val="005F1851"/>
    <w:rsid w:val="005F1E87"/>
    <w:rsid w:val="005F1FB3"/>
    <w:rsid w:val="005F1FBE"/>
    <w:rsid w:val="005F223C"/>
    <w:rsid w:val="005F2429"/>
    <w:rsid w:val="005F265E"/>
    <w:rsid w:val="005F279F"/>
    <w:rsid w:val="005F2B1C"/>
    <w:rsid w:val="005F2DAC"/>
    <w:rsid w:val="005F2F71"/>
    <w:rsid w:val="005F2FCE"/>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A8F"/>
    <w:rsid w:val="005F6C82"/>
    <w:rsid w:val="005F705A"/>
    <w:rsid w:val="005F7097"/>
    <w:rsid w:val="005F7149"/>
    <w:rsid w:val="005F750E"/>
    <w:rsid w:val="005F7559"/>
    <w:rsid w:val="005F778E"/>
    <w:rsid w:val="005F785F"/>
    <w:rsid w:val="006000BC"/>
    <w:rsid w:val="006004E1"/>
    <w:rsid w:val="00600A2B"/>
    <w:rsid w:val="00600B33"/>
    <w:rsid w:val="00600CC6"/>
    <w:rsid w:val="00601230"/>
    <w:rsid w:val="006012CA"/>
    <w:rsid w:val="006015EC"/>
    <w:rsid w:val="00601E36"/>
    <w:rsid w:val="006022AE"/>
    <w:rsid w:val="0060233C"/>
    <w:rsid w:val="00602765"/>
    <w:rsid w:val="006029CA"/>
    <w:rsid w:val="00602B1C"/>
    <w:rsid w:val="00603174"/>
    <w:rsid w:val="006035B6"/>
    <w:rsid w:val="00603B02"/>
    <w:rsid w:val="00603C05"/>
    <w:rsid w:val="00603C4F"/>
    <w:rsid w:val="00603CAA"/>
    <w:rsid w:val="00603D8E"/>
    <w:rsid w:val="006044B6"/>
    <w:rsid w:val="00605538"/>
    <w:rsid w:val="00605716"/>
    <w:rsid w:val="00605A1D"/>
    <w:rsid w:val="00605CAC"/>
    <w:rsid w:val="00605CDF"/>
    <w:rsid w:val="00606853"/>
    <w:rsid w:val="00606BDA"/>
    <w:rsid w:val="00607002"/>
    <w:rsid w:val="0060700C"/>
    <w:rsid w:val="006076AD"/>
    <w:rsid w:val="00607F22"/>
    <w:rsid w:val="006100A8"/>
    <w:rsid w:val="006103B7"/>
    <w:rsid w:val="00610795"/>
    <w:rsid w:val="00610977"/>
    <w:rsid w:val="00610A76"/>
    <w:rsid w:val="00610EAD"/>
    <w:rsid w:val="00610FB9"/>
    <w:rsid w:val="006115FA"/>
    <w:rsid w:val="006116F3"/>
    <w:rsid w:val="0061175A"/>
    <w:rsid w:val="006118D0"/>
    <w:rsid w:val="00611AF2"/>
    <w:rsid w:val="00611B43"/>
    <w:rsid w:val="00612124"/>
    <w:rsid w:val="00612396"/>
    <w:rsid w:val="006124C9"/>
    <w:rsid w:val="00612546"/>
    <w:rsid w:val="006125A4"/>
    <w:rsid w:val="006129E5"/>
    <w:rsid w:val="00613504"/>
    <w:rsid w:val="00613509"/>
    <w:rsid w:val="0061397F"/>
    <w:rsid w:val="00613F63"/>
    <w:rsid w:val="00614051"/>
    <w:rsid w:val="00614C48"/>
    <w:rsid w:val="006151D1"/>
    <w:rsid w:val="006151E3"/>
    <w:rsid w:val="00615526"/>
    <w:rsid w:val="0061570D"/>
    <w:rsid w:val="006159BE"/>
    <w:rsid w:val="00615C01"/>
    <w:rsid w:val="00615E63"/>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62D"/>
    <w:rsid w:val="00621904"/>
    <w:rsid w:val="00622372"/>
    <w:rsid w:val="006225EE"/>
    <w:rsid w:val="00622645"/>
    <w:rsid w:val="00622B16"/>
    <w:rsid w:val="00622FC1"/>
    <w:rsid w:val="00623103"/>
    <w:rsid w:val="006232E6"/>
    <w:rsid w:val="0062341D"/>
    <w:rsid w:val="00623F54"/>
    <w:rsid w:val="00624574"/>
    <w:rsid w:val="00624A5F"/>
    <w:rsid w:val="00624B12"/>
    <w:rsid w:val="00624DE5"/>
    <w:rsid w:val="00624EF2"/>
    <w:rsid w:val="006250AD"/>
    <w:rsid w:val="006252CD"/>
    <w:rsid w:val="00625432"/>
    <w:rsid w:val="0062556F"/>
    <w:rsid w:val="006259FF"/>
    <w:rsid w:val="00625CDF"/>
    <w:rsid w:val="00625E93"/>
    <w:rsid w:val="00625FDA"/>
    <w:rsid w:val="006260AD"/>
    <w:rsid w:val="00626151"/>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105"/>
    <w:rsid w:val="00633379"/>
    <w:rsid w:val="006335A6"/>
    <w:rsid w:val="006335F0"/>
    <w:rsid w:val="00633AC7"/>
    <w:rsid w:val="0063400C"/>
    <w:rsid w:val="00634389"/>
    <w:rsid w:val="006346AC"/>
    <w:rsid w:val="006348A9"/>
    <w:rsid w:val="00634AEE"/>
    <w:rsid w:val="00634C5A"/>
    <w:rsid w:val="00634EF7"/>
    <w:rsid w:val="006356C0"/>
    <w:rsid w:val="00635724"/>
    <w:rsid w:val="00635771"/>
    <w:rsid w:val="006358F1"/>
    <w:rsid w:val="006360F4"/>
    <w:rsid w:val="006369B2"/>
    <w:rsid w:val="00636EA5"/>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6FE"/>
    <w:rsid w:val="00642D39"/>
    <w:rsid w:val="00642DA0"/>
    <w:rsid w:val="00642F03"/>
    <w:rsid w:val="0064311B"/>
    <w:rsid w:val="00643253"/>
    <w:rsid w:val="00643286"/>
    <w:rsid w:val="006432FD"/>
    <w:rsid w:val="00643BF0"/>
    <w:rsid w:val="00643D52"/>
    <w:rsid w:val="006441DE"/>
    <w:rsid w:val="00644204"/>
    <w:rsid w:val="0064513A"/>
    <w:rsid w:val="006451A9"/>
    <w:rsid w:val="006456CB"/>
    <w:rsid w:val="00645BC3"/>
    <w:rsid w:val="00645C22"/>
    <w:rsid w:val="00645E77"/>
    <w:rsid w:val="006461B2"/>
    <w:rsid w:val="00646860"/>
    <w:rsid w:val="0064693E"/>
    <w:rsid w:val="00646F9B"/>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E9B"/>
    <w:rsid w:val="00653012"/>
    <w:rsid w:val="00653379"/>
    <w:rsid w:val="006533DE"/>
    <w:rsid w:val="006535AE"/>
    <w:rsid w:val="0065366B"/>
    <w:rsid w:val="00653A39"/>
    <w:rsid w:val="00653BAA"/>
    <w:rsid w:val="00653F84"/>
    <w:rsid w:val="006540E8"/>
    <w:rsid w:val="0065432D"/>
    <w:rsid w:val="0065442E"/>
    <w:rsid w:val="006545DD"/>
    <w:rsid w:val="0065497F"/>
    <w:rsid w:val="006549E4"/>
    <w:rsid w:val="00654A56"/>
    <w:rsid w:val="00654B77"/>
    <w:rsid w:val="006552DE"/>
    <w:rsid w:val="006555ED"/>
    <w:rsid w:val="00655850"/>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FF0"/>
    <w:rsid w:val="0066207F"/>
    <w:rsid w:val="00662137"/>
    <w:rsid w:val="00662374"/>
    <w:rsid w:val="006626FF"/>
    <w:rsid w:val="00662E5E"/>
    <w:rsid w:val="00662F55"/>
    <w:rsid w:val="00663010"/>
    <w:rsid w:val="00663284"/>
    <w:rsid w:val="006632DC"/>
    <w:rsid w:val="00663889"/>
    <w:rsid w:val="00663ACD"/>
    <w:rsid w:val="00663D0A"/>
    <w:rsid w:val="00663D7D"/>
    <w:rsid w:val="00663E1D"/>
    <w:rsid w:val="006642B4"/>
    <w:rsid w:val="00664607"/>
    <w:rsid w:val="00664751"/>
    <w:rsid w:val="00664834"/>
    <w:rsid w:val="00664842"/>
    <w:rsid w:val="0066490B"/>
    <w:rsid w:val="0066492E"/>
    <w:rsid w:val="00664C15"/>
    <w:rsid w:val="00665081"/>
    <w:rsid w:val="006651E8"/>
    <w:rsid w:val="006653D0"/>
    <w:rsid w:val="006654F9"/>
    <w:rsid w:val="0066550C"/>
    <w:rsid w:val="00665532"/>
    <w:rsid w:val="006661F0"/>
    <w:rsid w:val="00666483"/>
    <w:rsid w:val="006665C1"/>
    <w:rsid w:val="006668EE"/>
    <w:rsid w:val="00666950"/>
    <w:rsid w:val="00666ACD"/>
    <w:rsid w:val="00666ADE"/>
    <w:rsid w:val="006671A4"/>
    <w:rsid w:val="00667382"/>
    <w:rsid w:val="0066782B"/>
    <w:rsid w:val="00667A86"/>
    <w:rsid w:val="0067007D"/>
    <w:rsid w:val="0067048E"/>
    <w:rsid w:val="00670515"/>
    <w:rsid w:val="0067054F"/>
    <w:rsid w:val="0067087A"/>
    <w:rsid w:val="006709B5"/>
    <w:rsid w:val="00670F7F"/>
    <w:rsid w:val="006712DA"/>
    <w:rsid w:val="00671BF0"/>
    <w:rsid w:val="00671C39"/>
    <w:rsid w:val="00671D42"/>
    <w:rsid w:val="00671E8B"/>
    <w:rsid w:val="00671FD7"/>
    <w:rsid w:val="00672158"/>
    <w:rsid w:val="006722EF"/>
    <w:rsid w:val="00672605"/>
    <w:rsid w:val="006732E4"/>
    <w:rsid w:val="006737EC"/>
    <w:rsid w:val="0067392E"/>
    <w:rsid w:val="006739F0"/>
    <w:rsid w:val="00673A36"/>
    <w:rsid w:val="0067414B"/>
    <w:rsid w:val="006748BD"/>
    <w:rsid w:val="006748DC"/>
    <w:rsid w:val="00674BF8"/>
    <w:rsid w:val="00674F20"/>
    <w:rsid w:val="00674F7F"/>
    <w:rsid w:val="0067543B"/>
    <w:rsid w:val="006757DB"/>
    <w:rsid w:val="00675CB1"/>
    <w:rsid w:val="00675CC2"/>
    <w:rsid w:val="00675CF8"/>
    <w:rsid w:val="0067612A"/>
    <w:rsid w:val="00676131"/>
    <w:rsid w:val="00676167"/>
    <w:rsid w:val="0067637A"/>
    <w:rsid w:val="006765B7"/>
    <w:rsid w:val="0067691C"/>
    <w:rsid w:val="00676950"/>
    <w:rsid w:val="00676D26"/>
    <w:rsid w:val="00676E63"/>
    <w:rsid w:val="00676FB6"/>
    <w:rsid w:val="006771B6"/>
    <w:rsid w:val="006771F0"/>
    <w:rsid w:val="00677CDD"/>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42A"/>
    <w:rsid w:val="00685726"/>
    <w:rsid w:val="00685913"/>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840"/>
    <w:rsid w:val="00691869"/>
    <w:rsid w:val="00691A07"/>
    <w:rsid w:val="00691D12"/>
    <w:rsid w:val="00691D2A"/>
    <w:rsid w:val="00691F7D"/>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24E"/>
    <w:rsid w:val="006A0428"/>
    <w:rsid w:val="006A061C"/>
    <w:rsid w:val="006A0E18"/>
    <w:rsid w:val="006A1125"/>
    <w:rsid w:val="006A14A3"/>
    <w:rsid w:val="006A1730"/>
    <w:rsid w:val="006A17B2"/>
    <w:rsid w:val="006A17C4"/>
    <w:rsid w:val="006A1AA3"/>
    <w:rsid w:val="006A1BFA"/>
    <w:rsid w:val="006A1C58"/>
    <w:rsid w:val="006A1E76"/>
    <w:rsid w:val="006A241F"/>
    <w:rsid w:val="006A280D"/>
    <w:rsid w:val="006A28A1"/>
    <w:rsid w:val="006A2937"/>
    <w:rsid w:val="006A2BDF"/>
    <w:rsid w:val="006A2F69"/>
    <w:rsid w:val="006A3208"/>
    <w:rsid w:val="006A33F3"/>
    <w:rsid w:val="006A3A3D"/>
    <w:rsid w:val="006A4196"/>
    <w:rsid w:val="006A4391"/>
    <w:rsid w:val="006A4473"/>
    <w:rsid w:val="006A46EC"/>
    <w:rsid w:val="006A4903"/>
    <w:rsid w:val="006A4BF5"/>
    <w:rsid w:val="006A4F5A"/>
    <w:rsid w:val="006A5859"/>
    <w:rsid w:val="006A5902"/>
    <w:rsid w:val="006A5963"/>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E8"/>
    <w:rsid w:val="006B100A"/>
    <w:rsid w:val="006B1066"/>
    <w:rsid w:val="006B1504"/>
    <w:rsid w:val="006B16BB"/>
    <w:rsid w:val="006B1A05"/>
    <w:rsid w:val="006B1A84"/>
    <w:rsid w:val="006B1E11"/>
    <w:rsid w:val="006B1FF9"/>
    <w:rsid w:val="006B228B"/>
    <w:rsid w:val="006B2470"/>
    <w:rsid w:val="006B2EC2"/>
    <w:rsid w:val="006B2F7E"/>
    <w:rsid w:val="006B3211"/>
    <w:rsid w:val="006B3242"/>
    <w:rsid w:val="006B329C"/>
    <w:rsid w:val="006B3AB1"/>
    <w:rsid w:val="006B3E3F"/>
    <w:rsid w:val="006B4367"/>
    <w:rsid w:val="006B47CC"/>
    <w:rsid w:val="006B4911"/>
    <w:rsid w:val="006B4EF5"/>
    <w:rsid w:val="006B5674"/>
    <w:rsid w:val="006B5DBF"/>
    <w:rsid w:val="006B5DF1"/>
    <w:rsid w:val="006B612B"/>
    <w:rsid w:val="006B64A2"/>
    <w:rsid w:val="006B6787"/>
    <w:rsid w:val="006B68FF"/>
    <w:rsid w:val="006B6981"/>
    <w:rsid w:val="006B6C1F"/>
    <w:rsid w:val="006B6CF8"/>
    <w:rsid w:val="006B6DAF"/>
    <w:rsid w:val="006B7DA0"/>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958"/>
    <w:rsid w:val="006D2CAA"/>
    <w:rsid w:val="006D30F8"/>
    <w:rsid w:val="006D315F"/>
    <w:rsid w:val="006D3294"/>
    <w:rsid w:val="006D336F"/>
    <w:rsid w:val="006D3383"/>
    <w:rsid w:val="006D3BCA"/>
    <w:rsid w:val="006D3D87"/>
    <w:rsid w:val="006D3F2A"/>
    <w:rsid w:val="006D4050"/>
    <w:rsid w:val="006D40BE"/>
    <w:rsid w:val="006D4574"/>
    <w:rsid w:val="006D46F8"/>
    <w:rsid w:val="006D49E1"/>
    <w:rsid w:val="006D4AE1"/>
    <w:rsid w:val="006D4CF1"/>
    <w:rsid w:val="006D4DBD"/>
    <w:rsid w:val="006D5738"/>
    <w:rsid w:val="006D594B"/>
    <w:rsid w:val="006D5AB3"/>
    <w:rsid w:val="006D5AFC"/>
    <w:rsid w:val="006D5F4A"/>
    <w:rsid w:val="006D5FB2"/>
    <w:rsid w:val="006D602E"/>
    <w:rsid w:val="006D6408"/>
    <w:rsid w:val="006D663A"/>
    <w:rsid w:val="006D6AAB"/>
    <w:rsid w:val="006D6C62"/>
    <w:rsid w:val="006D6FC7"/>
    <w:rsid w:val="006D7069"/>
    <w:rsid w:val="006D7424"/>
    <w:rsid w:val="006D7438"/>
    <w:rsid w:val="006D79C5"/>
    <w:rsid w:val="006D7AE5"/>
    <w:rsid w:val="006D7BD8"/>
    <w:rsid w:val="006D7BDE"/>
    <w:rsid w:val="006E0327"/>
    <w:rsid w:val="006E0600"/>
    <w:rsid w:val="006E0A3A"/>
    <w:rsid w:val="006E0C6D"/>
    <w:rsid w:val="006E0DD4"/>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846"/>
    <w:rsid w:val="006E38EB"/>
    <w:rsid w:val="006E3A4F"/>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E6"/>
    <w:rsid w:val="006E6F78"/>
    <w:rsid w:val="006E737A"/>
    <w:rsid w:val="006E7406"/>
    <w:rsid w:val="006E750B"/>
    <w:rsid w:val="006E7835"/>
    <w:rsid w:val="006E79FD"/>
    <w:rsid w:val="006E7AA5"/>
    <w:rsid w:val="006E7ACD"/>
    <w:rsid w:val="006E7BFF"/>
    <w:rsid w:val="006E7C90"/>
    <w:rsid w:val="006F017D"/>
    <w:rsid w:val="006F07A3"/>
    <w:rsid w:val="006F088C"/>
    <w:rsid w:val="006F0969"/>
    <w:rsid w:val="006F09C6"/>
    <w:rsid w:val="006F0C08"/>
    <w:rsid w:val="006F15F7"/>
    <w:rsid w:val="006F169A"/>
    <w:rsid w:val="006F18B9"/>
    <w:rsid w:val="006F190E"/>
    <w:rsid w:val="006F1C32"/>
    <w:rsid w:val="006F1F4C"/>
    <w:rsid w:val="006F1FC6"/>
    <w:rsid w:val="006F1FF5"/>
    <w:rsid w:val="006F2090"/>
    <w:rsid w:val="006F2401"/>
    <w:rsid w:val="006F25A4"/>
    <w:rsid w:val="006F298E"/>
    <w:rsid w:val="006F2FDB"/>
    <w:rsid w:val="006F3061"/>
    <w:rsid w:val="006F372B"/>
    <w:rsid w:val="006F3F7E"/>
    <w:rsid w:val="006F4097"/>
    <w:rsid w:val="006F4376"/>
    <w:rsid w:val="006F4696"/>
    <w:rsid w:val="006F4B63"/>
    <w:rsid w:val="006F4C4C"/>
    <w:rsid w:val="006F4D54"/>
    <w:rsid w:val="006F4E55"/>
    <w:rsid w:val="006F4FFB"/>
    <w:rsid w:val="006F50A6"/>
    <w:rsid w:val="006F56F8"/>
    <w:rsid w:val="006F5C1A"/>
    <w:rsid w:val="006F65BE"/>
    <w:rsid w:val="006F686B"/>
    <w:rsid w:val="006F690C"/>
    <w:rsid w:val="006F692E"/>
    <w:rsid w:val="006F69ED"/>
    <w:rsid w:val="006F6D0A"/>
    <w:rsid w:val="006F705F"/>
    <w:rsid w:val="006F7261"/>
    <w:rsid w:val="006F7854"/>
    <w:rsid w:val="006F791E"/>
    <w:rsid w:val="006F7AAC"/>
    <w:rsid w:val="006F7AB6"/>
    <w:rsid w:val="006F7E1F"/>
    <w:rsid w:val="007005A0"/>
    <w:rsid w:val="0070081C"/>
    <w:rsid w:val="00700C43"/>
    <w:rsid w:val="00701074"/>
    <w:rsid w:val="0070116E"/>
    <w:rsid w:val="0070178E"/>
    <w:rsid w:val="00701865"/>
    <w:rsid w:val="007019F9"/>
    <w:rsid w:val="00701FFB"/>
    <w:rsid w:val="0070246E"/>
    <w:rsid w:val="0070263B"/>
    <w:rsid w:val="00702826"/>
    <w:rsid w:val="00702B5C"/>
    <w:rsid w:val="00702DAB"/>
    <w:rsid w:val="00702EB5"/>
    <w:rsid w:val="00702EFD"/>
    <w:rsid w:val="007033ED"/>
    <w:rsid w:val="00703538"/>
    <w:rsid w:val="0070364B"/>
    <w:rsid w:val="00703FBE"/>
    <w:rsid w:val="0070402D"/>
    <w:rsid w:val="007042A7"/>
    <w:rsid w:val="00704AD4"/>
    <w:rsid w:val="00704D31"/>
    <w:rsid w:val="007050BB"/>
    <w:rsid w:val="00705553"/>
    <w:rsid w:val="007058F4"/>
    <w:rsid w:val="0070593B"/>
    <w:rsid w:val="00705B50"/>
    <w:rsid w:val="00706399"/>
    <w:rsid w:val="007063D6"/>
    <w:rsid w:val="0070692F"/>
    <w:rsid w:val="00706BCA"/>
    <w:rsid w:val="00706CDB"/>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CDA"/>
    <w:rsid w:val="0071540A"/>
    <w:rsid w:val="007156D6"/>
    <w:rsid w:val="00715A53"/>
    <w:rsid w:val="00715D0C"/>
    <w:rsid w:val="00715DB4"/>
    <w:rsid w:val="007161C5"/>
    <w:rsid w:val="007167C2"/>
    <w:rsid w:val="007168A1"/>
    <w:rsid w:val="007168F2"/>
    <w:rsid w:val="00716AB0"/>
    <w:rsid w:val="00716EC5"/>
    <w:rsid w:val="00716FD7"/>
    <w:rsid w:val="007171A3"/>
    <w:rsid w:val="00717370"/>
    <w:rsid w:val="0071746D"/>
    <w:rsid w:val="00717506"/>
    <w:rsid w:val="00717973"/>
    <w:rsid w:val="00717B53"/>
    <w:rsid w:val="0072088B"/>
    <w:rsid w:val="00720D9A"/>
    <w:rsid w:val="00721013"/>
    <w:rsid w:val="00721606"/>
    <w:rsid w:val="00721792"/>
    <w:rsid w:val="00721940"/>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EF3"/>
    <w:rsid w:val="00724266"/>
    <w:rsid w:val="00724525"/>
    <w:rsid w:val="00724ABC"/>
    <w:rsid w:val="00724F28"/>
    <w:rsid w:val="00725277"/>
    <w:rsid w:val="00725669"/>
    <w:rsid w:val="00725D61"/>
    <w:rsid w:val="007268B6"/>
    <w:rsid w:val="00726CE6"/>
    <w:rsid w:val="00726DEE"/>
    <w:rsid w:val="007270D7"/>
    <w:rsid w:val="0072752A"/>
    <w:rsid w:val="0072779D"/>
    <w:rsid w:val="00727B7A"/>
    <w:rsid w:val="00727C5A"/>
    <w:rsid w:val="00727E19"/>
    <w:rsid w:val="00727F8D"/>
    <w:rsid w:val="007305C7"/>
    <w:rsid w:val="0073084D"/>
    <w:rsid w:val="00730D0C"/>
    <w:rsid w:val="00730D5F"/>
    <w:rsid w:val="00730F12"/>
    <w:rsid w:val="00730F7B"/>
    <w:rsid w:val="00730FBC"/>
    <w:rsid w:val="0073113B"/>
    <w:rsid w:val="007313DE"/>
    <w:rsid w:val="00731586"/>
    <w:rsid w:val="0073194F"/>
    <w:rsid w:val="007319FD"/>
    <w:rsid w:val="00731A36"/>
    <w:rsid w:val="00731A88"/>
    <w:rsid w:val="00732149"/>
    <w:rsid w:val="00732CF5"/>
    <w:rsid w:val="00732DCB"/>
    <w:rsid w:val="0073313F"/>
    <w:rsid w:val="00733395"/>
    <w:rsid w:val="00733411"/>
    <w:rsid w:val="00733648"/>
    <w:rsid w:val="007336C2"/>
    <w:rsid w:val="00733DFA"/>
    <w:rsid w:val="0073414A"/>
    <w:rsid w:val="007341E5"/>
    <w:rsid w:val="00734346"/>
    <w:rsid w:val="00734634"/>
    <w:rsid w:val="0073465C"/>
    <w:rsid w:val="00734F2E"/>
    <w:rsid w:val="007351B5"/>
    <w:rsid w:val="00735270"/>
    <w:rsid w:val="00735813"/>
    <w:rsid w:val="007358E2"/>
    <w:rsid w:val="00735D30"/>
    <w:rsid w:val="00735D67"/>
    <w:rsid w:val="00735E32"/>
    <w:rsid w:val="00735E80"/>
    <w:rsid w:val="00736060"/>
    <w:rsid w:val="00736264"/>
    <w:rsid w:val="007364EF"/>
    <w:rsid w:val="0073651C"/>
    <w:rsid w:val="00736685"/>
    <w:rsid w:val="00736BEC"/>
    <w:rsid w:val="00736CB6"/>
    <w:rsid w:val="00736CF9"/>
    <w:rsid w:val="00736F27"/>
    <w:rsid w:val="00736F58"/>
    <w:rsid w:val="007412A7"/>
    <w:rsid w:val="007413B2"/>
    <w:rsid w:val="00741B67"/>
    <w:rsid w:val="00741D6A"/>
    <w:rsid w:val="00741E8D"/>
    <w:rsid w:val="00741F98"/>
    <w:rsid w:val="00741FC3"/>
    <w:rsid w:val="0074305D"/>
    <w:rsid w:val="00743626"/>
    <w:rsid w:val="007437CA"/>
    <w:rsid w:val="007437DE"/>
    <w:rsid w:val="00743FD8"/>
    <w:rsid w:val="007449CB"/>
    <w:rsid w:val="00744CD9"/>
    <w:rsid w:val="00745024"/>
    <w:rsid w:val="00745388"/>
    <w:rsid w:val="00745BEE"/>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B8"/>
    <w:rsid w:val="00754B6A"/>
    <w:rsid w:val="00754DE5"/>
    <w:rsid w:val="00754F7F"/>
    <w:rsid w:val="00755595"/>
    <w:rsid w:val="00755DB6"/>
    <w:rsid w:val="00756003"/>
    <w:rsid w:val="0075651D"/>
    <w:rsid w:val="00756772"/>
    <w:rsid w:val="007572F5"/>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40AC"/>
    <w:rsid w:val="007642FE"/>
    <w:rsid w:val="0076450D"/>
    <w:rsid w:val="0076453A"/>
    <w:rsid w:val="007646D3"/>
    <w:rsid w:val="007648ED"/>
    <w:rsid w:val="00765159"/>
    <w:rsid w:val="00765257"/>
    <w:rsid w:val="0076576C"/>
    <w:rsid w:val="00765A01"/>
    <w:rsid w:val="007667BC"/>
    <w:rsid w:val="00766B89"/>
    <w:rsid w:val="00766CD0"/>
    <w:rsid w:val="00766DA0"/>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1C5E"/>
    <w:rsid w:val="00772147"/>
    <w:rsid w:val="007724FB"/>
    <w:rsid w:val="00772570"/>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9F"/>
    <w:rsid w:val="00774FAF"/>
    <w:rsid w:val="007756D0"/>
    <w:rsid w:val="00775E1E"/>
    <w:rsid w:val="0077651C"/>
    <w:rsid w:val="00776632"/>
    <w:rsid w:val="007768D9"/>
    <w:rsid w:val="007769E9"/>
    <w:rsid w:val="00777809"/>
    <w:rsid w:val="007779DD"/>
    <w:rsid w:val="00777B45"/>
    <w:rsid w:val="00777B9A"/>
    <w:rsid w:val="00777C23"/>
    <w:rsid w:val="00780B04"/>
    <w:rsid w:val="00780D04"/>
    <w:rsid w:val="00780DF8"/>
    <w:rsid w:val="00780E09"/>
    <w:rsid w:val="007811B4"/>
    <w:rsid w:val="0078121C"/>
    <w:rsid w:val="0078129F"/>
    <w:rsid w:val="00781555"/>
    <w:rsid w:val="0078161B"/>
    <w:rsid w:val="007817E3"/>
    <w:rsid w:val="0078191D"/>
    <w:rsid w:val="00781A56"/>
    <w:rsid w:val="00781A90"/>
    <w:rsid w:val="00781C3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A19"/>
    <w:rsid w:val="00794E61"/>
    <w:rsid w:val="00795581"/>
    <w:rsid w:val="007956C2"/>
    <w:rsid w:val="0079589F"/>
    <w:rsid w:val="007958A7"/>
    <w:rsid w:val="00795EC5"/>
    <w:rsid w:val="00796461"/>
    <w:rsid w:val="007964F1"/>
    <w:rsid w:val="00796A78"/>
    <w:rsid w:val="00796C25"/>
    <w:rsid w:val="00796E7D"/>
    <w:rsid w:val="00796FDC"/>
    <w:rsid w:val="0079727E"/>
    <w:rsid w:val="0079730F"/>
    <w:rsid w:val="00797567"/>
    <w:rsid w:val="00797806"/>
    <w:rsid w:val="00797CD4"/>
    <w:rsid w:val="00797E06"/>
    <w:rsid w:val="00797F8A"/>
    <w:rsid w:val="007A0347"/>
    <w:rsid w:val="007A03BF"/>
    <w:rsid w:val="007A03D2"/>
    <w:rsid w:val="007A0933"/>
    <w:rsid w:val="007A0987"/>
    <w:rsid w:val="007A0FB7"/>
    <w:rsid w:val="007A1047"/>
    <w:rsid w:val="007A1413"/>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3A7"/>
    <w:rsid w:val="007A44BB"/>
    <w:rsid w:val="007A45F5"/>
    <w:rsid w:val="007A4625"/>
    <w:rsid w:val="007A4A2C"/>
    <w:rsid w:val="007A4B3A"/>
    <w:rsid w:val="007A4CAE"/>
    <w:rsid w:val="007A4D69"/>
    <w:rsid w:val="007A4E0F"/>
    <w:rsid w:val="007A4F1E"/>
    <w:rsid w:val="007A5BAF"/>
    <w:rsid w:val="007A5CEF"/>
    <w:rsid w:val="007A5D81"/>
    <w:rsid w:val="007A6575"/>
    <w:rsid w:val="007A68D6"/>
    <w:rsid w:val="007A6F79"/>
    <w:rsid w:val="007A79D2"/>
    <w:rsid w:val="007A7A4E"/>
    <w:rsid w:val="007A7F00"/>
    <w:rsid w:val="007B03B7"/>
    <w:rsid w:val="007B052E"/>
    <w:rsid w:val="007B0C88"/>
    <w:rsid w:val="007B14DA"/>
    <w:rsid w:val="007B1685"/>
    <w:rsid w:val="007B1A58"/>
    <w:rsid w:val="007B1A8F"/>
    <w:rsid w:val="007B1C07"/>
    <w:rsid w:val="007B1F75"/>
    <w:rsid w:val="007B2193"/>
    <w:rsid w:val="007B2890"/>
    <w:rsid w:val="007B2A9B"/>
    <w:rsid w:val="007B2B53"/>
    <w:rsid w:val="007B2D4F"/>
    <w:rsid w:val="007B2F77"/>
    <w:rsid w:val="007B31F2"/>
    <w:rsid w:val="007B320A"/>
    <w:rsid w:val="007B3D69"/>
    <w:rsid w:val="007B3F18"/>
    <w:rsid w:val="007B402A"/>
    <w:rsid w:val="007B42A1"/>
    <w:rsid w:val="007B497B"/>
    <w:rsid w:val="007B4A60"/>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02B"/>
    <w:rsid w:val="007C4232"/>
    <w:rsid w:val="007C4271"/>
    <w:rsid w:val="007C4873"/>
    <w:rsid w:val="007C49B0"/>
    <w:rsid w:val="007C4C8B"/>
    <w:rsid w:val="007C5461"/>
    <w:rsid w:val="007C559B"/>
    <w:rsid w:val="007C5825"/>
    <w:rsid w:val="007C5886"/>
    <w:rsid w:val="007C5CC2"/>
    <w:rsid w:val="007C6228"/>
    <w:rsid w:val="007C68A6"/>
    <w:rsid w:val="007C6950"/>
    <w:rsid w:val="007C7016"/>
    <w:rsid w:val="007C70CE"/>
    <w:rsid w:val="007C70EE"/>
    <w:rsid w:val="007C725B"/>
    <w:rsid w:val="007C740D"/>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28"/>
    <w:rsid w:val="007D177B"/>
    <w:rsid w:val="007D188F"/>
    <w:rsid w:val="007D1B34"/>
    <w:rsid w:val="007D1D7C"/>
    <w:rsid w:val="007D20BD"/>
    <w:rsid w:val="007D23FD"/>
    <w:rsid w:val="007D2740"/>
    <w:rsid w:val="007D2A55"/>
    <w:rsid w:val="007D2B5B"/>
    <w:rsid w:val="007D2BEB"/>
    <w:rsid w:val="007D2D2A"/>
    <w:rsid w:val="007D3749"/>
    <w:rsid w:val="007D3A97"/>
    <w:rsid w:val="007D3C8D"/>
    <w:rsid w:val="007D3F97"/>
    <w:rsid w:val="007D3FE0"/>
    <w:rsid w:val="007D3FF5"/>
    <w:rsid w:val="007D42D7"/>
    <w:rsid w:val="007D440B"/>
    <w:rsid w:val="007D4429"/>
    <w:rsid w:val="007D46F3"/>
    <w:rsid w:val="007D5080"/>
    <w:rsid w:val="007D5398"/>
    <w:rsid w:val="007D5ABA"/>
    <w:rsid w:val="007D61B6"/>
    <w:rsid w:val="007D69EE"/>
    <w:rsid w:val="007D6C0B"/>
    <w:rsid w:val="007D6C1E"/>
    <w:rsid w:val="007D6C8D"/>
    <w:rsid w:val="007D6CBD"/>
    <w:rsid w:val="007D6F2D"/>
    <w:rsid w:val="007D7196"/>
    <w:rsid w:val="007D76ED"/>
    <w:rsid w:val="007D7E11"/>
    <w:rsid w:val="007E0059"/>
    <w:rsid w:val="007E0A80"/>
    <w:rsid w:val="007E0BEC"/>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1CD1"/>
    <w:rsid w:val="007F20FE"/>
    <w:rsid w:val="007F244E"/>
    <w:rsid w:val="007F2A28"/>
    <w:rsid w:val="007F2A9D"/>
    <w:rsid w:val="007F2DD1"/>
    <w:rsid w:val="007F2E83"/>
    <w:rsid w:val="007F3587"/>
    <w:rsid w:val="007F35D8"/>
    <w:rsid w:val="007F3616"/>
    <w:rsid w:val="007F3D4E"/>
    <w:rsid w:val="007F41FB"/>
    <w:rsid w:val="007F42C7"/>
    <w:rsid w:val="007F42D7"/>
    <w:rsid w:val="007F43A4"/>
    <w:rsid w:val="007F45D8"/>
    <w:rsid w:val="007F4635"/>
    <w:rsid w:val="007F4640"/>
    <w:rsid w:val="007F47C7"/>
    <w:rsid w:val="007F4F34"/>
    <w:rsid w:val="007F5D85"/>
    <w:rsid w:val="007F5E40"/>
    <w:rsid w:val="007F6094"/>
    <w:rsid w:val="007F66D9"/>
    <w:rsid w:val="007F7529"/>
    <w:rsid w:val="007F7980"/>
    <w:rsid w:val="007F7F50"/>
    <w:rsid w:val="007F7FE2"/>
    <w:rsid w:val="0080025E"/>
    <w:rsid w:val="0080030D"/>
    <w:rsid w:val="0080052B"/>
    <w:rsid w:val="008005A1"/>
    <w:rsid w:val="008006A9"/>
    <w:rsid w:val="00800901"/>
    <w:rsid w:val="00800BB7"/>
    <w:rsid w:val="008014EA"/>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87C"/>
    <w:rsid w:val="00811CE0"/>
    <w:rsid w:val="0081206B"/>
    <w:rsid w:val="00812137"/>
    <w:rsid w:val="00812607"/>
    <w:rsid w:val="00812C90"/>
    <w:rsid w:val="008132A1"/>
    <w:rsid w:val="0081331D"/>
    <w:rsid w:val="0081382C"/>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877"/>
    <w:rsid w:val="00817C1E"/>
    <w:rsid w:val="00817C81"/>
    <w:rsid w:val="00817F23"/>
    <w:rsid w:val="008200E7"/>
    <w:rsid w:val="008201A5"/>
    <w:rsid w:val="0082066A"/>
    <w:rsid w:val="00820730"/>
    <w:rsid w:val="00820E8E"/>
    <w:rsid w:val="00820FF3"/>
    <w:rsid w:val="008210D6"/>
    <w:rsid w:val="00821163"/>
    <w:rsid w:val="00821203"/>
    <w:rsid w:val="0082141E"/>
    <w:rsid w:val="00821824"/>
    <w:rsid w:val="00821C29"/>
    <w:rsid w:val="008220E7"/>
    <w:rsid w:val="008220F5"/>
    <w:rsid w:val="008221AA"/>
    <w:rsid w:val="00822512"/>
    <w:rsid w:val="00822618"/>
    <w:rsid w:val="00822B92"/>
    <w:rsid w:val="00822C2D"/>
    <w:rsid w:val="008230F8"/>
    <w:rsid w:val="008239A0"/>
    <w:rsid w:val="00823AA5"/>
    <w:rsid w:val="00823ABE"/>
    <w:rsid w:val="00823C99"/>
    <w:rsid w:val="00823DCC"/>
    <w:rsid w:val="008245E2"/>
    <w:rsid w:val="008247DC"/>
    <w:rsid w:val="008251DF"/>
    <w:rsid w:val="008253F2"/>
    <w:rsid w:val="00825503"/>
    <w:rsid w:val="0082580E"/>
    <w:rsid w:val="00825C01"/>
    <w:rsid w:val="00825C58"/>
    <w:rsid w:val="008260F0"/>
    <w:rsid w:val="00826221"/>
    <w:rsid w:val="0082629D"/>
    <w:rsid w:val="008266F2"/>
    <w:rsid w:val="00826857"/>
    <w:rsid w:val="00826D96"/>
    <w:rsid w:val="00826F74"/>
    <w:rsid w:val="00827A08"/>
    <w:rsid w:val="00827A70"/>
    <w:rsid w:val="00827BA4"/>
    <w:rsid w:val="00827D00"/>
    <w:rsid w:val="00827FB8"/>
    <w:rsid w:val="00830361"/>
    <w:rsid w:val="008305A6"/>
    <w:rsid w:val="00830833"/>
    <w:rsid w:val="00830AD6"/>
    <w:rsid w:val="00830D9F"/>
    <w:rsid w:val="00830F1D"/>
    <w:rsid w:val="0083122C"/>
    <w:rsid w:val="00831698"/>
    <w:rsid w:val="00831E61"/>
    <w:rsid w:val="0083203A"/>
    <w:rsid w:val="0083262D"/>
    <w:rsid w:val="008326F6"/>
    <w:rsid w:val="008328AA"/>
    <w:rsid w:val="00832994"/>
    <w:rsid w:val="00832E64"/>
    <w:rsid w:val="00832EF6"/>
    <w:rsid w:val="00833443"/>
    <w:rsid w:val="00833B9A"/>
    <w:rsid w:val="00834353"/>
    <w:rsid w:val="0083465E"/>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7016"/>
    <w:rsid w:val="00837663"/>
    <w:rsid w:val="00837687"/>
    <w:rsid w:val="00837783"/>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3CBE"/>
    <w:rsid w:val="0084431A"/>
    <w:rsid w:val="00844556"/>
    <w:rsid w:val="00844D8B"/>
    <w:rsid w:val="00844E26"/>
    <w:rsid w:val="00844E4C"/>
    <w:rsid w:val="00844E56"/>
    <w:rsid w:val="00845385"/>
    <w:rsid w:val="00845B16"/>
    <w:rsid w:val="00845D5C"/>
    <w:rsid w:val="00845F3D"/>
    <w:rsid w:val="00846119"/>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28AB"/>
    <w:rsid w:val="00852A92"/>
    <w:rsid w:val="00852B0C"/>
    <w:rsid w:val="00852D43"/>
    <w:rsid w:val="00853124"/>
    <w:rsid w:val="00853374"/>
    <w:rsid w:val="008533E1"/>
    <w:rsid w:val="00853BA0"/>
    <w:rsid w:val="0085459D"/>
    <w:rsid w:val="0085480C"/>
    <w:rsid w:val="00854D6C"/>
    <w:rsid w:val="008550C7"/>
    <w:rsid w:val="00855184"/>
    <w:rsid w:val="008554CE"/>
    <w:rsid w:val="008555A8"/>
    <w:rsid w:val="00855617"/>
    <w:rsid w:val="0085592A"/>
    <w:rsid w:val="008559BC"/>
    <w:rsid w:val="00855C25"/>
    <w:rsid w:val="00855F0F"/>
    <w:rsid w:val="00855F44"/>
    <w:rsid w:val="00856422"/>
    <w:rsid w:val="0085662D"/>
    <w:rsid w:val="008569FC"/>
    <w:rsid w:val="00856D2A"/>
    <w:rsid w:val="00856F4A"/>
    <w:rsid w:val="00857618"/>
    <w:rsid w:val="00857649"/>
    <w:rsid w:val="00860006"/>
    <w:rsid w:val="00860371"/>
    <w:rsid w:val="00860722"/>
    <w:rsid w:val="00860725"/>
    <w:rsid w:val="00860D45"/>
    <w:rsid w:val="00860DAB"/>
    <w:rsid w:val="008611FE"/>
    <w:rsid w:val="008613AA"/>
    <w:rsid w:val="00861420"/>
    <w:rsid w:val="0086188B"/>
    <w:rsid w:val="00861B50"/>
    <w:rsid w:val="00861CEB"/>
    <w:rsid w:val="00861EC7"/>
    <w:rsid w:val="00861F18"/>
    <w:rsid w:val="008622B1"/>
    <w:rsid w:val="008625A0"/>
    <w:rsid w:val="00862967"/>
    <w:rsid w:val="00862B36"/>
    <w:rsid w:val="00863422"/>
    <w:rsid w:val="00863503"/>
    <w:rsid w:val="00863581"/>
    <w:rsid w:val="008638D8"/>
    <w:rsid w:val="008639BB"/>
    <w:rsid w:val="00863BCC"/>
    <w:rsid w:val="00864902"/>
    <w:rsid w:val="00864B6B"/>
    <w:rsid w:val="00864BAB"/>
    <w:rsid w:val="00864CB4"/>
    <w:rsid w:val="00864D1B"/>
    <w:rsid w:val="00864F86"/>
    <w:rsid w:val="00865015"/>
    <w:rsid w:val="0086530E"/>
    <w:rsid w:val="0086536D"/>
    <w:rsid w:val="008654D7"/>
    <w:rsid w:val="00865D46"/>
    <w:rsid w:val="00865FC5"/>
    <w:rsid w:val="0086604B"/>
    <w:rsid w:val="0086666E"/>
    <w:rsid w:val="00866D49"/>
    <w:rsid w:val="0086712A"/>
    <w:rsid w:val="00867550"/>
    <w:rsid w:val="00867BD2"/>
    <w:rsid w:val="00867C51"/>
    <w:rsid w:val="00867D3A"/>
    <w:rsid w:val="00870100"/>
    <w:rsid w:val="00870626"/>
    <w:rsid w:val="00870638"/>
    <w:rsid w:val="008706FD"/>
    <w:rsid w:val="008711BD"/>
    <w:rsid w:val="008713A9"/>
    <w:rsid w:val="008714A5"/>
    <w:rsid w:val="008714F3"/>
    <w:rsid w:val="00871B69"/>
    <w:rsid w:val="00871DE7"/>
    <w:rsid w:val="00872045"/>
    <w:rsid w:val="008722FC"/>
    <w:rsid w:val="00872988"/>
    <w:rsid w:val="0087299F"/>
    <w:rsid w:val="00872A14"/>
    <w:rsid w:val="00872A4B"/>
    <w:rsid w:val="00872A78"/>
    <w:rsid w:val="00872B52"/>
    <w:rsid w:val="00872CC1"/>
    <w:rsid w:val="00873442"/>
    <w:rsid w:val="00873874"/>
    <w:rsid w:val="00873D68"/>
    <w:rsid w:val="00873DBF"/>
    <w:rsid w:val="00874302"/>
    <w:rsid w:val="00874459"/>
    <w:rsid w:val="00874506"/>
    <w:rsid w:val="00874555"/>
    <w:rsid w:val="008745B8"/>
    <w:rsid w:val="00874856"/>
    <w:rsid w:val="0087491A"/>
    <w:rsid w:val="00875629"/>
    <w:rsid w:val="00875765"/>
    <w:rsid w:val="00875987"/>
    <w:rsid w:val="00875EC9"/>
    <w:rsid w:val="008761B1"/>
    <w:rsid w:val="00876221"/>
    <w:rsid w:val="008767D2"/>
    <w:rsid w:val="008768CB"/>
    <w:rsid w:val="0087694C"/>
    <w:rsid w:val="00876A62"/>
    <w:rsid w:val="00876A7A"/>
    <w:rsid w:val="0087777C"/>
    <w:rsid w:val="0087779B"/>
    <w:rsid w:val="00877923"/>
    <w:rsid w:val="00877962"/>
    <w:rsid w:val="00877A37"/>
    <w:rsid w:val="00877C48"/>
    <w:rsid w:val="00880356"/>
    <w:rsid w:val="008805F5"/>
    <w:rsid w:val="00880BD5"/>
    <w:rsid w:val="008814F3"/>
    <w:rsid w:val="0088182F"/>
    <w:rsid w:val="00882597"/>
    <w:rsid w:val="008825E5"/>
    <w:rsid w:val="00882645"/>
    <w:rsid w:val="00882DE3"/>
    <w:rsid w:val="0088303C"/>
    <w:rsid w:val="008832C7"/>
    <w:rsid w:val="008832F8"/>
    <w:rsid w:val="00883583"/>
    <w:rsid w:val="00883740"/>
    <w:rsid w:val="00883886"/>
    <w:rsid w:val="0088392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8A"/>
    <w:rsid w:val="008917AB"/>
    <w:rsid w:val="008917D1"/>
    <w:rsid w:val="00891E98"/>
    <w:rsid w:val="00891E99"/>
    <w:rsid w:val="00892145"/>
    <w:rsid w:val="00892202"/>
    <w:rsid w:val="008926F2"/>
    <w:rsid w:val="008929D1"/>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71E2"/>
    <w:rsid w:val="0089738B"/>
    <w:rsid w:val="0089747C"/>
    <w:rsid w:val="00897E6F"/>
    <w:rsid w:val="008A01FF"/>
    <w:rsid w:val="008A06CF"/>
    <w:rsid w:val="008A07EC"/>
    <w:rsid w:val="008A08DA"/>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CD1"/>
    <w:rsid w:val="008A3E77"/>
    <w:rsid w:val="008A4073"/>
    <w:rsid w:val="008A4950"/>
    <w:rsid w:val="008A4D04"/>
    <w:rsid w:val="008A5580"/>
    <w:rsid w:val="008A6209"/>
    <w:rsid w:val="008A63A5"/>
    <w:rsid w:val="008A64C7"/>
    <w:rsid w:val="008A660F"/>
    <w:rsid w:val="008A6AD8"/>
    <w:rsid w:val="008A6D4B"/>
    <w:rsid w:val="008A6D8D"/>
    <w:rsid w:val="008A7035"/>
    <w:rsid w:val="008A748C"/>
    <w:rsid w:val="008A77DB"/>
    <w:rsid w:val="008A781C"/>
    <w:rsid w:val="008A7886"/>
    <w:rsid w:val="008A794A"/>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B8F"/>
    <w:rsid w:val="008B6D65"/>
    <w:rsid w:val="008B6F09"/>
    <w:rsid w:val="008B6F27"/>
    <w:rsid w:val="008B74FB"/>
    <w:rsid w:val="008B771E"/>
    <w:rsid w:val="008B78C4"/>
    <w:rsid w:val="008C026C"/>
    <w:rsid w:val="008C07D8"/>
    <w:rsid w:val="008C0873"/>
    <w:rsid w:val="008C0A21"/>
    <w:rsid w:val="008C1AA2"/>
    <w:rsid w:val="008C1DC8"/>
    <w:rsid w:val="008C20D3"/>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C7C7F"/>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458"/>
    <w:rsid w:val="008D26B8"/>
    <w:rsid w:val="008D283E"/>
    <w:rsid w:val="008D28A5"/>
    <w:rsid w:val="008D2986"/>
    <w:rsid w:val="008D298B"/>
    <w:rsid w:val="008D2B4C"/>
    <w:rsid w:val="008D3136"/>
    <w:rsid w:val="008D3164"/>
    <w:rsid w:val="008D378C"/>
    <w:rsid w:val="008D37DE"/>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58B"/>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E7E91"/>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9F0"/>
    <w:rsid w:val="008F5AEB"/>
    <w:rsid w:val="008F5CA3"/>
    <w:rsid w:val="008F6349"/>
    <w:rsid w:val="008F652B"/>
    <w:rsid w:val="008F676D"/>
    <w:rsid w:val="008F6A02"/>
    <w:rsid w:val="008F6C58"/>
    <w:rsid w:val="008F734C"/>
    <w:rsid w:val="00900665"/>
    <w:rsid w:val="00900690"/>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F42"/>
    <w:rsid w:val="00904373"/>
    <w:rsid w:val="0090483F"/>
    <w:rsid w:val="00904B09"/>
    <w:rsid w:val="00905437"/>
    <w:rsid w:val="0090564A"/>
    <w:rsid w:val="0090583F"/>
    <w:rsid w:val="00905A5E"/>
    <w:rsid w:val="00905E6C"/>
    <w:rsid w:val="00905FE8"/>
    <w:rsid w:val="00906029"/>
    <w:rsid w:val="009061BA"/>
    <w:rsid w:val="0090639B"/>
    <w:rsid w:val="00906400"/>
    <w:rsid w:val="0090657E"/>
    <w:rsid w:val="00906945"/>
    <w:rsid w:val="00906ED8"/>
    <w:rsid w:val="00906FD4"/>
    <w:rsid w:val="00907338"/>
    <w:rsid w:val="009074F3"/>
    <w:rsid w:val="009077A1"/>
    <w:rsid w:val="00907825"/>
    <w:rsid w:val="00907BF9"/>
    <w:rsid w:val="00907DDB"/>
    <w:rsid w:val="0091016C"/>
    <w:rsid w:val="00910377"/>
    <w:rsid w:val="00910BEC"/>
    <w:rsid w:val="00911275"/>
    <w:rsid w:val="00911595"/>
    <w:rsid w:val="0091186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8F5"/>
    <w:rsid w:val="00915B47"/>
    <w:rsid w:val="00915BF4"/>
    <w:rsid w:val="00915D55"/>
    <w:rsid w:val="0091601B"/>
    <w:rsid w:val="00916236"/>
    <w:rsid w:val="009163DC"/>
    <w:rsid w:val="009163F0"/>
    <w:rsid w:val="00916AC3"/>
    <w:rsid w:val="00916D81"/>
    <w:rsid w:val="00916E52"/>
    <w:rsid w:val="00916F5D"/>
    <w:rsid w:val="00917093"/>
    <w:rsid w:val="009174AA"/>
    <w:rsid w:val="00917863"/>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6E2"/>
    <w:rsid w:val="00926859"/>
    <w:rsid w:val="009268CA"/>
    <w:rsid w:val="00926EFC"/>
    <w:rsid w:val="00927044"/>
    <w:rsid w:val="009273DF"/>
    <w:rsid w:val="0092759F"/>
    <w:rsid w:val="009279CA"/>
    <w:rsid w:val="00927A7A"/>
    <w:rsid w:val="00927AC7"/>
    <w:rsid w:val="00927AD9"/>
    <w:rsid w:val="00927D92"/>
    <w:rsid w:val="00927EE1"/>
    <w:rsid w:val="0093071C"/>
    <w:rsid w:val="00930C34"/>
    <w:rsid w:val="00930E73"/>
    <w:rsid w:val="00931126"/>
    <w:rsid w:val="00931A47"/>
    <w:rsid w:val="00931F1A"/>
    <w:rsid w:val="009324B2"/>
    <w:rsid w:val="009325C0"/>
    <w:rsid w:val="00932619"/>
    <w:rsid w:val="00932B22"/>
    <w:rsid w:val="00932C22"/>
    <w:rsid w:val="00932EF4"/>
    <w:rsid w:val="00933103"/>
    <w:rsid w:val="009331E1"/>
    <w:rsid w:val="0093331F"/>
    <w:rsid w:val="00933A01"/>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402AC"/>
    <w:rsid w:val="00940686"/>
    <w:rsid w:val="009406F3"/>
    <w:rsid w:val="00940BEE"/>
    <w:rsid w:val="00940E73"/>
    <w:rsid w:val="00940EC2"/>
    <w:rsid w:val="009410C6"/>
    <w:rsid w:val="00941648"/>
    <w:rsid w:val="00941C08"/>
    <w:rsid w:val="0094202D"/>
    <w:rsid w:val="0094208E"/>
    <w:rsid w:val="0094217E"/>
    <w:rsid w:val="009424EB"/>
    <w:rsid w:val="00942ADC"/>
    <w:rsid w:val="00942DAF"/>
    <w:rsid w:val="00942DBD"/>
    <w:rsid w:val="009434A5"/>
    <w:rsid w:val="00943701"/>
    <w:rsid w:val="00943F09"/>
    <w:rsid w:val="009442F6"/>
    <w:rsid w:val="00944432"/>
    <w:rsid w:val="0094446F"/>
    <w:rsid w:val="009447AD"/>
    <w:rsid w:val="0094484E"/>
    <w:rsid w:val="00944C9B"/>
    <w:rsid w:val="00944D06"/>
    <w:rsid w:val="0094520B"/>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7F6"/>
    <w:rsid w:val="00950AD9"/>
    <w:rsid w:val="009510DF"/>
    <w:rsid w:val="009513B0"/>
    <w:rsid w:val="009517AB"/>
    <w:rsid w:val="0095187B"/>
    <w:rsid w:val="00951EF5"/>
    <w:rsid w:val="00951F46"/>
    <w:rsid w:val="00952276"/>
    <w:rsid w:val="009523CC"/>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80E"/>
    <w:rsid w:val="00956AF3"/>
    <w:rsid w:val="00956DA8"/>
    <w:rsid w:val="00956DC0"/>
    <w:rsid w:val="00957235"/>
    <w:rsid w:val="0095771B"/>
    <w:rsid w:val="009579B8"/>
    <w:rsid w:val="00957AF5"/>
    <w:rsid w:val="00957F20"/>
    <w:rsid w:val="0096024F"/>
    <w:rsid w:val="0096043E"/>
    <w:rsid w:val="009604AB"/>
    <w:rsid w:val="00960E11"/>
    <w:rsid w:val="009611B2"/>
    <w:rsid w:val="0096131B"/>
    <w:rsid w:val="0096141B"/>
    <w:rsid w:val="0096158D"/>
    <w:rsid w:val="00961695"/>
    <w:rsid w:val="00961F86"/>
    <w:rsid w:val="00962344"/>
    <w:rsid w:val="0096271E"/>
    <w:rsid w:val="00962720"/>
    <w:rsid w:val="009628C7"/>
    <w:rsid w:val="00962C15"/>
    <w:rsid w:val="00962EAE"/>
    <w:rsid w:val="00963219"/>
    <w:rsid w:val="00963268"/>
    <w:rsid w:val="009635D3"/>
    <w:rsid w:val="00963711"/>
    <w:rsid w:val="009637FD"/>
    <w:rsid w:val="00963869"/>
    <w:rsid w:val="00963937"/>
    <w:rsid w:val="00963EF8"/>
    <w:rsid w:val="009642CC"/>
    <w:rsid w:val="009644BE"/>
    <w:rsid w:val="009644D5"/>
    <w:rsid w:val="00964712"/>
    <w:rsid w:val="00964822"/>
    <w:rsid w:val="0096494D"/>
    <w:rsid w:val="00964B24"/>
    <w:rsid w:val="0096520E"/>
    <w:rsid w:val="00965E65"/>
    <w:rsid w:val="00966941"/>
    <w:rsid w:val="00966955"/>
    <w:rsid w:val="009669E8"/>
    <w:rsid w:val="00966B93"/>
    <w:rsid w:val="00966BE0"/>
    <w:rsid w:val="00966E77"/>
    <w:rsid w:val="00967294"/>
    <w:rsid w:val="0096732F"/>
    <w:rsid w:val="00967467"/>
    <w:rsid w:val="009676E7"/>
    <w:rsid w:val="00967AE0"/>
    <w:rsid w:val="00967E8A"/>
    <w:rsid w:val="009702BD"/>
    <w:rsid w:val="00970ACF"/>
    <w:rsid w:val="00970C52"/>
    <w:rsid w:val="00970F69"/>
    <w:rsid w:val="00971682"/>
    <w:rsid w:val="00971A0D"/>
    <w:rsid w:val="00971AE7"/>
    <w:rsid w:val="0097251E"/>
    <w:rsid w:val="00972595"/>
    <w:rsid w:val="009725A8"/>
    <w:rsid w:val="00973024"/>
    <w:rsid w:val="0097335F"/>
    <w:rsid w:val="00973952"/>
    <w:rsid w:val="00973A9C"/>
    <w:rsid w:val="00973C5D"/>
    <w:rsid w:val="009740AA"/>
    <w:rsid w:val="009740B9"/>
    <w:rsid w:val="0097420D"/>
    <w:rsid w:val="00974240"/>
    <w:rsid w:val="009742FD"/>
    <w:rsid w:val="00974642"/>
    <w:rsid w:val="009748E1"/>
    <w:rsid w:val="00974B87"/>
    <w:rsid w:val="00974F08"/>
    <w:rsid w:val="009750AB"/>
    <w:rsid w:val="009751C8"/>
    <w:rsid w:val="0097534D"/>
    <w:rsid w:val="00975697"/>
    <w:rsid w:val="009756F6"/>
    <w:rsid w:val="009757E8"/>
    <w:rsid w:val="0097587B"/>
    <w:rsid w:val="009758E0"/>
    <w:rsid w:val="00975B46"/>
    <w:rsid w:val="00975C86"/>
    <w:rsid w:val="00975D8A"/>
    <w:rsid w:val="009763C4"/>
    <w:rsid w:val="00976430"/>
    <w:rsid w:val="009764F7"/>
    <w:rsid w:val="0097653B"/>
    <w:rsid w:val="00976A04"/>
    <w:rsid w:val="00976CCE"/>
    <w:rsid w:val="00976E81"/>
    <w:rsid w:val="00976EA7"/>
    <w:rsid w:val="00976FFB"/>
    <w:rsid w:val="0097739A"/>
    <w:rsid w:val="00977415"/>
    <w:rsid w:val="00977573"/>
    <w:rsid w:val="00977784"/>
    <w:rsid w:val="00977906"/>
    <w:rsid w:val="00977B3F"/>
    <w:rsid w:val="009808D7"/>
    <w:rsid w:val="009809EB"/>
    <w:rsid w:val="00980CA0"/>
    <w:rsid w:val="00981523"/>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C55"/>
    <w:rsid w:val="00991FFE"/>
    <w:rsid w:val="00992AD5"/>
    <w:rsid w:val="00992C7C"/>
    <w:rsid w:val="00992F11"/>
    <w:rsid w:val="0099300C"/>
    <w:rsid w:val="009938A6"/>
    <w:rsid w:val="009938B1"/>
    <w:rsid w:val="00993B3F"/>
    <w:rsid w:val="00993B76"/>
    <w:rsid w:val="009944C9"/>
    <w:rsid w:val="009944CD"/>
    <w:rsid w:val="00994C3D"/>
    <w:rsid w:val="00994FC4"/>
    <w:rsid w:val="009950F4"/>
    <w:rsid w:val="009951C7"/>
    <w:rsid w:val="00995250"/>
    <w:rsid w:val="00995298"/>
    <w:rsid w:val="009952EA"/>
    <w:rsid w:val="009953F9"/>
    <w:rsid w:val="00995997"/>
    <w:rsid w:val="00995A1B"/>
    <w:rsid w:val="00995A85"/>
    <w:rsid w:val="0099607C"/>
    <w:rsid w:val="00996167"/>
    <w:rsid w:val="00996190"/>
    <w:rsid w:val="00996340"/>
    <w:rsid w:val="00996873"/>
    <w:rsid w:val="0099755C"/>
    <w:rsid w:val="00997735"/>
    <w:rsid w:val="00997CD1"/>
    <w:rsid w:val="009A015B"/>
    <w:rsid w:val="009A0611"/>
    <w:rsid w:val="009A076A"/>
    <w:rsid w:val="009A079D"/>
    <w:rsid w:val="009A0946"/>
    <w:rsid w:val="009A0DEB"/>
    <w:rsid w:val="009A0F16"/>
    <w:rsid w:val="009A1629"/>
    <w:rsid w:val="009A1ACD"/>
    <w:rsid w:val="009A1B4A"/>
    <w:rsid w:val="009A1B86"/>
    <w:rsid w:val="009A1C0F"/>
    <w:rsid w:val="009A1C1F"/>
    <w:rsid w:val="009A22B7"/>
    <w:rsid w:val="009A2436"/>
    <w:rsid w:val="009A2529"/>
    <w:rsid w:val="009A280D"/>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74C"/>
    <w:rsid w:val="009A774F"/>
    <w:rsid w:val="009A77F4"/>
    <w:rsid w:val="009A7AD6"/>
    <w:rsid w:val="009A7DCE"/>
    <w:rsid w:val="009A7E68"/>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B4F"/>
    <w:rsid w:val="009B2E5A"/>
    <w:rsid w:val="009B3051"/>
    <w:rsid w:val="009B312F"/>
    <w:rsid w:val="009B34AE"/>
    <w:rsid w:val="009B35A7"/>
    <w:rsid w:val="009B3668"/>
    <w:rsid w:val="009B39F4"/>
    <w:rsid w:val="009B3B84"/>
    <w:rsid w:val="009B3BD3"/>
    <w:rsid w:val="009B409F"/>
    <w:rsid w:val="009B4150"/>
    <w:rsid w:val="009B497D"/>
    <w:rsid w:val="009B577E"/>
    <w:rsid w:val="009B5796"/>
    <w:rsid w:val="009B57AB"/>
    <w:rsid w:val="009B5CBA"/>
    <w:rsid w:val="009B5F1D"/>
    <w:rsid w:val="009B5FF1"/>
    <w:rsid w:val="009B609A"/>
    <w:rsid w:val="009B60AE"/>
    <w:rsid w:val="009B6805"/>
    <w:rsid w:val="009B69B8"/>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89"/>
    <w:rsid w:val="009C12FC"/>
    <w:rsid w:val="009C1F1C"/>
    <w:rsid w:val="009C1F3A"/>
    <w:rsid w:val="009C2577"/>
    <w:rsid w:val="009C2C42"/>
    <w:rsid w:val="009C345F"/>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6B8"/>
    <w:rsid w:val="009C7848"/>
    <w:rsid w:val="009C7869"/>
    <w:rsid w:val="009C7978"/>
    <w:rsid w:val="009C7A1C"/>
    <w:rsid w:val="009C7BEA"/>
    <w:rsid w:val="009C7CAA"/>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23E"/>
    <w:rsid w:val="009D3869"/>
    <w:rsid w:val="009D3CB0"/>
    <w:rsid w:val="009D3CB6"/>
    <w:rsid w:val="009D3CC4"/>
    <w:rsid w:val="009D3CE5"/>
    <w:rsid w:val="009D3D99"/>
    <w:rsid w:val="009D3E57"/>
    <w:rsid w:val="009D3F78"/>
    <w:rsid w:val="009D436B"/>
    <w:rsid w:val="009D43F6"/>
    <w:rsid w:val="009D44B0"/>
    <w:rsid w:val="009D49A6"/>
    <w:rsid w:val="009D4B0F"/>
    <w:rsid w:val="009D4BC8"/>
    <w:rsid w:val="009D50FA"/>
    <w:rsid w:val="009D5223"/>
    <w:rsid w:val="009D53AF"/>
    <w:rsid w:val="009D54DC"/>
    <w:rsid w:val="009D5674"/>
    <w:rsid w:val="009D5726"/>
    <w:rsid w:val="009D58BF"/>
    <w:rsid w:val="009D5981"/>
    <w:rsid w:val="009D5B8C"/>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D1"/>
    <w:rsid w:val="009E5A95"/>
    <w:rsid w:val="009E5B41"/>
    <w:rsid w:val="009E5BE7"/>
    <w:rsid w:val="009E5C3B"/>
    <w:rsid w:val="009E5EE3"/>
    <w:rsid w:val="009E6374"/>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D2A"/>
    <w:rsid w:val="009F1EC2"/>
    <w:rsid w:val="009F2097"/>
    <w:rsid w:val="009F2153"/>
    <w:rsid w:val="009F2764"/>
    <w:rsid w:val="009F2A7D"/>
    <w:rsid w:val="009F2BFB"/>
    <w:rsid w:val="009F2E36"/>
    <w:rsid w:val="009F30B3"/>
    <w:rsid w:val="009F3125"/>
    <w:rsid w:val="009F3645"/>
    <w:rsid w:val="009F36E1"/>
    <w:rsid w:val="009F3AE3"/>
    <w:rsid w:val="009F466D"/>
    <w:rsid w:val="009F4B6C"/>
    <w:rsid w:val="009F4F08"/>
    <w:rsid w:val="009F5009"/>
    <w:rsid w:val="009F54E4"/>
    <w:rsid w:val="009F55AD"/>
    <w:rsid w:val="009F5E0A"/>
    <w:rsid w:val="009F6B2C"/>
    <w:rsid w:val="009F7BA0"/>
    <w:rsid w:val="009F7CE0"/>
    <w:rsid w:val="009F7E57"/>
    <w:rsid w:val="00A000B2"/>
    <w:rsid w:val="00A000E3"/>
    <w:rsid w:val="00A00C76"/>
    <w:rsid w:val="00A0121F"/>
    <w:rsid w:val="00A0221E"/>
    <w:rsid w:val="00A0275A"/>
    <w:rsid w:val="00A02BC3"/>
    <w:rsid w:val="00A02FC4"/>
    <w:rsid w:val="00A0378E"/>
    <w:rsid w:val="00A03867"/>
    <w:rsid w:val="00A03C3F"/>
    <w:rsid w:val="00A03CE5"/>
    <w:rsid w:val="00A03D8D"/>
    <w:rsid w:val="00A03DC9"/>
    <w:rsid w:val="00A04252"/>
    <w:rsid w:val="00A059DA"/>
    <w:rsid w:val="00A05B74"/>
    <w:rsid w:val="00A05CD4"/>
    <w:rsid w:val="00A05D2B"/>
    <w:rsid w:val="00A05E1F"/>
    <w:rsid w:val="00A05ECF"/>
    <w:rsid w:val="00A05EF7"/>
    <w:rsid w:val="00A0606B"/>
    <w:rsid w:val="00A068A3"/>
    <w:rsid w:val="00A06DD0"/>
    <w:rsid w:val="00A06E8C"/>
    <w:rsid w:val="00A07523"/>
    <w:rsid w:val="00A07ED1"/>
    <w:rsid w:val="00A10939"/>
    <w:rsid w:val="00A10963"/>
    <w:rsid w:val="00A10ACD"/>
    <w:rsid w:val="00A11336"/>
    <w:rsid w:val="00A113AC"/>
    <w:rsid w:val="00A1165C"/>
    <w:rsid w:val="00A116E1"/>
    <w:rsid w:val="00A117F2"/>
    <w:rsid w:val="00A1193B"/>
    <w:rsid w:val="00A11A4D"/>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AF7"/>
    <w:rsid w:val="00A14C12"/>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2DE"/>
    <w:rsid w:val="00A1752F"/>
    <w:rsid w:val="00A175AE"/>
    <w:rsid w:val="00A17615"/>
    <w:rsid w:val="00A17E93"/>
    <w:rsid w:val="00A20C09"/>
    <w:rsid w:val="00A2115E"/>
    <w:rsid w:val="00A2179F"/>
    <w:rsid w:val="00A21A9C"/>
    <w:rsid w:val="00A221B6"/>
    <w:rsid w:val="00A2285A"/>
    <w:rsid w:val="00A22D58"/>
    <w:rsid w:val="00A230F6"/>
    <w:rsid w:val="00A23A20"/>
    <w:rsid w:val="00A23B38"/>
    <w:rsid w:val="00A23CBA"/>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304B6"/>
    <w:rsid w:val="00A305C7"/>
    <w:rsid w:val="00A305F2"/>
    <w:rsid w:val="00A306CD"/>
    <w:rsid w:val="00A30BB2"/>
    <w:rsid w:val="00A30F8C"/>
    <w:rsid w:val="00A313B1"/>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6FD"/>
    <w:rsid w:val="00A35752"/>
    <w:rsid w:val="00A358F4"/>
    <w:rsid w:val="00A35E86"/>
    <w:rsid w:val="00A364F4"/>
    <w:rsid w:val="00A36781"/>
    <w:rsid w:val="00A36A59"/>
    <w:rsid w:val="00A36A6C"/>
    <w:rsid w:val="00A36CD0"/>
    <w:rsid w:val="00A36F43"/>
    <w:rsid w:val="00A37277"/>
    <w:rsid w:val="00A3750D"/>
    <w:rsid w:val="00A376CF"/>
    <w:rsid w:val="00A37A23"/>
    <w:rsid w:val="00A37B7A"/>
    <w:rsid w:val="00A37EF7"/>
    <w:rsid w:val="00A4029E"/>
    <w:rsid w:val="00A40C66"/>
    <w:rsid w:val="00A40D17"/>
    <w:rsid w:val="00A40D8D"/>
    <w:rsid w:val="00A40DB2"/>
    <w:rsid w:val="00A416A5"/>
    <w:rsid w:val="00A41979"/>
    <w:rsid w:val="00A41C1A"/>
    <w:rsid w:val="00A428EB"/>
    <w:rsid w:val="00A42FBA"/>
    <w:rsid w:val="00A432C1"/>
    <w:rsid w:val="00A436BC"/>
    <w:rsid w:val="00A43A47"/>
    <w:rsid w:val="00A43E42"/>
    <w:rsid w:val="00A43F70"/>
    <w:rsid w:val="00A4428C"/>
    <w:rsid w:val="00A44559"/>
    <w:rsid w:val="00A44622"/>
    <w:rsid w:val="00A448F7"/>
    <w:rsid w:val="00A45636"/>
    <w:rsid w:val="00A45639"/>
    <w:rsid w:val="00A45685"/>
    <w:rsid w:val="00A456EE"/>
    <w:rsid w:val="00A45B58"/>
    <w:rsid w:val="00A45BB2"/>
    <w:rsid w:val="00A45C5C"/>
    <w:rsid w:val="00A45E42"/>
    <w:rsid w:val="00A46059"/>
    <w:rsid w:val="00A4625C"/>
    <w:rsid w:val="00A46DD9"/>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EBC"/>
    <w:rsid w:val="00A51F62"/>
    <w:rsid w:val="00A52170"/>
    <w:rsid w:val="00A522CC"/>
    <w:rsid w:val="00A52965"/>
    <w:rsid w:val="00A52DB3"/>
    <w:rsid w:val="00A52EEA"/>
    <w:rsid w:val="00A534ED"/>
    <w:rsid w:val="00A53767"/>
    <w:rsid w:val="00A537CE"/>
    <w:rsid w:val="00A541C2"/>
    <w:rsid w:val="00A542A8"/>
    <w:rsid w:val="00A543C0"/>
    <w:rsid w:val="00A54416"/>
    <w:rsid w:val="00A5447F"/>
    <w:rsid w:val="00A5495E"/>
    <w:rsid w:val="00A54BB8"/>
    <w:rsid w:val="00A54DBF"/>
    <w:rsid w:val="00A54F71"/>
    <w:rsid w:val="00A54F89"/>
    <w:rsid w:val="00A5500D"/>
    <w:rsid w:val="00A55197"/>
    <w:rsid w:val="00A552E0"/>
    <w:rsid w:val="00A5530F"/>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7B"/>
    <w:rsid w:val="00A643F9"/>
    <w:rsid w:val="00A64D1F"/>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B65"/>
    <w:rsid w:val="00A67D31"/>
    <w:rsid w:val="00A700D8"/>
    <w:rsid w:val="00A7070C"/>
    <w:rsid w:val="00A70D34"/>
    <w:rsid w:val="00A710A6"/>
    <w:rsid w:val="00A7124F"/>
    <w:rsid w:val="00A7171A"/>
    <w:rsid w:val="00A71B22"/>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587"/>
    <w:rsid w:val="00A756E6"/>
    <w:rsid w:val="00A758DD"/>
    <w:rsid w:val="00A75B0E"/>
    <w:rsid w:val="00A75CD8"/>
    <w:rsid w:val="00A76947"/>
    <w:rsid w:val="00A76E15"/>
    <w:rsid w:val="00A773F4"/>
    <w:rsid w:val="00A779EE"/>
    <w:rsid w:val="00A77E07"/>
    <w:rsid w:val="00A77EA3"/>
    <w:rsid w:val="00A77EB2"/>
    <w:rsid w:val="00A80081"/>
    <w:rsid w:val="00A802DA"/>
    <w:rsid w:val="00A8066F"/>
    <w:rsid w:val="00A80720"/>
    <w:rsid w:val="00A80BE3"/>
    <w:rsid w:val="00A81097"/>
    <w:rsid w:val="00A811E9"/>
    <w:rsid w:val="00A815DF"/>
    <w:rsid w:val="00A81712"/>
    <w:rsid w:val="00A81840"/>
    <w:rsid w:val="00A81866"/>
    <w:rsid w:val="00A81AF7"/>
    <w:rsid w:val="00A81DD3"/>
    <w:rsid w:val="00A82148"/>
    <w:rsid w:val="00A82941"/>
    <w:rsid w:val="00A82942"/>
    <w:rsid w:val="00A82A26"/>
    <w:rsid w:val="00A82BD1"/>
    <w:rsid w:val="00A82F12"/>
    <w:rsid w:val="00A82F5B"/>
    <w:rsid w:val="00A8352F"/>
    <w:rsid w:val="00A83FD4"/>
    <w:rsid w:val="00A840DF"/>
    <w:rsid w:val="00A84750"/>
    <w:rsid w:val="00A848CC"/>
    <w:rsid w:val="00A84CF5"/>
    <w:rsid w:val="00A859E7"/>
    <w:rsid w:val="00A85A1B"/>
    <w:rsid w:val="00A85C4D"/>
    <w:rsid w:val="00A85C87"/>
    <w:rsid w:val="00A86B10"/>
    <w:rsid w:val="00A86E6F"/>
    <w:rsid w:val="00A86FB2"/>
    <w:rsid w:val="00A87246"/>
    <w:rsid w:val="00A874D0"/>
    <w:rsid w:val="00A878AF"/>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939"/>
    <w:rsid w:val="00A94D98"/>
    <w:rsid w:val="00A94DDF"/>
    <w:rsid w:val="00A954A5"/>
    <w:rsid w:val="00A955E3"/>
    <w:rsid w:val="00A96167"/>
    <w:rsid w:val="00A96189"/>
    <w:rsid w:val="00A962AD"/>
    <w:rsid w:val="00A9664E"/>
    <w:rsid w:val="00A967E4"/>
    <w:rsid w:val="00A96B11"/>
    <w:rsid w:val="00A970A3"/>
    <w:rsid w:val="00A97259"/>
    <w:rsid w:val="00A97514"/>
    <w:rsid w:val="00A9768C"/>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0CE"/>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5F18"/>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E"/>
    <w:rsid w:val="00AC38B7"/>
    <w:rsid w:val="00AC390F"/>
    <w:rsid w:val="00AC3AFE"/>
    <w:rsid w:val="00AC3DC1"/>
    <w:rsid w:val="00AC3E6F"/>
    <w:rsid w:val="00AC41CE"/>
    <w:rsid w:val="00AC458D"/>
    <w:rsid w:val="00AC4927"/>
    <w:rsid w:val="00AC4D2F"/>
    <w:rsid w:val="00AC512E"/>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BC"/>
    <w:rsid w:val="00AD20CE"/>
    <w:rsid w:val="00AD20DF"/>
    <w:rsid w:val="00AD25BD"/>
    <w:rsid w:val="00AD280C"/>
    <w:rsid w:val="00AD2E16"/>
    <w:rsid w:val="00AD32A5"/>
    <w:rsid w:val="00AD37D3"/>
    <w:rsid w:val="00AD38B9"/>
    <w:rsid w:val="00AD4137"/>
    <w:rsid w:val="00AD427D"/>
    <w:rsid w:val="00AD495C"/>
    <w:rsid w:val="00AD4B90"/>
    <w:rsid w:val="00AD4D3E"/>
    <w:rsid w:val="00AD4D62"/>
    <w:rsid w:val="00AD4ECC"/>
    <w:rsid w:val="00AD548B"/>
    <w:rsid w:val="00AD590F"/>
    <w:rsid w:val="00AD5BFA"/>
    <w:rsid w:val="00AD68A2"/>
    <w:rsid w:val="00AD6DEA"/>
    <w:rsid w:val="00AD71CC"/>
    <w:rsid w:val="00AD7321"/>
    <w:rsid w:val="00AD77DA"/>
    <w:rsid w:val="00AD7CA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8D7"/>
    <w:rsid w:val="00AE39EC"/>
    <w:rsid w:val="00AE3C01"/>
    <w:rsid w:val="00AE3C33"/>
    <w:rsid w:val="00AE3C37"/>
    <w:rsid w:val="00AE3C5E"/>
    <w:rsid w:val="00AE4170"/>
    <w:rsid w:val="00AE4345"/>
    <w:rsid w:val="00AE4ADD"/>
    <w:rsid w:val="00AE4CFD"/>
    <w:rsid w:val="00AE4E85"/>
    <w:rsid w:val="00AE507C"/>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BE9"/>
    <w:rsid w:val="00AF1C11"/>
    <w:rsid w:val="00AF1E44"/>
    <w:rsid w:val="00AF200E"/>
    <w:rsid w:val="00AF2237"/>
    <w:rsid w:val="00AF2355"/>
    <w:rsid w:val="00AF238E"/>
    <w:rsid w:val="00AF25BA"/>
    <w:rsid w:val="00AF2696"/>
    <w:rsid w:val="00AF2742"/>
    <w:rsid w:val="00AF2860"/>
    <w:rsid w:val="00AF2CBC"/>
    <w:rsid w:val="00AF2D32"/>
    <w:rsid w:val="00AF30A9"/>
    <w:rsid w:val="00AF3170"/>
    <w:rsid w:val="00AF32A0"/>
    <w:rsid w:val="00AF3300"/>
    <w:rsid w:val="00AF363E"/>
    <w:rsid w:val="00AF3755"/>
    <w:rsid w:val="00AF38BE"/>
    <w:rsid w:val="00AF3983"/>
    <w:rsid w:val="00AF3A97"/>
    <w:rsid w:val="00AF3F92"/>
    <w:rsid w:val="00AF419C"/>
    <w:rsid w:val="00AF4791"/>
    <w:rsid w:val="00AF4930"/>
    <w:rsid w:val="00AF4B05"/>
    <w:rsid w:val="00AF4D55"/>
    <w:rsid w:val="00AF4D86"/>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B0053E"/>
    <w:rsid w:val="00B005E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41AF"/>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F17"/>
    <w:rsid w:val="00B06FC1"/>
    <w:rsid w:val="00B0712A"/>
    <w:rsid w:val="00B07266"/>
    <w:rsid w:val="00B0747E"/>
    <w:rsid w:val="00B07B54"/>
    <w:rsid w:val="00B07D8A"/>
    <w:rsid w:val="00B101B1"/>
    <w:rsid w:val="00B104B6"/>
    <w:rsid w:val="00B1088C"/>
    <w:rsid w:val="00B1090A"/>
    <w:rsid w:val="00B10D60"/>
    <w:rsid w:val="00B10F8C"/>
    <w:rsid w:val="00B11004"/>
    <w:rsid w:val="00B1132A"/>
    <w:rsid w:val="00B11495"/>
    <w:rsid w:val="00B114BB"/>
    <w:rsid w:val="00B11C91"/>
    <w:rsid w:val="00B11D16"/>
    <w:rsid w:val="00B11D96"/>
    <w:rsid w:val="00B126AC"/>
    <w:rsid w:val="00B128EF"/>
    <w:rsid w:val="00B12A87"/>
    <w:rsid w:val="00B12A9D"/>
    <w:rsid w:val="00B13006"/>
    <w:rsid w:val="00B132C2"/>
    <w:rsid w:val="00B13B8B"/>
    <w:rsid w:val="00B13EBC"/>
    <w:rsid w:val="00B14256"/>
    <w:rsid w:val="00B145A6"/>
    <w:rsid w:val="00B14722"/>
    <w:rsid w:val="00B14796"/>
    <w:rsid w:val="00B149EA"/>
    <w:rsid w:val="00B14ADC"/>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AA6"/>
    <w:rsid w:val="00B20CDE"/>
    <w:rsid w:val="00B21185"/>
    <w:rsid w:val="00B2129E"/>
    <w:rsid w:val="00B2174F"/>
    <w:rsid w:val="00B2193D"/>
    <w:rsid w:val="00B21B0D"/>
    <w:rsid w:val="00B2213B"/>
    <w:rsid w:val="00B223A3"/>
    <w:rsid w:val="00B22933"/>
    <w:rsid w:val="00B23127"/>
    <w:rsid w:val="00B233A2"/>
    <w:rsid w:val="00B234B9"/>
    <w:rsid w:val="00B23CB1"/>
    <w:rsid w:val="00B23DEF"/>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9C9"/>
    <w:rsid w:val="00B26EF7"/>
    <w:rsid w:val="00B27D63"/>
    <w:rsid w:val="00B27F77"/>
    <w:rsid w:val="00B3061E"/>
    <w:rsid w:val="00B30C4C"/>
    <w:rsid w:val="00B30CCA"/>
    <w:rsid w:val="00B30F56"/>
    <w:rsid w:val="00B30FAE"/>
    <w:rsid w:val="00B3110D"/>
    <w:rsid w:val="00B313C5"/>
    <w:rsid w:val="00B3147E"/>
    <w:rsid w:val="00B31695"/>
    <w:rsid w:val="00B317FF"/>
    <w:rsid w:val="00B31883"/>
    <w:rsid w:val="00B31D7A"/>
    <w:rsid w:val="00B32035"/>
    <w:rsid w:val="00B321CB"/>
    <w:rsid w:val="00B322E0"/>
    <w:rsid w:val="00B3249A"/>
    <w:rsid w:val="00B327A4"/>
    <w:rsid w:val="00B32947"/>
    <w:rsid w:val="00B32BAB"/>
    <w:rsid w:val="00B32C20"/>
    <w:rsid w:val="00B331F8"/>
    <w:rsid w:val="00B332D0"/>
    <w:rsid w:val="00B333C8"/>
    <w:rsid w:val="00B333EB"/>
    <w:rsid w:val="00B33722"/>
    <w:rsid w:val="00B33FF0"/>
    <w:rsid w:val="00B34225"/>
    <w:rsid w:val="00B344AA"/>
    <w:rsid w:val="00B348B9"/>
    <w:rsid w:val="00B34BC4"/>
    <w:rsid w:val="00B3528F"/>
    <w:rsid w:val="00B352F8"/>
    <w:rsid w:val="00B35998"/>
    <w:rsid w:val="00B35A63"/>
    <w:rsid w:val="00B35ACB"/>
    <w:rsid w:val="00B35AD8"/>
    <w:rsid w:val="00B35B50"/>
    <w:rsid w:val="00B35E45"/>
    <w:rsid w:val="00B36278"/>
    <w:rsid w:val="00B3634D"/>
    <w:rsid w:val="00B36826"/>
    <w:rsid w:val="00B36836"/>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916"/>
    <w:rsid w:val="00B41A2A"/>
    <w:rsid w:val="00B41D51"/>
    <w:rsid w:val="00B41DCF"/>
    <w:rsid w:val="00B41E27"/>
    <w:rsid w:val="00B4247F"/>
    <w:rsid w:val="00B4253E"/>
    <w:rsid w:val="00B4266F"/>
    <w:rsid w:val="00B427C5"/>
    <w:rsid w:val="00B42B45"/>
    <w:rsid w:val="00B42CDD"/>
    <w:rsid w:val="00B42DC0"/>
    <w:rsid w:val="00B42F5C"/>
    <w:rsid w:val="00B44196"/>
    <w:rsid w:val="00B44389"/>
    <w:rsid w:val="00B44492"/>
    <w:rsid w:val="00B446DC"/>
    <w:rsid w:val="00B448FB"/>
    <w:rsid w:val="00B44C84"/>
    <w:rsid w:val="00B44D08"/>
    <w:rsid w:val="00B44F1D"/>
    <w:rsid w:val="00B45232"/>
    <w:rsid w:val="00B4564F"/>
    <w:rsid w:val="00B45719"/>
    <w:rsid w:val="00B45AA7"/>
    <w:rsid w:val="00B45F28"/>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14"/>
    <w:rsid w:val="00B5462B"/>
    <w:rsid w:val="00B54DB5"/>
    <w:rsid w:val="00B55006"/>
    <w:rsid w:val="00B55319"/>
    <w:rsid w:val="00B55C9D"/>
    <w:rsid w:val="00B55D6C"/>
    <w:rsid w:val="00B5611F"/>
    <w:rsid w:val="00B5645D"/>
    <w:rsid w:val="00B56548"/>
    <w:rsid w:val="00B5664C"/>
    <w:rsid w:val="00B568F5"/>
    <w:rsid w:val="00B56A5F"/>
    <w:rsid w:val="00B57429"/>
    <w:rsid w:val="00B5791C"/>
    <w:rsid w:val="00B60331"/>
    <w:rsid w:val="00B604A6"/>
    <w:rsid w:val="00B60669"/>
    <w:rsid w:val="00B6089E"/>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3A2"/>
    <w:rsid w:val="00B675DE"/>
    <w:rsid w:val="00B67628"/>
    <w:rsid w:val="00B67802"/>
    <w:rsid w:val="00B67AF0"/>
    <w:rsid w:val="00B67BCA"/>
    <w:rsid w:val="00B67E51"/>
    <w:rsid w:val="00B7042F"/>
    <w:rsid w:val="00B70718"/>
    <w:rsid w:val="00B70914"/>
    <w:rsid w:val="00B70B3B"/>
    <w:rsid w:val="00B70FFC"/>
    <w:rsid w:val="00B71531"/>
    <w:rsid w:val="00B71642"/>
    <w:rsid w:val="00B71831"/>
    <w:rsid w:val="00B71D00"/>
    <w:rsid w:val="00B72006"/>
    <w:rsid w:val="00B7223F"/>
    <w:rsid w:val="00B723E9"/>
    <w:rsid w:val="00B72549"/>
    <w:rsid w:val="00B728A9"/>
    <w:rsid w:val="00B72E1B"/>
    <w:rsid w:val="00B72ED1"/>
    <w:rsid w:val="00B732BB"/>
    <w:rsid w:val="00B7396B"/>
    <w:rsid w:val="00B739E7"/>
    <w:rsid w:val="00B73F18"/>
    <w:rsid w:val="00B74088"/>
    <w:rsid w:val="00B746C9"/>
    <w:rsid w:val="00B746EF"/>
    <w:rsid w:val="00B74753"/>
    <w:rsid w:val="00B74E03"/>
    <w:rsid w:val="00B75354"/>
    <w:rsid w:val="00B75551"/>
    <w:rsid w:val="00B755B3"/>
    <w:rsid w:val="00B75645"/>
    <w:rsid w:val="00B756FB"/>
    <w:rsid w:val="00B75738"/>
    <w:rsid w:val="00B75E9A"/>
    <w:rsid w:val="00B75ED2"/>
    <w:rsid w:val="00B76008"/>
    <w:rsid w:val="00B763D9"/>
    <w:rsid w:val="00B76D87"/>
    <w:rsid w:val="00B77597"/>
    <w:rsid w:val="00B77C7B"/>
    <w:rsid w:val="00B77EC9"/>
    <w:rsid w:val="00B804E2"/>
    <w:rsid w:val="00B80619"/>
    <w:rsid w:val="00B807F7"/>
    <w:rsid w:val="00B80AD5"/>
    <w:rsid w:val="00B80B29"/>
    <w:rsid w:val="00B8132B"/>
    <w:rsid w:val="00B813B6"/>
    <w:rsid w:val="00B8178F"/>
    <w:rsid w:val="00B81B95"/>
    <w:rsid w:val="00B81C48"/>
    <w:rsid w:val="00B82162"/>
    <w:rsid w:val="00B8235A"/>
    <w:rsid w:val="00B82888"/>
    <w:rsid w:val="00B828C8"/>
    <w:rsid w:val="00B82A53"/>
    <w:rsid w:val="00B830E3"/>
    <w:rsid w:val="00B832C4"/>
    <w:rsid w:val="00B833EC"/>
    <w:rsid w:val="00B83C4F"/>
    <w:rsid w:val="00B8444C"/>
    <w:rsid w:val="00B845F6"/>
    <w:rsid w:val="00B8475D"/>
    <w:rsid w:val="00B852B0"/>
    <w:rsid w:val="00B85407"/>
    <w:rsid w:val="00B859A4"/>
    <w:rsid w:val="00B85A1A"/>
    <w:rsid w:val="00B85B57"/>
    <w:rsid w:val="00B86353"/>
    <w:rsid w:val="00B86369"/>
    <w:rsid w:val="00B86627"/>
    <w:rsid w:val="00B86F27"/>
    <w:rsid w:val="00B8703E"/>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26"/>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9D8"/>
    <w:rsid w:val="00BA3B06"/>
    <w:rsid w:val="00BA43C4"/>
    <w:rsid w:val="00BA4802"/>
    <w:rsid w:val="00BA4805"/>
    <w:rsid w:val="00BA4889"/>
    <w:rsid w:val="00BA4977"/>
    <w:rsid w:val="00BA4A13"/>
    <w:rsid w:val="00BA4EF2"/>
    <w:rsid w:val="00BA55C7"/>
    <w:rsid w:val="00BA5A21"/>
    <w:rsid w:val="00BA5A6B"/>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8BF"/>
    <w:rsid w:val="00BB0C39"/>
    <w:rsid w:val="00BB0F3A"/>
    <w:rsid w:val="00BB0F90"/>
    <w:rsid w:val="00BB10D2"/>
    <w:rsid w:val="00BB1753"/>
    <w:rsid w:val="00BB1A49"/>
    <w:rsid w:val="00BB1A89"/>
    <w:rsid w:val="00BB1A93"/>
    <w:rsid w:val="00BB215C"/>
    <w:rsid w:val="00BB2192"/>
    <w:rsid w:val="00BB2321"/>
    <w:rsid w:val="00BB2697"/>
    <w:rsid w:val="00BB2B80"/>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277"/>
    <w:rsid w:val="00BB764C"/>
    <w:rsid w:val="00BB77A9"/>
    <w:rsid w:val="00BB7A12"/>
    <w:rsid w:val="00BB7D11"/>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15B9"/>
    <w:rsid w:val="00BD1951"/>
    <w:rsid w:val="00BD1B0F"/>
    <w:rsid w:val="00BD2169"/>
    <w:rsid w:val="00BD269A"/>
    <w:rsid w:val="00BD2A58"/>
    <w:rsid w:val="00BD2FD8"/>
    <w:rsid w:val="00BD30C5"/>
    <w:rsid w:val="00BD3B37"/>
    <w:rsid w:val="00BD3EA6"/>
    <w:rsid w:val="00BD4335"/>
    <w:rsid w:val="00BD439F"/>
    <w:rsid w:val="00BD46BF"/>
    <w:rsid w:val="00BD4D24"/>
    <w:rsid w:val="00BD4E16"/>
    <w:rsid w:val="00BD57A8"/>
    <w:rsid w:val="00BD6150"/>
    <w:rsid w:val="00BD65A3"/>
    <w:rsid w:val="00BD65B4"/>
    <w:rsid w:val="00BD6623"/>
    <w:rsid w:val="00BD6C27"/>
    <w:rsid w:val="00BD7A2E"/>
    <w:rsid w:val="00BD7A30"/>
    <w:rsid w:val="00BD7C95"/>
    <w:rsid w:val="00BE0077"/>
    <w:rsid w:val="00BE03FC"/>
    <w:rsid w:val="00BE06E7"/>
    <w:rsid w:val="00BE0B4B"/>
    <w:rsid w:val="00BE0BC2"/>
    <w:rsid w:val="00BE1046"/>
    <w:rsid w:val="00BE134E"/>
    <w:rsid w:val="00BE1BC7"/>
    <w:rsid w:val="00BE210D"/>
    <w:rsid w:val="00BE2BB2"/>
    <w:rsid w:val="00BE2CFD"/>
    <w:rsid w:val="00BE2E6A"/>
    <w:rsid w:val="00BE2F6A"/>
    <w:rsid w:val="00BE36C9"/>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FC4"/>
    <w:rsid w:val="00BE705E"/>
    <w:rsid w:val="00BF054C"/>
    <w:rsid w:val="00BF05E2"/>
    <w:rsid w:val="00BF0831"/>
    <w:rsid w:val="00BF0D08"/>
    <w:rsid w:val="00BF1161"/>
    <w:rsid w:val="00BF1225"/>
    <w:rsid w:val="00BF1865"/>
    <w:rsid w:val="00BF1AF1"/>
    <w:rsid w:val="00BF1B17"/>
    <w:rsid w:val="00BF1E21"/>
    <w:rsid w:val="00BF1FED"/>
    <w:rsid w:val="00BF20A9"/>
    <w:rsid w:val="00BF23F0"/>
    <w:rsid w:val="00BF26BC"/>
    <w:rsid w:val="00BF2939"/>
    <w:rsid w:val="00BF2CD4"/>
    <w:rsid w:val="00BF2D3A"/>
    <w:rsid w:val="00BF3081"/>
    <w:rsid w:val="00BF316A"/>
    <w:rsid w:val="00BF3177"/>
    <w:rsid w:val="00BF3290"/>
    <w:rsid w:val="00BF32D4"/>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4F3"/>
    <w:rsid w:val="00C02658"/>
    <w:rsid w:val="00C0279A"/>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738"/>
    <w:rsid w:val="00C07CD8"/>
    <w:rsid w:val="00C07F49"/>
    <w:rsid w:val="00C100C8"/>
    <w:rsid w:val="00C1016E"/>
    <w:rsid w:val="00C106E3"/>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104"/>
    <w:rsid w:val="00C14284"/>
    <w:rsid w:val="00C14913"/>
    <w:rsid w:val="00C14A44"/>
    <w:rsid w:val="00C14A9A"/>
    <w:rsid w:val="00C14C93"/>
    <w:rsid w:val="00C14F6A"/>
    <w:rsid w:val="00C15A1A"/>
    <w:rsid w:val="00C15A68"/>
    <w:rsid w:val="00C16301"/>
    <w:rsid w:val="00C16AF8"/>
    <w:rsid w:val="00C16F02"/>
    <w:rsid w:val="00C17248"/>
    <w:rsid w:val="00C1738B"/>
    <w:rsid w:val="00C17516"/>
    <w:rsid w:val="00C17A4C"/>
    <w:rsid w:val="00C17BDC"/>
    <w:rsid w:val="00C200A1"/>
    <w:rsid w:val="00C2041F"/>
    <w:rsid w:val="00C204A3"/>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B10"/>
    <w:rsid w:val="00C30CEB"/>
    <w:rsid w:val="00C31213"/>
    <w:rsid w:val="00C316A6"/>
    <w:rsid w:val="00C31B24"/>
    <w:rsid w:val="00C31D75"/>
    <w:rsid w:val="00C320E3"/>
    <w:rsid w:val="00C3238A"/>
    <w:rsid w:val="00C323CE"/>
    <w:rsid w:val="00C323DF"/>
    <w:rsid w:val="00C324A6"/>
    <w:rsid w:val="00C32503"/>
    <w:rsid w:val="00C3250E"/>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7355"/>
    <w:rsid w:val="00C375CD"/>
    <w:rsid w:val="00C3768D"/>
    <w:rsid w:val="00C37ABD"/>
    <w:rsid w:val="00C37D19"/>
    <w:rsid w:val="00C409B3"/>
    <w:rsid w:val="00C40BB5"/>
    <w:rsid w:val="00C40EF3"/>
    <w:rsid w:val="00C40F6F"/>
    <w:rsid w:val="00C41191"/>
    <w:rsid w:val="00C416C7"/>
    <w:rsid w:val="00C4179A"/>
    <w:rsid w:val="00C417F5"/>
    <w:rsid w:val="00C41964"/>
    <w:rsid w:val="00C419BD"/>
    <w:rsid w:val="00C41E77"/>
    <w:rsid w:val="00C422DC"/>
    <w:rsid w:val="00C42501"/>
    <w:rsid w:val="00C42841"/>
    <w:rsid w:val="00C42BF7"/>
    <w:rsid w:val="00C42CAC"/>
    <w:rsid w:val="00C42DB5"/>
    <w:rsid w:val="00C431F6"/>
    <w:rsid w:val="00C433EA"/>
    <w:rsid w:val="00C43526"/>
    <w:rsid w:val="00C43950"/>
    <w:rsid w:val="00C43A22"/>
    <w:rsid w:val="00C43AD5"/>
    <w:rsid w:val="00C44401"/>
    <w:rsid w:val="00C44C8B"/>
    <w:rsid w:val="00C44FB2"/>
    <w:rsid w:val="00C4531E"/>
    <w:rsid w:val="00C457A4"/>
    <w:rsid w:val="00C458D1"/>
    <w:rsid w:val="00C46347"/>
    <w:rsid w:val="00C464E1"/>
    <w:rsid w:val="00C46A09"/>
    <w:rsid w:val="00C46A72"/>
    <w:rsid w:val="00C46A95"/>
    <w:rsid w:val="00C47503"/>
    <w:rsid w:val="00C47731"/>
    <w:rsid w:val="00C477A5"/>
    <w:rsid w:val="00C4789E"/>
    <w:rsid w:val="00C47A4E"/>
    <w:rsid w:val="00C47C95"/>
    <w:rsid w:val="00C5000D"/>
    <w:rsid w:val="00C50DC1"/>
    <w:rsid w:val="00C50E85"/>
    <w:rsid w:val="00C517E3"/>
    <w:rsid w:val="00C519BE"/>
    <w:rsid w:val="00C51EF0"/>
    <w:rsid w:val="00C52AC1"/>
    <w:rsid w:val="00C52C37"/>
    <w:rsid w:val="00C52C9C"/>
    <w:rsid w:val="00C52EBF"/>
    <w:rsid w:val="00C5369E"/>
    <w:rsid w:val="00C53A86"/>
    <w:rsid w:val="00C53ED4"/>
    <w:rsid w:val="00C53F4F"/>
    <w:rsid w:val="00C543CF"/>
    <w:rsid w:val="00C546C2"/>
    <w:rsid w:val="00C5484B"/>
    <w:rsid w:val="00C5514B"/>
    <w:rsid w:val="00C55997"/>
    <w:rsid w:val="00C55BFC"/>
    <w:rsid w:val="00C55F08"/>
    <w:rsid w:val="00C56063"/>
    <w:rsid w:val="00C56670"/>
    <w:rsid w:val="00C568CE"/>
    <w:rsid w:val="00C56944"/>
    <w:rsid w:val="00C56EC8"/>
    <w:rsid w:val="00C56F8D"/>
    <w:rsid w:val="00C57315"/>
    <w:rsid w:val="00C57CD2"/>
    <w:rsid w:val="00C57D01"/>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4FF"/>
    <w:rsid w:val="00C62C82"/>
    <w:rsid w:val="00C62CD1"/>
    <w:rsid w:val="00C62E82"/>
    <w:rsid w:val="00C6319D"/>
    <w:rsid w:val="00C639D4"/>
    <w:rsid w:val="00C63B34"/>
    <w:rsid w:val="00C63C46"/>
    <w:rsid w:val="00C6409B"/>
    <w:rsid w:val="00C64392"/>
    <w:rsid w:val="00C6468D"/>
    <w:rsid w:val="00C64967"/>
    <w:rsid w:val="00C64B89"/>
    <w:rsid w:val="00C64DA2"/>
    <w:rsid w:val="00C64DB8"/>
    <w:rsid w:val="00C64DCF"/>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B62"/>
    <w:rsid w:val="00C70DBC"/>
    <w:rsid w:val="00C7102B"/>
    <w:rsid w:val="00C712F6"/>
    <w:rsid w:val="00C713D3"/>
    <w:rsid w:val="00C716DC"/>
    <w:rsid w:val="00C717B6"/>
    <w:rsid w:val="00C71852"/>
    <w:rsid w:val="00C71CB0"/>
    <w:rsid w:val="00C72526"/>
    <w:rsid w:val="00C727F1"/>
    <w:rsid w:val="00C72C11"/>
    <w:rsid w:val="00C72CAD"/>
    <w:rsid w:val="00C730CF"/>
    <w:rsid w:val="00C73529"/>
    <w:rsid w:val="00C735EE"/>
    <w:rsid w:val="00C73D2E"/>
    <w:rsid w:val="00C73D38"/>
    <w:rsid w:val="00C73D6A"/>
    <w:rsid w:val="00C73DF2"/>
    <w:rsid w:val="00C74471"/>
    <w:rsid w:val="00C7471C"/>
    <w:rsid w:val="00C749B9"/>
    <w:rsid w:val="00C754C2"/>
    <w:rsid w:val="00C75ABC"/>
    <w:rsid w:val="00C75BC4"/>
    <w:rsid w:val="00C760E7"/>
    <w:rsid w:val="00C7647A"/>
    <w:rsid w:val="00C766E2"/>
    <w:rsid w:val="00C76DC0"/>
    <w:rsid w:val="00C76EC2"/>
    <w:rsid w:val="00C770D1"/>
    <w:rsid w:val="00C776FE"/>
    <w:rsid w:val="00C77748"/>
    <w:rsid w:val="00C779D1"/>
    <w:rsid w:val="00C77B73"/>
    <w:rsid w:val="00C77D7B"/>
    <w:rsid w:val="00C8028B"/>
    <w:rsid w:val="00C803D4"/>
    <w:rsid w:val="00C80941"/>
    <w:rsid w:val="00C8094A"/>
    <w:rsid w:val="00C81377"/>
    <w:rsid w:val="00C813ED"/>
    <w:rsid w:val="00C81567"/>
    <w:rsid w:val="00C81839"/>
    <w:rsid w:val="00C81C39"/>
    <w:rsid w:val="00C81E90"/>
    <w:rsid w:val="00C81FD0"/>
    <w:rsid w:val="00C8223B"/>
    <w:rsid w:val="00C82249"/>
    <w:rsid w:val="00C822A1"/>
    <w:rsid w:val="00C822DB"/>
    <w:rsid w:val="00C825D8"/>
    <w:rsid w:val="00C82789"/>
    <w:rsid w:val="00C82A07"/>
    <w:rsid w:val="00C82A68"/>
    <w:rsid w:val="00C82B02"/>
    <w:rsid w:val="00C82B68"/>
    <w:rsid w:val="00C82FA8"/>
    <w:rsid w:val="00C830D3"/>
    <w:rsid w:val="00C8325F"/>
    <w:rsid w:val="00C836D8"/>
    <w:rsid w:val="00C838FA"/>
    <w:rsid w:val="00C8398E"/>
    <w:rsid w:val="00C83C36"/>
    <w:rsid w:val="00C83C94"/>
    <w:rsid w:val="00C83D85"/>
    <w:rsid w:val="00C84314"/>
    <w:rsid w:val="00C8436C"/>
    <w:rsid w:val="00C844A6"/>
    <w:rsid w:val="00C8496F"/>
    <w:rsid w:val="00C849B4"/>
    <w:rsid w:val="00C84A65"/>
    <w:rsid w:val="00C84B18"/>
    <w:rsid w:val="00C852E7"/>
    <w:rsid w:val="00C853CE"/>
    <w:rsid w:val="00C855D5"/>
    <w:rsid w:val="00C85AF1"/>
    <w:rsid w:val="00C85E04"/>
    <w:rsid w:val="00C85FAA"/>
    <w:rsid w:val="00C861B6"/>
    <w:rsid w:val="00C86747"/>
    <w:rsid w:val="00C86AD5"/>
    <w:rsid w:val="00C86D38"/>
    <w:rsid w:val="00C875FA"/>
    <w:rsid w:val="00C8795F"/>
    <w:rsid w:val="00C87E64"/>
    <w:rsid w:val="00C90419"/>
    <w:rsid w:val="00C90B75"/>
    <w:rsid w:val="00C90BAB"/>
    <w:rsid w:val="00C90C1A"/>
    <w:rsid w:val="00C90D2C"/>
    <w:rsid w:val="00C90EBE"/>
    <w:rsid w:val="00C91208"/>
    <w:rsid w:val="00C912C9"/>
    <w:rsid w:val="00C914C7"/>
    <w:rsid w:val="00C91878"/>
    <w:rsid w:val="00C91B4C"/>
    <w:rsid w:val="00C91E0E"/>
    <w:rsid w:val="00C923A9"/>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B9"/>
    <w:rsid w:val="00C96053"/>
    <w:rsid w:val="00C96665"/>
    <w:rsid w:val="00C96736"/>
    <w:rsid w:val="00C967B8"/>
    <w:rsid w:val="00C97141"/>
    <w:rsid w:val="00C97D14"/>
    <w:rsid w:val="00C97ECE"/>
    <w:rsid w:val="00CA039A"/>
    <w:rsid w:val="00CA0730"/>
    <w:rsid w:val="00CA0840"/>
    <w:rsid w:val="00CA0DC3"/>
    <w:rsid w:val="00CA1120"/>
    <w:rsid w:val="00CA11E7"/>
    <w:rsid w:val="00CA1498"/>
    <w:rsid w:val="00CA17AA"/>
    <w:rsid w:val="00CA1EEB"/>
    <w:rsid w:val="00CA2136"/>
    <w:rsid w:val="00CA22A3"/>
    <w:rsid w:val="00CA2737"/>
    <w:rsid w:val="00CA2AAF"/>
    <w:rsid w:val="00CA2C8C"/>
    <w:rsid w:val="00CA2CE3"/>
    <w:rsid w:val="00CA2DA2"/>
    <w:rsid w:val="00CA2DB2"/>
    <w:rsid w:val="00CA3819"/>
    <w:rsid w:val="00CA3A7F"/>
    <w:rsid w:val="00CA3A97"/>
    <w:rsid w:val="00CA3DFB"/>
    <w:rsid w:val="00CA40F1"/>
    <w:rsid w:val="00CA5013"/>
    <w:rsid w:val="00CA50DA"/>
    <w:rsid w:val="00CA52F8"/>
    <w:rsid w:val="00CA5612"/>
    <w:rsid w:val="00CA5A9E"/>
    <w:rsid w:val="00CA6A68"/>
    <w:rsid w:val="00CA6AD6"/>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3754"/>
    <w:rsid w:val="00CB3755"/>
    <w:rsid w:val="00CB3857"/>
    <w:rsid w:val="00CB3E36"/>
    <w:rsid w:val="00CB409F"/>
    <w:rsid w:val="00CB4355"/>
    <w:rsid w:val="00CB4387"/>
    <w:rsid w:val="00CB474D"/>
    <w:rsid w:val="00CB4991"/>
    <w:rsid w:val="00CB5577"/>
    <w:rsid w:val="00CB589B"/>
    <w:rsid w:val="00CB5A7C"/>
    <w:rsid w:val="00CB5EE1"/>
    <w:rsid w:val="00CB62D8"/>
    <w:rsid w:val="00CB6444"/>
    <w:rsid w:val="00CB6633"/>
    <w:rsid w:val="00CB679C"/>
    <w:rsid w:val="00CB6928"/>
    <w:rsid w:val="00CB745F"/>
    <w:rsid w:val="00CB7DFB"/>
    <w:rsid w:val="00CC0121"/>
    <w:rsid w:val="00CC0396"/>
    <w:rsid w:val="00CC03B9"/>
    <w:rsid w:val="00CC0550"/>
    <w:rsid w:val="00CC075B"/>
    <w:rsid w:val="00CC0F2B"/>
    <w:rsid w:val="00CC10D9"/>
    <w:rsid w:val="00CC1630"/>
    <w:rsid w:val="00CC18C8"/>
    <w:rsid w:val="00CC1EBF"/>
    <w:rsid w:val="00CC214A"/>
    <w:rsid w:val="00CC21E6"/>
    <w:rsid w:val="00CC2838"/>
    <w:rsid w:val="00CC29C6"/>
    <w:rsid w:val="00CC29F1"/>
    <w:rsid w:val="00CC3547"/>
    <w:rsid w:val="00CC3603"/>
    <w:rsid w:val="00CC379B"/>
    <w:rsid w:val="00CC3B9F"/>
    <w:rsid w:val="00CC3C0F"/>
    <w:rsid w:val="00CC3FDB"/>
    <w:rsid w:val="00CC4040"/>
    <w:rsid w:val="00CC46AC"/>
    <w:rsid w:val="00CC470F"/>
    <w:rsid w:val="00CC479D"/>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184"/>
    <w:rsid w:val="00CD0922"/>
    <w:rsid w:val="00CD09B5"/>
    <w:rsid w:val="00CD0CE4"/>
    <w:rsid w:val="00CD15EC"/>
    <w:rsid w:val="00CD1630"/>
    <w:rsid w:val="00CD1B04"/>
    <w:rsid w:val="00CD1D2A"/>
    <w:rsid w:val="00CD1DF8"/>
    <w:rsid w:val="00CD27C5"/>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A2"/>
    <w:rsid w:val="00CE267B"/>
    <w:rsid w:val="00CE2696"/>
    <w:rsid w:val="00CE2BD4"/>
    <w:rsid w:val="00CE2C37"/>
    <w:rsid w:val="00CE2D46"/>
    <w:rsid w:val="00CE2F70"/>
    <w:rsid w:val="00CE304B"/>
    <w:rsid w:val="00CE322A"/>
    <w:rsid w:val="00CE32AA"/>
    <w:rsid w:val="00CE381A"/>
    <w:rsid w:val="00CE38D4"/>
    <w:rsid w:val="00CE3B35"/>
    <w:rsid w:val="00CE3E40"/>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C99"/>
    <w:rsid w:val="00CE71B7"/>
    <w:rsid w:val="00CE75AA"/>
    <w:rsid w:val="00CE7D32"/>
    <w:rsid w:val="00CE7EE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072"/>
    <w:rsid w:val="00CF21D6"/>
    <w:rsid w:val="00CF220C"/>
    <w:rsid w:val="00CF23C8"/>
    <w:rsid w:val="00CF2861"/>
    <w:rsid w:val="00CF2AF6"/>
    <w:rsid w:val="00CF2C42"/>
    <w:rsid w:val="00CF2FC1"/>
    <w:rsid w:val="00CF31F7"/>
    <w:rsid w:val="00CF3846"/>
    <w:rsid w:val="00CF3922"/>
    <w:rsid w:val="00CF3B42"/>
    <w:rsid w:val="00CF4042"/>
    <w:rsid w:val="00CF40B1"/>
    <w:rsid w:val="00CF43E7"/>
    <w:rsid w:val="00CF487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15BE"/>
    <w:rsid w:val="00D016C9"/>
    <w:rsid w:val="00D01BE6"/>
    <w:rsid w:val="00D01EAA"/>
    <w:rsid w:val="00D01FE2"/>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4F6C"/>
    <w:rsid w:val="00D051F5"/>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2003"/>
    <w:rsid w:val="00D12162"/>
    <w:rsid w:val="00D124C9"/>
    <w:rsid w:val="00D12550"/>
    <w:rsid w:val="00D12562"/>
    <w:rsid w:val="00D12640"/>
    <w:rsid w:val="00D12ACE"/>
    <w:rsid w:val="00D1334A"/>
    <w:rsid w:val="00D13B1E"/>
    <w:rsid w:val="00D13BB9"/>
    <w:rsid w:val="00D13C08"/>
    <w:rsid w:val="00D13FA3"/>
    <w:rsid w:val="00D14669"/>
    <w:rsid w:val="00D14C32"/>
    <w:rsid w:val="00D15039"/>
    <w:rsid w:val="00D150C9"/>
    <w:rsid w:val="00D15176"/>
    <w:rsid w:val="00D15386"/>
    <w:rsid w:val="00D15AFB"/>
    <w:rsid w:val="00D15CF1"/>
    <w:rsid w:val="00D1654B"/>
    <w:rsid w:val="00D166E9"/>
    <w:rsid w:val="00D1680B"/>
    <w:rsid w:val="00D16945"/>
    <w:rsid w:val="00D174DC"/>
    <w:rsid w:val="00D17801"/>
    <w:rsid w:val="00D17BA0"/>
    <w:rsid w:val="00D20809"/>
    <w:rsid w:val="00D211EB"/>
    <w:rsid w:val="00D214FB"/>
    <w:rsid w:val="00D21A67"/>
    <w:rsid w:val="00D21B02"/>
    <w:rsid w:val="00D21DC0"/>
    <w:rsid w:val="00D21FB6"/>
    <w:rsid w:val="00D2202F"/>
    <w:rsid w:val="00D22711"/>
    <w:rsid w:val="00D22856"/>
    <w:rsid w:val="00D22AB2"/>
    <w:rsid w:val="00D230DB"/>
    <w:rsid w:val="00D23333"/>
    <w:rsid w:val="00D2344A"/>
    <w:rsid w:val="00D237BD"/>
    <w:rsid w:val="00D237E3"/>
    <w:rsid w:val="00D2389A"/>
    <w:rsid w:val="00D2394A"/>
    <w:rsid w:val="00D23C4A"/>
    <w:rsid w:val="00D245DE"/>
    <w:rsid w:val="00D24B97"/>
    <w:rsid w:val="00D24CF6"/>
    <w:rsid w:val="00D24D8E"/>
    <w:rsid w:val="00D256B6"/>
    <w:rsid w:val="00D25999"/>
    <w:rsid w:val="00D25B47"/>
    <w:rsid w:val="00D25D8A"/>
    <w:rsid w:val="00D260A6"/>
    <w:rsid w:val="00D260B4"/>
    <w:rsid w:val="00D26281"/>
    <w:rsid w:val="00D26672"/>
    <w:rsid w:val="00D26739"/>
    <w:rsid w:val="00D26961"/>
    <w:rsid w:val="00D26D38"/>
    <w:rsid w:val="00D27357"/>
    <w:rsid w:val="00D27551"/>
    <w:rsid w:val="00D27D3F"/>
    <w:rsid w:val="00D30336"/>
    <w:rsid w:val="00D3046B"/>
    <w:rsid w:val="00D30EE5"/>
    <w:rsid w:val="00D30FDF"/>
    <w:rsid w:val="00D31449"/>
    <w:rsid w:val="00D314BD"/>
    <w:rsid w:val="00D31999"/>
    <w:rsid w:val="00D319E5"/>
    <w:rsid w:val="00D31D53"/>
    <w:rsid w:val="00D328BE"/>
    <w:rsid w:val="00D32B36"/>
    <w:rsid w:val="00D332ED"/>
    <w:rsid w:val="00D33602"/>
    <w:rsid w:val="00D33609"/>
    <w:rsid w:val="00D34251"/>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4E5"/>
    <w:rsid w:val="00D43733"/>
    <w:rsid w:val="00D43A5A"/>
    <w:rsid w:val="00D43B53"/>
    <w:rsid w:val="00D43D4A"/>
    <w:rsid w:val="00D442AD"/>
    <w:rsid w:val="00D443BF"/>
    <w:rsid w:val="00D447BA"/>
    <w:rsid w:val="00D44BB6"/>
    <w:rsid w:val="00D44DF2"/>
    <w:rsid w:val="00D44FAC"/>
    <w:rsid w:val="00D4520A"/>
    <w:rsid w:val="00D45271"/>
    <w:rsid w:val="00D458BD"/>
    <w:rsid w:val="00D45A05"/>
    <w:rsid w:val="00D46081"/>
    <w:rsid w:val="00D460D7"/>
    <w:rsid w:val="00D462F9"/>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25D3"/>
    <w:rsid w:val="00D5260E"/>
    <w:rsid w:val="00D526D8"/>
    <w:rsid w:val="00D527BD"/>
    <w:rsid w:val="00D529C7"/>
    <w:rsid w:val="00D529D3"/>
    <w:rsid w:val="00D52E44"/>
    <w:rsid w:val="00D535C5"/>
    <w:rsid w:val="00D538BE"/>
    <w:rsid w:val="00D53BA4"/>
    <w:rsid w:val="00D54672"/>
    <w:rsid w:val="00D550FE"/>
    <w:rsid w:val="00D55158"/>
    <w:rsid w:val="00D55374"/>
    <w:rsid w:val="00D554C2"/>
    <w:rsid w:val="00D55947"/>
    <w:rsid w:val="00D55BD6"/>
    <w:rsid w:val="00D55D7B"/>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433"/>
    <w:rsid w:val="00D608ED"/>
    <w:rsid w:val="00D6090D"/>
    <w:rsid w:val="00D609E7"/>
    <w:rsid w:val="00D60E24"/>
    <w:rsid w:val="00D60FFB"/>
    <w:rsid w:val="00D610E8"/>
    <w:rsid w:val="00D6122D"/>
    <w:rsid w:val="00D61512"/>
    <w:rsid w:val="00D61634"/>
    <w:rsid w:val="00D61B79"/>
    <w:rsid w:val="00D61BCA"/>
    <w:rsid w:val="00D61C94"/>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494"/>
    <w:rsid w:val="00D734DD"/>
    <w:rsid w:val="00D73853"/>
    <w:rsid w:val="00D73C2D"/>
    <w:rsid w:val="00D73FD9"/>
    <w:rsid w:val="00D745ED"/>
    <w:rsid w:val="00D7462E"/>
    <w:rsid w:val="00D74755"/>
    <w:rsid w:val="00D74B07"/>
    <w:rsid w:val="00D74BC9"/>
    <w:rsid w:val="00D74C10"/>
    <w:rsid w:val="00D75466"/>
    <w:rsid w:val="00D758B1"/>
    <w:rsid w:val="00D75CC9"/>
    <w:rsid w:val="00D75F2F"/>
    <w:rsid w:val="00D76D79"/>
    <w:rsid w:val="00D773B6"/>
    <w:rsid w:val="00D7745C"/>
    <w:rsid w:val="00D777D0"/>
    <w:rsid w:val="00D77A1D"/>
    <w:rsid w:val="00D77AC3"/>
    <w:rsid w:val="00D77B97"/>
    <w:rsid w:val="00D77BF6"/>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40B4"/>
    <w:rsid w:val="00D84385"/>
    <w:rsid w:val="00D843D0"/>
    <w:rsid w:val="00D843EE"/>
    <w:rsid w:val="00D846FE"/>
    <w:rsid w:val="00D84865"/>
    <w:rsid w:val="00D84A2A"/>
    <w:rsid w:val="00D84AE9"/>
    <w:rsid w:val="00D84D11"/>
    <w:rsid w:val="00D84D8D"/>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DF5"/>
    <w:rsid w:val="00D95EE0"/>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0E30"/>
    <w:rsid w:val="00DA1742"/>
    <w:rsid w:val="00DA1D05"/>
    <w:rsid w:val="00DA2016"/>
    <w:rsid w:val="00DA2074"/>
    <w:rsid w:val="00DA2169"/>
    <w:rsid w:val="00DA240A"/>
    <w:rsid w:val="00DA29A2"/>
    <w:rsid w:val="00DA2E72"/>
    <w:rsid w:val="00DA39D8"/>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71E3"/>
    <w:rsid w:val="00DA76C7"/>
    <w:rsid w:val="00DA78E2"/>
    <w:rsid w:val="00DB0D64"/>
    <w:rsid w:val="00DB0E1B"/>
    <w:rsid w:val="00DB0FCE"/>
    <w:rsid w:val="00DB1267"/>
    <w:rsid w:val="00DB12A0"/>
    <w:rsid w:val="00DB130A"/>
    <w:rsid w:val="00DB18C5"/>
    <w:rsid w:val="00DB218C"/>
    <w:rsid w:val="00DB24E6"/>
    <w:rsid w:val="00DB26E6"/>
    <w:rsid w:val="00DB27E6"/>
    <w:rsid w:val="00DB2C41"/>
    <w:rsid w:val="00DB34A6"/>
    <w:rsid w:val="00DB3A4E"/>
    <w:rsid w:val="00DB3B59"/>
    <w:rsid w:val="00DB3B79"/>
    <w:rsid w:val="00DB3E32"/>
    <w:rsid w:val="00DB4409"/>
    <w:rsid w:val="00DB47A1"/>
    <w:rsid w:val="00DB4973"/>
    <w:rsid w:val="00DB4CD2"/>
    <w:rsid w:val="00DB4E0B"/>
    <w:rsid w:val="00DB5486"/>
    <w:rsid w:val="00DB5839"/>
    <w:rsid w:val="00DB623A"/>
    <w:rsid w:val="00DB6388"/>
    <w:rsid w:val="00DB643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A28"/>
    <w:rsid w:val="00DD0B7C"/>
    <w:rsid w:val="00DD0BB1"/>
    <w:rsid w:val="00DD108B"/>
    <w:rsid w:val="00DD1379"/>
    <w:rsid w:val="00DD155B"/>
    <w:rsid w:val="00DD15EF"/>
    <w:rsid w:val="00DD1698"/>
    <w:rsid w:val="00DD1792"/>
    <w:rsid w:val="00DD22BF"/>
    <w:rsid w:val="00DD2963"/>
    <w:rsid w:val="00DD2A1E"/>
    <w:rsid w:val="00DD2CC6"/>
    <w:rsid w:val="00DD2D9D"/>
    <w:rsid w:val="00DD2F92"/>
    <w:rsid w:val="00DD3837"/>
    <w:rsid w:val="00DD39F1"/>
    <w:rsid w:val="00DD3D82"/>
    <w:rsid w:val="00DD3DC2"/>
    <w:rsid w:val="00DD3E2B"/>
    <w:rsid w:val="00DD4093"/>
    <w:rsid w:val="00DD4433"/>
    <w:rsid w:val="00DD47CF"/>
    <w:rsid w:val="00DD486A"/>
    <w:rsid w:val="00DD49BC"/>
    <w:rsid w:val="00DD4A9A"/>
    <w:rsid w:val="00DD4B09"/>
    <w:rsid w:val="00DD53BD"/>
    <w:rsid w:val="00DD5546"/>
    <w:rsid w:val="00DD5647"/>
    <w:rsid w:val="00DD5F3F"/>
    <w:rsid w:val="00DD6065"/>
    <w:rsid w:val="00DD60E8"/>
    <w:rsid w:val="00DD6232"/>
    <w:rsid w:val="00DD6375"/>
    <w:rsid w:val="00DD63F9"/>
    <w:rsid w:val="00DD6790"/>
    <w:rsid w:val="00DD6F43"/>
    <w:rsid w:val="00DD70C1"/>
    <w:rsid w:val="00DD7115"/>
    <w:rsid w:val="00DD719F"/>
    <w:rsid w:val="00DD7228"/>
    <w:rsid w:val="00DD791F"/>
    <w:rsid w:val="00DD79F1"/>
    <w:rsid w:val="00DD7A57"/>
    <w:rsid w:val="00DE0732"/>
    <w:rsid w:val="00DE0BA0"/>
    <w:rsid w:val="00DE0CD0"/>
    <w:rsid w:val="00DE1864"/>
    <w:rsid w:val="00DE18C1"/>
    <w:rsid w:val="00DE1BE2"/>
    <w:rsid w:val="00DE1D3F"/>
    <w:rsid w:val="00DE2215"/>
    <w:rsid w:val="00DE232F"/>
    <w:rsid w:val="00DE250F"/>
    <w:rsid w:val="00DE2D82"/>
    <w:rsid w:val="00DE2E88"/>
    <w:rsid w:val="00DE2F2D"/>
    <w:rsid w:val="00DE3AB2"/>
    <w:rsid w:val="00DE3CE6"/>
    <w:rsid w:val="00DE3D19"/>
    <w:rsid w:val="00DE3D42"/>
    <w:rsid w:val="00DE3D57"/>
    <w:rsid w:val="00DE403C"/>
    <w:rsid w:val="00DE44B9"/>
    <w:rsid w:val="00DE452C"/>
    <w:rsid w:val="00DE4753"/>
    <w:rsid w:val="00DE4AE5"/>
    <w:rsid w:val="00DE4DAD"/>
    <w:rsid w:val="00DE53E9"/>
    <w:rsid w:val="00DE5973"/>
    <w:rsid w:val="00DE5A20"/>
    <w:rsid w:val="00DE5C79"/>
    <w:rsid w:val="00DE5EE5"/>
    <w:rsid w:val="00DE6098"/>
    <w:rsid w:val="00DE6300"/>
    <w:rsid w:val="00DE6501"/>
    <w:rsid w:val="00DE7528"/>
    <w:rsid w:val="00DE752C"/>
    <w:rsid w:val="00DE7594"/>
    <w:rsid w:val="00DE7621"/>
    <w:rsid w:val="00DE77CC"/>
    <w:rsid w:val="00DE7976"/>
    <w:rsid w:val="00DE7B3F"/>
    <w:rsid w:val="00DF01B8"/>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632E"/>
    <w:rsid w:val="00DF67CC"/>
    <w:rsid w:val="00DF67CF"/>
    <w:rsid w:val="00DF6AC2"/>
    <w:rsid w:val="00DF6D9D"/>
    <w:rsid w:val="00DF6F8F"/>
    <w:rsid w:val="00DF7009"/>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EC"/>
    <w:rsid w:val="00E079D8"/>
    <w:rsid w:val="00E07CD2"/>
    <w:rsid w:val="00E10591"/>
    <w:rsid w:val="00E10A8B"/>
    <w:rsid w:val="00E111F9"/>
    <w:rsid w:val="00E11A65"/>
    <w:rsid w:val="00E11C03"/>
    <w:rsid w:val="00E11C32"/>
    <w:rsid w:val="00E11C9D"/>
    <w:rsid w:val="00E12027"/>
    <w:rsid w:val="00E12535"/>
    <w:rsid w:val="00E12C15"/>
    <w:rsid w:val="00E12F1A"/>
    <w:rsid w:val="00E1313D"/>
    <w:rsid w:val="00E134A4"/>
    <w:rsid w:val="00E134C0"/>
    <w:rsid w:val="00E13B5A"/>
    <w:rsid w:val="00E13B99"/>
    <w:rsid w:val="00E1426A"/>
    <w:rsid w:val="00E14524"/>
    <w:rsid w:val="00E1470C"/>
    <w:rsid w:val="00E14C77"/>
    <w:rsid w:val="00E14EBC"/>
    <w:rsid w:val="00E151AF"/>
    <w:rsid w:val="00E152F4"/>
    <w:rsid w:val="00E1531B"/>
    <w:rsid w:val="00E15399"/>
    <w:rsid w:val="00E15469"/>
    <w:rsid w:val="00E154DA"/>
    <w:rsid w:val="00E15B43"/>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671"/>
    <w:rsid w:val="00E22BBB"/>
    <w:rsid w:val="00E22D63"/>
    <w:rsid w:val="00E238DB"/>
    <w:rsid w:val="00E23928"/>
    <w:rsid w:val="00E23B5B"/>
    <w:rsid w:val="00E240B5"/>
    <w:rsid w:val="00E24533"/>
    <w:rsid w:val="00E24562"/>
    <w:rsid w:val="00E245A6"/>
    <w:rsid w:val="00E24DFF"/>
    <w:rsid w:val="00E24E02"/>
    <w:rsid w:val="00E24E23"/>
    <w:rsid w:val="00E2536C"/>
    <w:rsid w:val="00E25429"/>
    <w:rsid w:val="00E25607"/>
    <w:rsid w:val="00E259DD"/>
    <w:rsid w:val="00E25F71"/>
    <w:rsid w:val="00E26125"/>
    <w:rsid w:val="00E26D22"/>
    <w:rsid w:val="00E2711A"/>
    <w:rsid w:val="00E27236"/>
    <w:rsid w:val="00E2724D"/>
    <w:rsid w:val="00E272A2"/>
    <w:rsid w:val="00E27CDE"/>
    <w:rsid w:val="00E30030"/>
    <w:rsid w:val="00E3015C"/>
    <w:rsid w:val="00E301DB"/>
    <w:rsid w:val="00E302AA"/>
    <w:rsid w:val="00E30539"/>
    <w:rsid w:val="00E3073D"/>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CCC"/>
    <w:rsid w:val="00E37D66"/>
    <w:rsid w:val="00E40573"/>
    <w:rsid w:val="00E406B6"/>
    <w:rsid w:val="00E4078B"/>
    <w:rsid w:val="00E408E5"/>
    <w:rsid w:val="00E40D84"/>
    <w:rsid w:val="00E40F35"/>
    <w:rsid w:val="00E414CD"/>
    <w:rsid w:val="00E41B62"/>
    <w:rsid w:val="00E42195"/>
    <w:rsid w:val="00E4263F"/>
    <w:rsid w:val="00E429CF"/>
    <w:rsid w:val="00E42A63"/>
    <w:rsid w:val="00E42F84"/>
    <w:rsid w:val="00E437CA"/>
    <w:rsid w:val="00E43A06"/>
    <w:rsid w:val="00E44296"/>
    <w:rsid w:val="00E44879"/>
    <w:rsid w:val="00E44A12"/>
    <w:rsid w:val="00E44C16"/>
    <w:rsid w:val="00E451A7"/>
    <w:rsid w:val="00E4533C"/>
    <w:rsid w:val="00E45617"/>
    <w:rsid w:val="00E458BB"/>
    <w:rsid w:val="00E45D04"/>
    <w:rsid w:val="00E45DBC"/>
    <w:rsid w:val="00E4637E"/>
    <w:rsid w:val="00E463BE"/>
    <w:rsid w:val="00E46413"/>
    <w:rsid w:val="00E469B8"/>
    <w:rsid w:val="00E46F32"/>
    <w:rsid w:val="00E472B1"/>
    <w:rsid w:val="00E473A5"/>
    <w:rsid w:val="00E4745E"/>
    <w:rsid w:val="00E476C5"/>
    <w:rsid w:val="00E47BFB"/>
    <w:rsid w:val="00E47F01"/>
    <w:rsid w:val="00E50338"/>
    <w:rsid w:val="00E50715"/>
    <w:rsid w:val="00E50A96"/>
    <w:rsid w:val="00E50F1D"/>
    <w:rsid w:val="00E5121C"/>
    <w:rsid w:val="00E513EC"/>
    <w:rsid w:val="00E51907"/>
    <w:rsid w:val="00E52217"/>
    <w:rsid w:val="00E52459"/>
    <w:rsid w:val="00E52651"/>
    <w:rsid w:val="00E53160"/>
    <w:rsid w:val="00E533F4"/>
    <w:rsid w:val="00E536D1"/>
    <w:rsid w:val="00E53706"/>
    <w:rsid w:val="00E537E0"/>
    <w:rsid w:val="00E537E8"/>
    <w:rsid w:val="00E53D2E"/>
    <w:rsid w:val="00E542DB"/>
    <w:rsid w:val="00E544D2"/>
    <w:rsid w:val="00E550B3"/>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C5"/>
    <w:rsid w:val="00E604FB"/>
    <w:rsid w:val="00E605A6"/>
    <w:rsid w:val="00E60843"/>
    <w:rsid w:val="00E61539"/>
    <w:rsid w:val="00E61D0E"/>
    <w:rsid w:val="00E622F8"/>
    <w:rsid w:val="00E62584"/>
    <w:rsid w:val="00E62628"/>
    <w:rsid w:val="00E6265C"/>
    <w:rsid w:val="00E6290B"/>
    <w:rsid w:val="00E62D75"/>
    <w:rsid w:val="00E63048"/>
    <w:rsid w:val="00E63848"/>
    <w:rsid w:val="00E63E3E"/>
    <w:rsid w:val="00E63F71"/>
    <w:rsid w:val="00E640C9"/>
    <w:rsid w:val="00E64655"/>
    <w:rsid w:val="00E646BA"/>
    <w:rsid w:val="00E64A84"/>
    <w:rsid w:val="00E64F79"/>
    <w:rsid w:val="00E654FE"/>
    <w:rsid w:val="00E656B8"/>
    <w:rsid w:val="00E657A9"/>
    <w:rsid w:val="00E65A1D"/>
    <w:rsid w:val="00E664A6"/>
    <w:rsid w:val="00E6691A"/>
    <w:rsid w:val="00E67169"/>
    <w:rsid w:val="00E67322"/>
    <w:rsid w:val="00E67488"/>
    <w:rsid w:val="00E67528"/>
    <w:rsid w:val="00E67733"/>
    <w:rsid w:val="00E67A9B"/>
    <w:rsid w:val="00E67B1B"/>
    <w:rsid w:val="00E706A1"/>
    <w:rsid w:val="00E70BAA"/>
    <w:rsid w:val="00E70BAB"/>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5E07"/>
    <w:rsid w:val="00E7636C"/>
    <w:rsid w:val="00E767AE"/>
    <w:rsid w:val="00E7687A"/>
    <w:rsid w:val="00E76E9C"/>
    <w:rsid w:val="00E77004"/>
    <w:rsid w:val="00E7765B"/>
    <w:rsid w:val="00E77684"/>
    <w:rsid w:val="00E778C5"/>
    <w:rsid w:val="00E77C41"/>
    <w:rsid w:val="00E77CFF"/>
    <w:rsid w:val="00E77D2A"/>
    <w:rsid w:val="00E8018C"/>
    <w:rsid w:val="00E80217"/>
    <w:rsid w:val="00E806F2"/>
    <w:rsid w:val="00E8080F"/>
    <w:rsid w:val="00E80841"/>
    <w:rsid w:val="00E80A79"/>
    <w:rsid w:val="00E80CCA"/>
    <w:rsid w:val="00E811F9"/>
    <w:rsid w:val="00E812AE"/>
    <w:rsid w:val="00E81786"/>
    <w:rsid w:val="00E817E8"/>
    <w:rsid w:val="00E81859"/>
    <w:rsid w:val="00E81903"/>
    <w:rsid w:val="00E82082"/>
    <w:rsid w:val="00E8211D"/>
    <w:rsid w:val="00E821B7"/>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60"/>
    <w:rsid w:val="00E87962"/>
    <w:rsid w:val="00E87C14"/>
    <w:rsid w:val="00E87C8A"/>
    <w:rsid w:val="00E87DEC"/>
    <w:rsid w:val="00E87E8A"/>
    <w:rsid w:val="00E9013E"/>
    <w:rsid w:val="00E90203"/>
    <w:rsid w:val="00E90536"/>
    <w:rsid w:val="00E90759"/>
    <w:rsid w:val="00E9085C"/>
    <w:rsid w:val="00E90A53"/>
    <w:rsid w:val="00E90A6C"/>
    <w:rsid w:val="00E90DF8"/>
    <w:rsid w:val="00E91110"/>
    <w:rsid w:val="00E912C2"/>
    <w:rsid w:val="00E91402"/>
    <w:rsid w:val="00E917FC"/>
    <w:rsid w:val="00E9193A"/>
    <w:rsid w:val="00E91A0E"/>
    <w:rsid w:val="00E91AA9"/>
    <w:rsid w:val="00E9200C"/>
    <w:rsid w:val="00E92587"/>
    <w:rsid w:val="00E925F0"/>
    <w:rsid w:val="00E92959"/>
    <w:rsid w:val="00E92E00"/>
    <w:rsid w:val="00E9352F"/>
    <w:rsid w:val="00E94597"/>
    <w:rsid w:val="00E949A0"/>
    <w:rsid w:val="00E94EB4"/>
    <w:rsid w:val="00E95486"/>
    <w:rsid w:val="00E95BAB"/>
    <w:rsid w:val="00E96499"/>
    <w:rsid w:val="00E966EB"/>
    <w:rsid w:val="00E969EC"/>
    <w:rsid w:val="00E96BA2"/>
    <w:rsid w:val="00E9718E"/>
    <w:rsid w:val="00E9735A"/>
    <w:rsid w:val="00E97804"/>
    <w:rsid w:val="00E97A62"/>
    <w:rsid w:val="00E97AB1"/>
    <w:rsid w:val="00E97B3E"/>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872"/>
    <w:rsid w:val="00EA5938"/>
    <w:rsid w:val="00EA5C87"/>
    <w:rsid w:val="00EA5ED3"/>
    <w:rsid w:val="00EA5F3C"/>
    <w:rsid w:val="00EA5FDC"/>
    <w:rsid w:val="00EA6700"/>
    <w:rsid w:val="00EA6E04"/>
    <w:rsid w:val="00EA7050"/>
    <w:rsid w:val="00EA7346"/>
    <w:rsid w:val="00EA7380"/>
    <w:rsid w:val="00EA7715"/>
    <w:rsid w:val="00EA7982"/>
    <w:rsid w:val="00EB0006"/>
    <w:rsid w:val="00EB02F8"/>
    <w:rsid w:val="00EB033B"/>
    <w:rsid w:val="00EB057C"/>
    <w:rsid w:val="00EB05E4"/>
    <w:rsid w:val="00EB05FB"/>
    <w:rsid w:val="00EB06E2"/>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6"/>
    <w:rsid w:val="00EB568F"/>
    <w:rsid w:val="00EB5A1D"/>
    <w:rsid w:val="00EB5D42"/>
    <w:rsid w:val="00EB5FF8"/>
    <w:rsid w:val="00EB625A"/>
    <w:rsid w:val="00EB62DF"/>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018"/>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65E"/>
    <w:rsid w:val="00EC47B4"/>
    <w:rsid w:val="00EC4C2E"/>
    <w:rsid w:val="00EC4D5B"/>
    <w:rsid w:val="00EC500A"/>
    <w:rsid w:val="00EC523A"/>
    <w:rsid w:val="00EC56C4"/>
    <w:rsid w:val="00EC5852"/>
    <w:rsid w:val="00EC6190"/>
    <w:rsid w:val="00EC63ED"/>
    <w:rsid w:val="00EC64A0"/>
    <w:rsid w:val="00EC65F2"/>
    <w:rsid w:val="00EC660C"/>
    <w:rsid w:val="00EC66C1"/>
    <w:rsid w:val="00EC6716"/>
    <w:rsid w:val="00EC680E"/>
    <w:rsid w:val="00EC68DF"/>
    <w:rsid w:val="00EC6C42"/>
    <w:rsid w:val="00EC759D"/>
    <w:rsid w:val="00ED01DA"/>
    <w:rsid w:val="00ED0625"/>
    <w:rsid w:val="00ED0815"/>
    <w:rsid w:val="00ED0847"/>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FBF"/>
    <w:rsid w:val="00ED437C"/>
    <w:rsid w:val="00ED449A"/>
    <w:rsid w:val="00ED44EB"/>
    <w:rsid w:val="00ED44F8"/>
    <w:rsid w:val="00ED4D79"/>
    <w:rsid w:val="00ED4E66"/>
    <w:rsid w:val="00ED571C"/>
    <w:rsid w:val="00ED5E57"/>
    <w:rsid w:val="00ED6213"/>
    <w:rsid w:val="00ED654B"/>
    <w:rsid w:val="00ED69C5"/>
    <w:rsid w:val="00ED6C56"/>
    <w:rsid w:val="00ED7330"/>
    <w:rsid w:val="00ED7C74"/>
    <w:rsid w:val="00ED7C97"/>
    <w:rsid w:val="00EE0A33"/>
    <w:rsid w:val="00EE0D83"/>
    <w:rsid w:val="00EE1397"/>
    <w:rsid w:val="00EE171B"/>
    <w:rsid w:val="00EE1903"/>
    <w:rsid w:val="00EE1BA5"/>
    <w:rsid w:val="00EE1D8B"/>
    <w:rsid w:val="00EE2247"/>
    <w:rsid w:val="00EE29D7"/>
    <w:rsid w:val="00EE2D88"/>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E2"/>
    <w:rsid w:val="00EE79C8"/>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654"/>
    <w:rsid w:val="00EF5A18"/>
    <w:rsid w:val="00EF5EAD"/>
    <w:rsid w:val="00EF5F60"/>
    <w:rsid w:val="00EF61B8"/>
    <w:rsid w:val="00EF6309"/>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9D"/>
    <w:rsid w:val="00F02B46"/>
    <w:rsid w:val="00F02D14"/>
    <w:rsid w:val="00F030C7"/>
    <w:rsid w:val="00F0314B"/>
    <w:rsid w:val="00F034D1"/>
    <w:rsid w:val="00F035BB"/>
    <w:rsid w:val="00F04758"/>
    <w:rsid w:val="00F050FB"/>
    <w:rsid w:val="00F05115"/>
    <w:rsid w:val="00F051E1"/>
    <w:rsid w:val="00F054E4"/>
    <w:rsid w:val="00F05624"/>
    <w:rsid w:val="00F058D5"/>
    <w:rsid w:val="00F0597A"/>
    <w:rsid w:val="00F059DE"/>
    <w:rsid w:val="00F05B7D"/>
    <w:rsid w:val="00F0602D"/>
    <w:rsid w:val="00F06236"/>
    <w:rsid w:val="00F0627C"/>
    <w:rsid w:val="00F065BD"/>
    <w:rsid w:val="00F065E7"/>
    <w:rsid w:val="00F066DA"/>
    <w:rsid w:val="00F066FC"/>
    <w:rsid w:val="00F06787"/>
    <w:rsid w:val="00F06B4D"/>
    <w:rsid w:val="00F06F43"/>
    <w:rsid w:val="00F06F9C"/>
    <w:rsid w:val="00F072D6"/>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B4"/>
    <w:rsid w:val="00F16A98"/>
    <w:rsid w:val="00F16F10"/>
    <w:rsid w:val="00F16FAB"/>
    <w:rsid w:val="00F17347"/>
    <w:rsid w:val="00F17353"/>
    <w:rsid w:val="00F17759"/>
    <w:rsid w:val="00F17CC6"/>
    <w:rsid w:val="00F20311"/>
    <w:rsid w:val="00F203B2"/>
    <w:rsid w:val="00F20436"/>
    <w:rsid w:val="00F20A36"/>
    <w:rsid w:val="00F20C33"/>
    <w:rsid w:val="00F20D87"/>
    <w:rsid w:val="00F2128C"/>
    <w:rsid w:val="00F216E0"/>
    <w:rsid w:val="00F219FE"/>
    <w:rsid w:val="00F21D80"/>
    <w:rsid w:val="00F221E5"/>
    <w:rsid w:val="00F2262D"/>
    <w:rsid w:val="00F22DF1"/>
    <w:rsid w:val="00F22F2C"/>
    <w:rsid w:val="00F22FD9"/>
    <w:rsid w:val="00F232DA"/>
    <w:rsid w:val="00F234CF"/>
    <w:rsid w:val="00F23D76"/>
    <w:rsid w:val="00F24156"/>
    <w:rsid w:val="00F243D7"/>
    <w:rsid w:val="00F244AA"/>
    <w:rsid w:val="00F24DD3"/>
    <w:rsid w:val="00F25171"/>
    <w:rsid w:val="00F2526F"/>
    <w:rsid w:val="00F25BD6"/>
    <w:rsid w:val="00F26080"/>
    <w:rsid w:val="00F2619F"/>
    <w:rsid w:val="00F26408"/>
    <w:rsid w:val="00F26591"/>
    <w:rsid w:val="00F265D6"/>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1F9"/>
    <w:rsid w:val="00F40E3B"/>
    <w:rsid w:val="00F40E5F"/>
    <w:rsid w:val="00F4109D"/>
    <w:rsid w:val="00F4114C"/>
    <w:rsid w:val="00F41A71"/>
    <w:rsid w:val="00F41AD6"/>
    <w:rsid w:val="00F42644"/>
    <w:rsid w:val="00F4272E"/>
    <w:rsid w:val="00F42751"/>
    <w:rsid w:val="00F42D7E"/>
    <w:rsid w:val="00F430C6"/>
    <w:rsid w:val="00F4311B"/>
    <w:rsid w:val="00F433EE"/>
    <w:rsid w:val="00F433FA"/>
    <w:rsid w:val="00F437D4"/>
    <w:rsid w:val="00F43973"/>
    <w:rsid w:val="00F439A8"/>
    <w:rsid w:val="00F43BC0"/>
    <w:rsid w:val="00F43F69"/>
    <w:rsid w:val="00F43F9F"/>
    <w:rsid w:val="00F4437D"/>
    <w:rsid w:val="00F445B5"/>
    <w:rsid w:val="00F446E4"/>
    <w:rsid w:val="00F44896"/>
    <w:rsid w:val="00F448D0"/>
    <w:rsid w:val="00F44FCF"/>
    <w:rsid w:val="00F45706"/>
    <w:rsid w:val="00F4614A"/>
    <w:rsid w:val="00F46250"/>
    <w:rsid w:val="00F4633C"/>
    <w:rsid w:val="00F46A4D"/>
    <w:rsid w:val="00F46C7A"/>
    <w:rsid w:val="00F46F3A"/>
    <w:rsid w:val="00F4715C"/>
    <w:rsid w:val="00F473B4"/>
    <w:rsid w:val="00F477FB"/>
    <w:rsid w:val="00F478D2"/>
    <w:rsid w:val="00F478E6"/>
    <w:rsid w:val="00F47B5D"/>
    <w:rsid w:val="00F47BBE"/>
    <w:rsid w:val="00F47D73"/>
    <w:rsid w:val="00F507B5"/>
    <w:rsid w:val="00F508BC"/>
    <w:rsid w:val="00F50EE2"/>
    <w:rsid w:val="00F513A5"/>
    <w:rsid w:val="00F518BC"/>
    <w:rsid w:val="00F519FC"/>
    <w:rsid w:val="00F51B0F"/>
    <w:rsid w:val="00F51B51"/>
    <w:rsid w:val="00F51C59"/>
    <w:rsid w:val="00F51F40"/>
    <w:rsid w:val="00F51FB2"/>
    <w:rsid w:val="00F5252B"/>
    <w:rsid w:val="00F52616"/>
    <w:rsid w:val="00F526DE"/>
    <w:rsid w:val="00F52BC9"/>
    <w:rsid w:val="00F52C44"/>
    <w:rsid w:val="00F533C7"/>
    <w:rsid w:val="00F5350D"/>
    <w:rsid w:val="00F53891"/>
    <w:rsid w:val="00F53A48"/>
    <w:rsid w:val="00F53F81"/>
    <w:rsid w:val="00F5406D"/>
    <w:rsid w:val="00F5438A"/>
    <w:rsid w:val="00F54645"/>
    <w:rsid w:val="00F54CE0"/>
    <w:rsid w:val="00F54F4C"/>
    <w:rsid w:val="00F55524"/>
    <w:rsid w:val="00F55B1E"/>
    <w:rsid w:val="00F55B37"/>
    <w:rsid w:val="00F55DAD"/>
    <w:rsid w:val="00F564A9"/>
    <w:rsid w:val="00F56801"/>
    <w:rsid w:val="00F57606"/>
    <w:rsid w:val="00F576AC"/>
    <w:rsid w:val="00F57EB3"/>
    <w:rsid w:val="00F57EB6"/>
    <w:rsid w:val="00F6054F"/>
    <w:rsid w:val="00F60607"/>
    <w:rsid w:val="00F607ED"/>
    <w:rsid w:val="00F608BD"/>
    <w:rsid w:val="00F60A92"/>
    <w:rsid w:val="00F60BB2"/>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4135"/>
    <w:rsid w:val="00F64192"/>
    <w:rsid w:val="00F645F8"/>
    <w:rsid w:val="00F648AE"/>
    <w:rsid w:val="00F64A74"/>
    <w:rsid w:val="00F64F77"/>
    <w:rsid w:val="00F65631"/>
    <w:rsid w:val="00F65738"/>
    <w:rsid w:val="00F65792"/>
    <w:rsid w:val="00F65E8B"/>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4C8"/>
    <w:rsid w:val="00F82538"/>
    <w:rsid w:val="00F82B0E"/>
    <w:rsid w:val="00F82C1D"/>
    <w:rsid w:val="00F82C74"/>
    <w:rsid w:val="00F82EBE"/>
    <w:rsid w:val="00F82FBC"/>
    <w:rsid w:val="00F8379D"/>
    <w:rsid w:val="00F8379E"/>
    <w:rsid w:val="00F83F65"/>
    <w:rsid w:val="00F84016"/>
    <w:rsid w:val="00F84340"/>
    <w:rsid w:val="00F8455B"/>
    <w:rsid w:val="00F845EC"/>
    <w:rsid w:val="00F85160"/>
    <w:rsid w:val="00F85355"/>
    <w:rsid w:val="00F85799"/>
    <w:rsid w:val="00F858BF"/>
    <w:rsid w:val="00F861C0"/>
    <w:rsid w:val="00F861F2"/>
    <w:rsid w:val="00F8631F"/>
    <w:rsid w:val="00F86F16"/>
    <w:rsid w:val="00F8711E"/>
    <w:rsid w:val="00F8799D"/>
    <w:rsid w:val="00F87A0E"/>
    <w:rsid w:val="00F87BC3"/>
    <w:rsid w:val="00F903D0"/>
    <w:rsid w:val="00F905B5"/>
    <w:rsid w:val="00F9062A"/>
    <w:rsid w:val="00F90B43"/>
    <w:rsid w:val="00F90D1D"/>
    <w:rsid w:val="00F90FBE"/>
    <w:rsid w:val="00F913D6"/>
    <w:rsid w:val="00F9161E"/>
    <w:rsid w:val="00F92557"/>
    <w:rsid w:val="00F92E56"/>
    <w:rsid w:val="00F92E6A"/>
    <w:rsid w:val="00F931B4"/>
    <w:rsid w:val="00F93AC1"/>
    <w:rsid w:val="00F9494D"/>
    <w:rsid w:val="00F9509E"/>
    <w:rsid w:val="00F951B1"/>
    <w:rsid w:val="00F9585C"/>
    <w:rsid w:val="00F958B7"/>
    <w:rsid w:val="00F95F24"/>
    <w:rsid w:val="00F9620E"/>
    <w:rsid w:val="00F9624F"/>
    <w:rsid w:val="00F962C4"/>
    <w:rsid w:val="00F964D4"/>
    <w:rsid w:val="00F96AEE"/>
    <w:rsid w:val="00F96E43"/>
    <w:rsid w:val="00F96FC6"/>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2A2"/>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74E4"/>
    <w:rsid w:val="00FA776D"/>
    <w:rsid w:val="00FA7CCA"/>
    <w:rsid w:val="00FA7DEF"/>
    <w:rsid w:val="00FB09F1"/>
    <w:rsid w:val="00FB0A1A"/>
    <w:rsid w:val="00FB0B24"/>
    <w:rsid w:val="00FB0FDF"/>
    <w:rsid w:val="00FB14AA"/>
    <w:rsid w:val="00FB19B4"/>
    <w:rsid w:val="00FB19D0"/>
    <w:rsid w:val="00FB1A75"/>
    <w:rsid w:val="00FB1D39"/>
    <w:rsid w:val="00FB23F3"/>
    <w:rsid w:val="00FB2894"/>
    <w:rsid w:val="00FB2C9F"/>
    <w:rsid w:val="00FB3130"/>
    <w:rsid w:val="00FB3C7F"/>
    <w:rsid w:val="00FB3CF7"/>
    <w:rsid w:val="00FB3E1F"/>
    <w:rsid w:val="00FB40C0"/>
    <w:rsid w:val="00FB411F"/>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1DD4"/>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7E2"/>
    <w:rsid w:val="00FD182D"/>
    <w:rsid w:val="00FD1B07"/>
    <w:rsid w:val="00FD1C54"/>
    <w:rsid w:val="00FD2651"/>
    <w:rsid w:val="00FD2BD4"/>
    <w:rsid w:val="00FD2FA8"/>
    <w:rsid w:val="00FD349B"/>
    <w:rsid w:val="00FD364D"/>
    <w:rsid w:val="00FD3BA5"/>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790"/>
    <w:rsid w:val="00FD6F93"/>
    <w:rsid w:val="00FD737B"/>
    <w:rsid w:val="00FD7794"/>
    <w:rsid w:val="00FD7937"/>
    <w:rsid w:val="00FD79F4"/>
    <w:rsid w:val="00FD79F6"/>
    <w:rsid w:val="00FD7B3F"/>
    <w:rsid w:val="00FD7FBF"/>
    <w:rsid w:val="00FE034A"/>
    <w:rsid w:val="00FE03BD"/>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25D7"/>
    <w:rsid w:val="00FF26BA"/>
    <w:rsid w:val="00FF275E"/>
    <w:rsid w:val="00FF2846"/>
    <w:rsid w:val="00FF2A9C"/>
    <w:rsid w:val="00FF305D"/>
    <w:rsid w:val="00FF3246"/>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024DF7"/>
    <w:rsid w:val="01032A89"/>
    <w:rsid w:val="01041FFE"/>
    <w:rsid w:val="010734B4"/>
    <w:rsid w:val="010C5DF0"/>
    <w:rsid w:val="010C7FB6"/>
    <w:rsid w:val="01100347"/>
    <w:rsid w:val="01120C0E"/>
    <w:rsid w:val="01181D5F"/>
    <w:rsid w:val="011E2D08"/>
    <w:rsid w:val="01215A1B"/>
    <w:rsid w:val="01226A27"/>
    <w:rsid w:val="01275A84"/>
    <w:rsid w:val="01287290"/>
    <w:rsid w:val="012C24DB"/>
    <w:rsid w:val="01340DD8"/>
    <w:rsid w:val="01394080"/>
    <w:rsid w:val="01404759"/>
    <w:rsid w:val="014538E3"/>
    <w:rsid w:val="014C3BF9"/>
    <w:rsid w:val="0151177E"/>
    <w:rsid w:val="015C3B59"/>
    <w:rsid w:val="015C568F"/>
    <w:rsid w:val="0162338A"/>
    <w:rsid w:val="01627245"/>
    <w:rsid w:val="016B5252"/>
    <w:rsid w:val="016D6CE9"/>
    <w:rsid w:val="0171781D"/>
    <w:rsid w:val="017313AC"/>
    <w:rsid w:val="017B323D"/>
    <w:rsid w:val="017D57AE"/>
    <w:rsid w:val="018272BE"/>
    <w:rsid w:val="01843AD0"/>
    <w:rsid w:val="01881F4C"/>
    <w:rsid w:val="018A7039"/>
    <w:rsid w:val="018E422E"/>
    <w:rsid w:val="0191059C"/>
    <w:rsid w:val="0192132A"/>
    <w:rsid w:val="01967A06"/>
    <w:rsid w:val="01981676"/>
    <w:rsid w:val="01993430"/>
    <w:rsid w:val="019A214A"/>
    <w:rsid w:val="01A16B04"/>
    <w:rsid w:val="01A43B5C"/>
    <w:rsid w:val="01AF097B"/>
    <w:rsid w:val="01B27E37"/>
    <w:rsid w:val="01BA5F39"/>
    <w:rsid w:val="01BB19FC"/>
    <w:rsid w:val="01BD4362"/>
    <w:rsid w:val="01BE63D2"/>
    <w:rsid w:val="01C326DA"/>
    <w:rsid w:val="01C50FE8"/>
    <w:rsid w:val="01CD6175"/>
    <w:rsid w:val="01CF6472"/>
    <w:rsid w:val="01D2660E"/>
    <w:rsid w:val="01D7237F"/>
    <w:rsid w:val="01E90EAA"/>
    <w:rsid w:val="01E9562A"/>
    <w:rsid w:val="01EB6D8D"/>
    <w:rsid w:val="01F0730D"/>
    <w:rsid w:val="01F228B3"/>
    <w:rsid w:val="01F24BE3"/>
    <w:rsid w:val="01F37778"/>
    <w:rsid w:val="01FC6829"/>
    <w:rsid w:val="02025968"/>
    <w:rsid w:val="020412C2"/>
    <w:rsid w:val="02052204"/>
    <w:rsid w:val="020E2FF7"/>
    <w:rsid w:val="02141849"/>
    <w:rsid w:val="0218641B"/>
    <w:rsid w:val="02353241"/>
    <w:rsid w:val="02353BC1"/>
    <w:rsid w:val="023D68E9"/>
    <w:rsid w:val="023F5E1A"/>
    <w:rsid w:val="02451D32"/>
    <w:rsid w:val="024D11F3"/>
    <w:rsid w:val="024D399A"/>
    <w:rsid w:val="0252421C"/>
    <w:rsid w:val="02531C11"/>
    <w:rsid w:val="025B6E07"/>
    <w:rsid w:val="02622CBC"/>
    <w:rsid w:val="02757723"/>
    <w:rsid w:val="02785F6C"/>
    <w:rsid w:val="027A1CC7"/>
    <w:rsid w:val="02821AE1"/>
    <w:rsid w:val="0282269B"/>
    <w:rsid w:val="02837FA5"/>
    <w:rsid w:val="028438E6"/>
    <w:rsid w:val="028F7F84"/>
    <w:rsid w:val="02922E5A"/>
    <w:rsid w:val="029415F5"/>
    <w:rsid w:val="02970CDF"/>
    <w:rsid w:val="02A00EDA"/>
    <w:rsid w:val="02A078F6"/>
    <w:rsid w:val="02A738FD"/>
    <w:rsid w:val="02AC2934"/>
    <w:rsid w:val="02AC3B9C"/>
    <w:rsid w:val="02BB6135"/>
    <w:rsid w:val="02BC1004"/>
    <w:rsid w:val="02BE0B78"/>
    <w:rsid w:val="02C20A5F"/>
    <w:rsid w:val="02C65929"/>
    <w:rsid w:val="02CD26C0"/>
    <w:rsid w:val="02D2314A"/>
    <w:rsid w:val="02D8254A"/>
    <w:rsid w:val="02D85B09"/>
    <w:rsid w:val="02EA5047"/>
    <w:rsid w:val="02F15F40"/>
    <w:rsid w:val="02F9462C"/>
    <w:rsid w:val="030C5E59"/>
    <w:rsid w:val="031041CB"/>
    <w:rsid w:val="03127134"/>
    <w:rsid w:val="03131BEB"/>
    <w:rsid w:val="03171B44"/>
    <w:rsid w:val="03180265"/>
    <w:rsid w:val="031923E9"/>
    <w:rsid w:val="031C1B57"/>
    <w:rsid w:val="03244425"/>
    <w:rsid w:val="03294645"/>
    <w:rsid w:val="03335414"/>
    <w:rsid w:val="03375B0E"/>
    <w:rsid w:val="03380EE2"/>
    <w:rsid w:val="033B2447"/>
    <w:rsid w:val="033E7577"/>
    <w:rsid w:val="034800C3"/>
    <w:rsid w:val="0354194A"/>
    <w:rsid w:val="035A568E"/>
    <w:rsid w:val="03692D1D"/>
    <w:rsid w:val="03763069"/>
    <w:rsid w:val="037D0817"/>
    <w:rsid w:val="03867098"/>
    <w:rsid w:val="03876C33"/>
    <w:rsid w:val="03901647"/>
    <w:rsid w:val="03940E35"/>
    <w:rsid w:val="0396293F"/>
    <w:rsid w:val="0397192A"/>
    <w:rsid w:val="03A0019E"/>
    <w:rsid w:val="03A80B76"/>
    <w:rsid w:val="03AC7855"/>
    <w:rsid w:val="03B005F4"/>
    <w:rsid w:val="03B76952"/>
    <w:rsid w:val="03BC732C"/>
    <w:rsid w:val="03BE5DFF"/>
    <w:rsid w:val="03CC2EFA"/>
    <w:rsid w:val="03CD0124"/>
    <w:rsid w:val="03CF2B82"/>
    <w:rsid w:val="03E0522E"/>
    <w:rsid w:val="03E17F08"/>
    <w:rsid w:val="03E26665"/>
    <w:rsid w:val="03EA559E"/>
    <w:rsid w:val="03EB4C7B"/>
    <w:rsid w:val="03F536CD"/>
    <w:rsid w:val="03F65997"/>
    <w:rsid w:val="03F70D63"/>
    <w:rsid w:val="03F719F0"/>
    <w:rsid w:val="03FA68A6"/>
    <w:rsid w:val="03FB77D3"/>
    <w:rsid w:val="03FD5E07"/>
    <w:rsid w:val="04066AB8"/>
    <w:rsid w:val="040D33BF"/>
    <w:rsid w:val="040F1FD0"/>
    <w:rsid w:val="041162ED"/>
    <w:rsid w:val="041562A8"/>
    <w:rsid w:val="04176A1B"/>
    <w:rsid w:val="041A6AB4"/>
    <w:rsid w:val="041D3FE2"/>
    <w:rsid w:val="041E7CAF"/>
    <w:rsid w:val="04210D8C"/>
    <w:rsid w:val="04364A60"/>
    <w:rsid w:val="043815C4"/>
    <w:rsid w:val="043B501A"/>
    <w:rsid w:val="043C267F"/>
    <w:rsid w:val="043D7B7C"/>
    <w:rsid w:val="044110E7"/>
    <w:rsid w:val="044B6955"/>
    <w:rsid w:val="04586E3A"/>
    <w:rsid w:val="045D7B5C"/>
    <w:rsid w:val="046861DC"/>
    <w:rsid w:val="046E77BF"/>
    <w:rsid w:val="04735957"/>
    <w:rsid w:val="04826009"/>
    <w:rsid w:val="04843959"/>
    <w:rsid w:val="048869A8"/>
    <w:rsid w:val="04895BFC"/>
    <w:rsid w:val="048F68A9"/>
    <w:rsid w:val="04927060"/>
    <w:rsid w:val="04936D7E"/>
    <w:rsid w:val="04A34854"/>
    <w:rsid w:val="04AB5965"/>
    <w:rsid w:val="04B14C72"/>
    <w:rsid w:val="04B40E04"/>
    <w:rsid w:val="04C06E5C"/>
    <w:rsid w:val="04C258CF"/>
    <w:rsid w:val="04CA1C05"/>
    <w:rsid w:val="04D12DFB"/>
    <w:rsid w:val="04D14737"/>
    <w:rsid w:val="04DF538E"/>
    <w:rsid w:val="04E12B8C"/>
    <w:rsid w:val="04E2519D"/>
    <w:rsid w:val="04EB52D7"/>
    <w:rsid w:val="04EE399E"/>
    <w:rsid w:val="04EF4836"/>
    <w:rsid w:val="04F06D1D"/>
    <w:rsid w:val="04F10E3F"/>
    <w:rsid w:val="04FF6B49"/>
    <w:rsid w:val="050113F8"/>
    <w:rsid w:val="05187C8E"/>
    <w:rsid w:val="05231E10"/>
    <w:rsid w:val="052D6178"/>
    <w:rsid w:val="052E2D53"/>
    <w:rsid w:val="05382A12"/>
    <w:rsid w:val="053A645E"/>
    <w:rsid w:val="054424E3"/>
    <w:rsid w:val="05587121"/>
    <w:rsid w:val="055A0EFA"/>
    <w:rsid w:val="055A269C"/>
    <w:rsid w:val="055F3FB2"/>
    <w:rsid w:val="05604551"/>
    <w:rsid w:val="056C08F8"/>
    <w:rsid w:val="05721CA8"/>
    <w:rsid w:val="05754FF4"/>
    <w:rsid w:val="05781F83"/>
    <w:rsid w:val="05841830"/>
    <w:rsid w:val="05876734"/>
    <w:rsid w:val="058843A5"/>
    <w:rsid w:val="05894847"/>
    <w:rsid w:val="058B6E0B"/>
    <w:rsid w:val="059566FF"/>
    <w:rsid w:val="05980A73"/>
    <w:rsid w:val="059B657D"/>
    <w:rsid w:val="059D34CA"/>
    <w:rsid w:val="05B804E7"/>
    <w:rsid w:val="05B92FBE"/>
    <w:rsid w:val="05BC14EA"/>
    <w:rsid w:val="05D94EBE"/>
    <w:rsid w:val="05DC5B46"/>
    <w:rsid w:val="05DD3ED9"/>
    <w:rsid w:val="05DE4683"/>
    <w:rsid w:val="05DF0DA0"/>
    <w:rsid w:val="05DF3F1B"/>
    <w:rsid w:val="05E12DC5"/>
    <w:rsid w:val="05E95F0A"/>
    <w:rsid w:val="05EA4E24"/>
    <w:rsid w:val="05EB30BE"/>
    <w:rsid w:val="05EB6407"/>
    <w:rsid w:val="05ED35B8"/>
    <w:rsid w:val="05F074A4"/>
    <w:rsid w:val="05F12585"/>
    <w:rsid w:val="05FB2CD3"/>
    <w:rsid w:val="0602029B"/>
    <w:rsid w:val="0606721F"/>
    <w:rsid w:val="06085919"/>
    <w:rsid w:val="060D5AA5"/>
    <w:rsid w:val="061A06CE"/>
    <w:rsid w:val="06212708"/>
    <w:rsid w:val="06242D8C"/>
    <w:rsid w:val="062558E0"/>
    <w:rsid w:val="06261750"/>
    <w:rsid w:val="06276042"/>
    <w:rsid w:val="06340A05"/>
    <w:rsid w:val="063B1FB2"/>
    <w:rsid w:val="063D7168"/>
    <w:rsid w:val="063F782A"/>
    <w:rsid w:val="06447FC6"/>
    <w:rsid w:val="06485014"/>
    <w:rsid w:val="06496A78"/>
    <w:rsid w:val="064A54C5"/>
    <w:rsid w:val="066C1077"/>
    <w:rsid w:val="066F17E0"/>
    <w:rsid w:val="067A3DAD"/>
    <w:rsid w:val="068432C4"/>
    <w:rsid w:val="0686332F"/>
    <w:rsid w:val="06874669"/>
    <w:rsid w:val="068B4113"/>
    <w:rsid w:val="06906EE9"/>
    <w:rsid w:val="069844C4"/>
    <w:rsid w:val="069A6539"/>
    <w:rsid w:val="069E22FD"/>
    <w:rsid w:val="06A43D59"/>
    <w:rsid w:val="06A54B41"/>
    <w:rsid w:val="06A63062"/>
    <w:rsid w:val="06B731D7"/>
    <w:rsid w:val="06BE2D91"/>
    <w:rsid w:val="06C074EB"/>
    <w:rsid w:val="06C1240E"/>
    <w:rsid w:val="06C46BF4"/>
    <w:rsid w:val="06C95846"/>
    <w:rsid w:val="06CB725E"/>
    <w:rsid w:val="06D1709D"/>
    <w:rsid w:val="06D332CB"/>
    <w:rsid w:val="06D62A23"/>
    <w:rsid w:val="06E1290F"/>
    <w:rsid w:val="06E20F63"/>
    <w:rsid w:val="06E66472"/>
    <w:rsid w:val="06E8278C"/>
    <w:rsid w:val="06EB6EC3"/>
    <w:rsid w:val="06EC3263"/>
    <w:rsid w:val="06EF0ADD"/>
    <w:rsid w:val="06F76AE6"/>
    <w:rsid w:val="07015EFA"/>
    <w:rsid w:val="07030C26"/>
    <w:rsid w:val="0707006E"/>
    <w:rsid w:val="0707460E"/>
    <w:rsid w:val="070B2CE3"/>
    <w:rsid w:val="072922C5"/>
    <w:rsid w:val="072F6CF4"/>
    <w:rsid w:val="07323A3D"/>
    <w:rsid w:val="0734615D"/>
    <w:rsid w:val="0735734E"/>
    <w:rsid w:val="0737521D"/>
    <w:rsid w:val="07377DDC"/>
    <w:rsid w:val="07386D83"/>
    <w:rsid w:val="073B19BC"/>
    <w:rsid w:val="074A4044"/>
    <w:rsid w:val="074B35A5"/>
    <w:rsid w:val="07552A57"/>
    <w:rsid w:val="075C04F2"/>
    <w:rsid w:val="07632BF7"/>
    <w:rsid w:val="07634859"/>
    <w:rsid w:val="076F476D"/>
    <w:rsid w:val="077C4172"/>
    <w:rsid w:val="077F3D32"/>
    <w:rsid w:val="077F4BCC"/>
    <w:rsid w:val="07826DCD"/>
    <w:rsid w:val="07871DCC"/>
    <w:rsid w:val="078903F9"/>
    <w:rsid w:val="078B07F9"/>
    <w:rsid w:val="078B30B7"/>
    <w:rsid w:val="078E4F4B"/>
    <w:rsid w:val="07906532"/>
    <w:rsid w:val="07944B29"/>
    <w:rsid w:val="079F3045"/>
    <w:rsid w:val="07AC7E7C"/>
    <w:rsid w:val="07B34910"/>
    <w:rsid w:val="07B63C8D"/>
    <w:rsid w:val="07BB7897"/>
    <w:rsid w:val="07C76AEB"/>
    <w:rsid w:val="07C87827"/>
    <w:rsid w:val="07CB40B8"/>
    <w:rsid w:val="07CE47C1"/>
    <w:rsid w:val="07D62B24"/>
    <w:rsid w:val="07D816D7"/>
    <w:rsid w:val="07D90BC6"/>
    <w:rsid w:val="07E11FE4"/>
    <w:rsid w:val="07EA26C1"/>
    <w:rsid w:val="07F63090"/>
    <w:rsid w:val="08004C09"/>
    <w:rsid w:val="08076F98"/>
    <w:rsid w:val="08337F1B"/>
    <w:rsid w:val="083B21D6"/>
    <w:rsid w:val="08465770"/>
    <w:rsid w:val="084745D0"/>
    <w:rsid w:val="08476D2A"/>
    <w:rsid w:val="084A42E3"/>
    <w:rsid w:val="084D185F"/>
    <w:rsid w:val="084E1A17"/>
    <w:rsid w:val="0859000E"/>
    <w:rsid w:val="085B2CAB"/>
    <w:rsid w:val="0862758A"/>
    <w:rsid w:val="086A574E"/>
    <w:rsid w:val="086C0658"/>
    <w:rsid w:val="086C2BCD"/>
    <w:rsid w:val="08792428"/>
    <w:rsid w:val="087945D7"/>
    <w:rsid w:val="087E66D2"/>
    <w:rsid w:val="08807319"/>
    <w:rsid w:val="088E6842"/>
    <w:rsid w:val="089262BD"/>
    <w:rsid w:val="089B42EB"/>
    <w:rsid w:val="08A72202"/>
    <w:rsid w:val="08A86E3F"/>
    <w:rsid w:val="08AE795A"/>
    <w:rsid w:val="08B04E0E"/>
    <w:rsid w:val="08B20EA3"/>
    <w:rsid w:val="08B27F56"/>
    <w:rsid w:val="08B574EC"/>
    <w:rsid w:val="08B57F92"/>
    <w:rsid w:val="08BA7B3C"/>
    <w:rsid w:val="08C26721"/>
    <w:rsid w:val="08C30201"/>
    <w:rsid w:val="08C447CA"/>
    <w:rsid w:val="08C46A67"/>
    <w:rsid w:val="08C6111F"/>
    <w:rsid w:val="08C8674D"/>
    <w:rsid w:val="08CE2E9E"/>
    <w:rsid w:val="08CF00DB"/>
    <w:rsid w:val="08E279FE"/>
    <w:rsid w:val="08E539A8"/>
    <w:rsid w:val="08E64959"/>
    <w:rsid w:val="08F02C89"/>
    <w:rsid w:val="08FF3E43"/>
    <w:rsid w:val="090B58B2"/>
    <w:rsid w:val="090D0638"/>
    <w:rsid w:val="090F4677"/>
    <w:rsid w:val="0910120A"/>
    <w:rsid w:val="09104C8F"/>
    <w:rsid w:val="091321D1"/>
    <w:rsid w:val="09134CB1"/>
    <w:rsid w:val="0916732B"/>
    <w:rsid w:val="09275714"/>
    <w:rsid w:val="092F78BB"/>
    <w:rsid w:val="093120ED"/>
    <w:rsid w:val="094077F0"/>
    <w:rsid w:val="09526938"/>
    <w:rsid w:val="095331D8"/>
    <w:rsid w:val="09552E33"/>
    <w:rsid w:val="09566CA4"/>
    <w:rsid w:val="095C0D34"/>
    <w:rsid w:val="09600D2E"/>
    <w:rsid w:val="09646184"/>
    <w:rsid w:val="09665730"/>
    <w:rsid w:val="0971796E"/>
    <w:rsid w:val="0973282D"/>
    <w:rsid w:val="09736BC3"/>
    <w:rsid w:val="0974223C"/>
    <w:rsid w:val="0974287E"/>
    <w:rsid w:val="09832AAA"/>
    <w:rsid w:val="09876497"/>
    <w:rsid w:val="098B7640"/>
    <w:rsid w:val="098F1481"/>
    <w:rsid w:val="09904C1A"/>
    <w:rsid w:val="0999354A"/>
    <w:rsid w:val="099C0E26"/>
    <w:rsid w:val="099D04D3"/>
    <w:rsid w:val="099E29EF"/>
    <w:rsid w:val="099F5C87"/>
    <w:rsid w:val="09A22615"/>
    <w:rsid w:val="09A41AFC"/>
    <w:rsid w:val="09A918FF"/>
    <w:rsid w:val="09AB4269"/>
    <w:rsid w:val="09AC48CA"/>
    <w:rsid w:val="09AC6AF3"/>
    <w:rsid w:val="09AE773B"/>
    <w:rsid w:val="09AF29E2"/>
    <w:rsid w:val="09B110CF"/>
    <w:rsid w:val="09B17961"/>
    <w:rsid w:val="09B96E21"/>
    <w:rsid w:val="09C762CC"/>
    <w:rsid w:val="09CB3060"/>
    <w:rsid w:val="09CF6035"/>
    <w:rsid w:val="09D83995"/>
    <w:rsid w:val="09D8741B"/>
    <w:rsid w:val="09DF01A9"/>
    <w:rsid w:val="09DF4DE6"/>
    <w:rsid w:val="09E64488"/>
    <w:rsid w:val="09EC012F"/>
    <w:rsid w:val="09F1683F"/>
    <w:rsid w:val="09F3224C"/>
    <w:rsid w:val="09F5356A"/>
    <w:rsid w:val="09F756A5"/>
    <w:rsid w:val="09FB5032"/>
    <w:rsid w:val="0A007FB9"/>
    <w:rsid w:val="0A0248E2"/>
    <w:rsid w:val="0A045511"/>
    <w:rsid w:val="0A055B89"/>
    <w:rsid w:val="0A0954EE"/>
    <w:rsid w:val="0A197D7E"/>
    <w:rsid w:val="0A1A5B76"/>
    <w:rsid w:val="0A260017"/>
    <w:rsid w:val="0A2B20A9"/>
    <w:rsid w:val="0A350A2E"/>
    <w:rsid w:val="0A44449B"/>
    <w:rsid w:val="0A4970AB"/>
    <w:rsid w:val="0A594E44"/>
    <w:rsid w:val="0A613380"/>
    <w:rsid w:val="0A650D75"/>
    <w:rsid w:val="0A68565C"/>
    <w:rsid w:val="0A71326B"/>
    <w:rsid w:val="0A7269CD"/>
    <w:rsid w:val="0A750E8A"/>
    <w:rsid w:val="0A77403A"/>
    <w:rsid w:val="0A7C07DD"/>
    <w:rsid w:val="0A7C4051"/>
    <w:rsid w:val="0A7D67BF"/>
    <w:rsid w:val="0A7F54FD"/>
    <w:rsid w:val="0A85265E"/>
    <w:rsid w:val="0A860C80"/>
    <w:rsid w:val="0A894FC3"/>
    <w:rsid w:val="0A8C17B4"/>
    <w:rsid w:val="0A8D2821"/>
    <w:rsid w:val="0A9547AE"/>
    <w:rsid w:val="0AA67370"/>
    <w:rsid w:val="0AAC726A"/>
    <w:rsid w:val="0AB01AF6"/>
    <w:rsid w:val="0ABB44F9"/>
    <w:rsid w:val="0ABF5EAE"/>
    <w:rsid w:val="0AC139E2"/>
    <w:rsid w:val="0AC65B07"/>
    <w:rsid w:val="0AC716D4"/>
    <w:rsid w:val="0AC737A4"/>
    <w:rsid w:val="0AD765ED"/>
    <w:rsid w:val="0AD81450"/>
    <w:rsid w:val="0ADD1875"/>
    <w:rsid w:val="0ADD2D69"/>
    <w:rsid w:val="0ADF132F"/>
    <w:rsid w:val="0AE163ED"/>
    <w:rsid w:val="0AE21A7A"/>
    <w:rsid w:val="0AE50486"/>
    <w:rsid w:val="0AE72DC5"/>
    <w:rsid w:val="0AEA5FE2"/>
    <w:rsid w:val="0AF456BE"/>
    <w:rsid w:val="0AF8235A"/>
    <w:rsid w:val="0AF83708"/>
    <w:rsid w:val="0AFF24CE"/>
    <w:rsid w:val="0B1543BB"/>
    <w:rsid w:val="0B155EC3"/>
    <w:rsid w:val="0B215E24"/>
    <w:rsid w:val="0B240ABE"/>
    <w:rsid w:val="0B257548"/>
    <w:rsid w:val="0B2920B8"/>
    <w:rsid w:val="0B2C3CC3"/>
    <w:rsid w:val="0B3F0DF3"/>
    <w:rsid w:val="0B420FE1"/>
    <w:rsid w:val="0B4C3E35"/>
    <w:rsid w:val="0B4C64FA"/>
    <w:rsid w:val="0B4E0560"/>
    <w:rsid w:val="0B5431C9"/>
    <w:rsid w:val="0B5550F7"/>
    <w:rsid w:val="0B577EF7"/>
    <w:rsid w:val="0B5C20A7"/>
    <w:rsid w:val="0B5C58E0"/>
    <w:rsid w:val="0B6426D9"/>
    <w:rsid w:val="0B6560C8"/>
    <w:rsid w:val="0B66128E"/>
    <w:rsid w:val="0B675F11"/>
    <w:rsid w:val="0B68584B"/>
    <w:rsid w:val="0B6913F3"/>
    <w:rsid w:val="0B6C3AAF"/>
    <w:rsid w:val="0B6D232F"/>
    <w:rsid w:val="0B7C2A1B"/>
    <w:rsid w:val="0B7C3C97"/>
    <w:rsid w:val="0B7F5BF3"/>
    <w:rsid w:val="0B851AE2"/>
    <w:rsid w:val="0B8676A2"/>
    <w:rsid w:val="0B8C66A7"/>
    <w:rsid w:val="0B8D04EA"/>
    <w:rsid w:val="0B954FA0"/>
    <w:rsid w:val="0B961D11"/>
    <w:rsid w:val="0B995225"/>
    <w:rsid w:val="0B9E0003"/>
    <w:rsid w:val="0BA077C8"/>
    <w:rsid w:val="0BA529D2"/>
    <w:rsid w:val="0BB55819"/>
    <w:rsid w:val="0BB81DE3"/>
    <w:rsid w:val="0BBD5B93"/>
    <w:rsid w:val="0BC43EFA"/>
    <w:rsid w:val="0BCC2313"/>
    <w:rsid w:val="0BDB773F"/>
    <w:rsid w:val="0BDC0F5C"/>
    <w:rsid w:val="0BE54882"/>
    <w:rsid w:val="0BE64F43"/>
    <w:rsid w:val="0BE9464C"/>
    <w:rsid w:val="0BEA7AC2"/>
    <w:rsid w:val="0BEB6FCC"/>
    <w:rsid w:val="0BF17147"/>
    <w:rsid w:val="0BF22E42"/>
    <w:rsid w:val="0BF61FC1"/>
    <w:rsid w:val="0C0016BA"/>
    <w:rsid w:val="0C0416AE"/>
    <w:rsid w:val="0C090EA4"/>
    <w:rsid w:val="0C0C05C8"/>
    <w:rsid w:val="0C0D35ED"/>
    <w:rsid w:val="0C0E1A8C"/>
    <w:rsid w:val="0C0E3321"/>
    <w:rsid w:val="0C0F7E19"/>
    <w:rsid w:val="0C1748F4"/>
    <w:rsid w:val="0C1C3753"/>
    <w:rsid w:val="0C1D44CD"/>
    <w:rsid w:val="0C2529EC"/>
    <w:rsid w:val="0C2720A1"/>
    <w:rsid w:val="0C30263B"/>
    <w:rsid w:val="0C3A46A5"/>
    <w:rsid w:val="0C3E4347"/>
    <w:rsid w:val="0C3E442A"/>
    <w:rsid w:val="0C473253"/>
    <w:rsid w:val="0C4D3C79"/>
    <w:rsid w:val="0C4F022E"/>
    <w:rsid w:val="0C5170A3"/>
    <w:rsid w:val="0C5D53C3"/>
    <w:rsid w:val="0C630475"/>
    <w:rsid w:val="0C665E36"/>
    <w:rsid w:val="0C676B51"/>
    <w:rsid w:val="0C6D1617"/>
    <w:rsid w:val="0C753611"/>
    <w:rsid w:val="0C764E9A"/>
    <w:rsid w:val="0C77216D"/>
    <w:rsid w:val="0C7C220F"/>
    <w:rsid w:val="0C7E28D9"/>
    <w:rsid w:val="0C800F87"/>
    <w:rsid w:val="0C8328A9"/>
    <w:rsid w:val="0C8F5033"/>
    <w:rsid w:val="0C90723B"/>
    <w:rsid w:val="0C923DBE"/>
    <w:rsid w:val="0C92626A"/>
    <w:rsid w:val="0C9273B5"/>
    <w:rsid w:val="0C992FB8"/>
    <w:rsid w:val="0CA06B2F"/>
    <w:rsid w:val="0CA40430"/>
    <w:rsid w:val="0CA5215C"/>
    <w:rsid w:val="0CAA56ED"/>
    <w:rsid w:val="0CAC621A"/>
    <w:rsid w:val="0CB1691B"/>
    <w:rsid w:val="0CB23D75"/>
    <w:rsid w:val="0CB527B1"/>
    <w:rsid w:val="0CB52D59"/>
    <w:rsid w:val="0CBD6AAB"/>
    <w:rsid w:val="0CCF6077"/>
    <w:rsid w:val="0CCF7EFF"/>
    <w:rsid w:val="0CE01ED0"/>
    <w:rsid w:val="0CE057A4"/>
    <w:rsid w:val="0CE47277"/>
    <w:rsid w:val="0CEA4514"/>
    <w:rsid w:val="0CED5790"/>
    <w:rsid w:val="0CF825CB"/>
    <w:rsid w:val="0CF94042"/>
    <w:rsid w:val="0D02400E"/>
    <w:rsid w:val="0D032BEF"/>
    <w:rsid w:val="0D077BD4"/>
    <w:rsid w:val="0D0A485C"/>
    <w:rsid w:val="0D0C6566"/>
    <w:rsid w:val="0D120265"/>
    <w:rsid w:val="0D13259D"/>
    <w:rsid w:val="0D1536F1"/>
    <w:rsid w:val="0D1B39DC"/>
    <w:rsid w:val="0D1E5FB2"/>
    <w:rsid w:val="0D204BC7"/>
    <w:rsid w:val="0D232014"/>
    <w:rsid w:val="0D2532E0"/>
    <w:rsid w:val="0D276A0D"/>
    <w:rsid w:val="0D2B3E5D"/>
    <w:rsid w:val="0D313CB8"/>
    <w:rsid w:val="0D35359F"/>
    <w:rsid w:val="0D480593"/>
    <w:rsid w:val="0D4C56D2"/>
    <w:rsid w:val="0D51584D"/>
    <w:rsid w:val="0D520FF2"/>
    <w:rsid w:val="0D547E1E"/>
    <w:rsid w:val="0D727EA8"/>
    <w:rsid w:val="0D7423B9"/>
    <w:rsid w:val="0D763DC6"/>
    <w:rsid w:val="0D7E1F8F"/>
    <w:rsid w:val="0D834A5C"/>
    <w:rsid w:val="0D893EB2"/>
    <w:rsid w:val="0D91002A"/>
    <w:rsid w:val="0D921F69"/>
    <w:rsid w:val="0D935D65"/>
    <w:rsid w:val="0D9C16DD"/>
    <w:rsid w:val="0DA00F30"/>
    <w:rsid w:val="0DA22DC2"/>
    <w:rsid w:val="0DA4640A"/>
    <w:rsid w:val="0DAA6CE1"/>
    <w:rsid w:val="0DB93391"/>
    <w:rsid w:val="0DBA5417"/>
    <w:rsid w:val="0DBF562F"/>
    <w:rsid w:val="0DC904F9"/>
    <w:rsid w:val="0DC93404"/>
    <w:rsid w:val="0DCA4AE1"/>
    <w:rsid w:val="0DD400A1"/>
    <w:rsid w:val="0DD520DE"/>
    <w:rsid w:val="0DDA114E"/>
    <w:rsid w:val="0DDC03D6"/>
    <w:rsid w:val="0DDE14D8"/>
    <w:rsid w:val="0DE53E77"/>
    <w:rsid w:val="0DE748A8"/>
    <w:rsid w:val="0DEE6276"/>
    <w:rsid w:val="0DFA76E6"/>
    <w:rsid w:val="0DFC649B"/>
    <w:rsid w:val="0E005EE0"/>
    <w:rsid w:val="0E011FC5"/>
    <w:rsid w:val="0E02330A"/>
    <w:rsid w:val="0E052000"/>
    <w:rsid w:val="0E075E25"/>
    <w:rsid w:val="0E180BB7"/>
    <w:rsid w:val="0E1A3091"/>
    <w:rsid w:val="0E1A5799"/>
    <w:rsid w:val="0E1A59BE"/>
    <w:rsid w:val="0E1B6184"/>
    <w:rsid w:val="0E1B77B3"/>
    <w:rsid w:val="0E1C0F16"/>
    <w:rsid w:val="0E1E7893"/>
    <w:rsid w:val="0E2735BC"/>
    <w:rsid w:val="0E2E1E85"/>
    <w:rsid w:val="0E2E3CC1"/>
    <w:rsid w:val="0E3640EF"/>
    <w:rsid w:val="0E3B77C9"/>
    <w:rsid w:val="0E4D45EC"/>
    <w:rsid w:val="0E4F1CE0"/>
    <w:rsid w:val="0E4F5252"/>
    <w:rsid w:val="0E572C3E"/>
    <w:rsid w:val="0E5D151B"/>
    <w:rsid w:val="0E5F0CBF"/>
    <w:rsid w:val="0E6167D9"/>
    <w:rsid w:val="0E646ED9"/>
    <w:rsid w:val="0E6530AE"/>
    <w:rsid w:val="0E68606C"/>
    <w:rsid w:val="0E6B603C"/>
    <w:rsid w:val="0E6F2826"/>
    <w:rsid w:val="0E7B1325"/>
    <w:rsid w:val="0E8271E6"/>
    <w:rsid w:val="0E8820E2"/>
    <w:rsid w:val="0E887123"/>
    <w:rsid w:val="0E8A3EFC"/>
    <w:rsid w:val="0E8B4D0B"/>
    <w:rsid w:val="0EA621BE"/>
    <w:rsid w:val="0EA923BD"/>
    <w:rsid w:val="0EAB594D"/>
    <w:rsid w:val="0EB04900"/>
    <w:rsid w:val="0EBD6AC8"/>
    <w:rsid w:val="0EC111B2"/>
    <w:rsid w:val="0EC1353E"/>
    <w:rsid w:val="0EC473B9"/>
    <w:rsid w:val="0EC854C4"/>
    <w:rsid w:val="0ECC4D2D"/>
    <w:rsid w:val="0ED27F80"/>
    <w:rsid w:val="0ED95C8A"/>
    <w:rsid w:val="0EE36211"/>
    <w:rsid w:val="0EE75C87"/>
    <w:rsid w:val="0EF80EE4"/>
    <w:rsid w:val="0EFF773D"/>
    <w:rsid w:val="0F0D12D4"/>
    <w:rsid w:val="0F0D3316"/>
    <w:rsid w:val="0F0F3003"/>
    <w:rsid w:val="0F1108EC"/>
    <w:rsid w:val="0F136C37"/>
    <w:rsid w:val="0F153792"/>
    <w:rsid w:val="0F226CC5"/>
    <w:rsid w:val="0F2277D2"/>
    <w:rsid w:val="0F2961A4"/>
    <w:rsid w:val="0F2A70CC"/>
    <w:rsid w:val="0F2D4EDE"/>
    <w:rsid w:val="0F307E44"/>
    <w:rsid w:val="0F340285"/>
    <w:rsid w:val="0F425F0E"/>
    <w:rsid w:val="0F443DD6"/>
    <w:rsid w:val="0F453D27"/>
    <w:rsid w:val="0F4A313E"/>
    <w:rsid w:val="0F4F75B4"/>
    <w:rsid w:val="0F502B54"/>
    <w:rsid w:val="0F6013A0"/>
    <w:rsid w:val="0F6023D9"/>
    <w:rsid w:val="0F665728"/>
    <w:rsid w:val="0F7D094F"/>
    <w:rsid w:val="0F803C22"/>
    <w:rsid w:val="0F8B76EA"/>
    <w:rsid w:val="0F8D0B4E"/>
    <w:rsid w:val="0F8F102F"/>
    <w:rsid w:val="0F9466D6"/>
    <w:rsid w:val="0F950068"/>
    <w:rsid w:val="0F971FE2"/>
    <w:rsid w:val="0FA470F8"/>
    <w:rsid w:val="0FB00FA4"/>
    <w:rsid w:val="0FB40AA4"/>
    <w:rsid w:val="0FB5088D"/>
    <w:rsid w:val="0FB80767"/>
    <w:rsid w:val="0FB81812"/>
    <w:rsid w:val="0FB945E5"/>
    <w:rsid w:val="0FB97767"/>
    <w:rsid w:val="0FBF3418"/>
    <w:rsid w:val="0FC46A56"/>
    <w:rsid w:val="0FC51919"/>
    <w:rsid w:val="0FC57BB8"/>
    <w:rsid w:val="0FC9602B"/>
    <w:rsid w:val="0FCE2849"/>
    <w:rsid w:val="0FD6188A"/>
    <w:rsid w:val="0FDF450F"/>
    <w:rsid w:val="0FE06793"/>
    <w:rsid w:val="0FE14BD6"/>
    <w:rsid w:val="0FEA474C"/>
    <w:rsid w:val="0FEC5D00"/>
    <w:rsid w:val="0FF51447"/>
    <w:rsid w:val="0FF575F8"/>
    <w:rsid w:val="0FF65FDC"/>
    <w:rsid w:val="0FF6664B"/>
    <w:rsid w:val="10000831"/>
    <w:rsid w:val="100579D5"/>
    <w:rsid w:val="10063E75"/>
    <w:rsid w:val="100C7211"/>
    <w:rsid w:val="100E163A"/>
    <w:rsid w:val="10113A68"/>
    <w:rsid w:val="10114984"/>
    <w:rsid w:val="10137919"/>
    <w:rsid w:val="10197368"/>
    <w:rsid w:val="101F242C"/>
    <w:rsid w:val="1026756C"/>
    <w:rsid w:val="104074ED"/>
    <w:rsid w:val="104153E7"/>
    <w:rsid w:val="104C208E"/>
    <w:rsid w:val="104C4BE6"/>
    <w:rsid w:val="104E4B56"/>
    <w:rsid w:val="10532774"/>
    <w:rsid w:val="1054045C"/>
    <w:rsid w:val="10567C68"/>
    <w:rsid w:val="105A58C1"/>
    <w:rsid w:val="10693595"/>
    <w:rsid w:val="10706296"/>
    <w:rsid w:val="10715650"/>
    <w:rsid w:val="10797EF4"/>
    <w:rsid w:val="107D3C0E"/>
    <w:rsid w:val="1080698D"/>
    <w:rsid w:val="1083031A"/>
    <w:rsid w:val="108778E8"/>
    <w:rsid w:val="108C0447"/>
    <w:rsid w:val="10930DD2"/>
    <w:rsid w:val="10941E11"/>
    <w:rsid w:val="109821F7"/>
    <w:rsid w:val="109F2483"/>
    <w:rsid w:val="10A02CEE"/>
    <w:rsid w:val="10A15189"/>
    <w:rsid w:val="10A76A92"/>
    <w:rsid w:val="10AF75A3"/>
    <w:rsid w:val="10B045BD"/>
    <w:rsid w:val="10B47A73"/>
    <w:rsid w:val="10B54B2D"/>
    <w:rsid w:val="10B81757"/>
    <w:rsid w:val="10BC12D4"/>
    <w:rsid w:val="10BF2E44"/>
    <w:rsid w:val="10C56E00"/>
    <w:rsid w:val="10C66606"/>
    <w:rsid w:val="10D00203"/>
    <w:rsid w:val="10D32F67"/>
    <w:rsid w:val="10D54519"/>
    <w:rsid w:val="10DC0B31"/>
    <w:rsid w:val="10E6700D"/>
    <w:rsid w:val="10ED7F30"/>
    <w:rsid w:val="10EE6805"/>
    <w:rsid w:val="10F87453"/>
    <w:rsid w:val="10FA2820"/>
    <w:rsid w:val="10FF23D1"/>
    <w:rsid w:val="10FF2F5F"/>
    <w:rsid w:val="11040356"/>
    <w:rsid w:val="1107280C"/>
    <w:rsid w:val="11083C1F"/>
    <w:rsid w:val="11163D3E"/>
    <w:rsid w:val="111B1AFD"/>
    <w:rsid w:val="11212B8D"/>
    <w:rsid w:val="11221C8A"/>
    <w:rsid w:val="11272C1C"/>
    <w:rsid w:val="112F01F3"/>
    <w:rsid w:val="11362E5F"/>
    <w:rsid w:val="11371ECD"/>
    <w:rsid w:val="11386EDC"/>
    <w:rsid w:val="113901C3"/>
    <w:rsid w:val="113F6847"/>
    <w:rsid w:val="11477748"/>
    <w:rsid w:val="114A4D58"/>
    <w:rsid w:val="11573160"/>
    <w:rsid w:val="11584C50"/>
    <w:rsid w:val="116327EE"/>
    <w:rsid w:val="116739ED"/>
    <w:rsid w:val="116B3040"/>
    <w:rsid w:val="116E0F7E"/>
    <w:rsid w:val="117125EC"/>
    <w:rsid w:val="11716655"/>
    <w:rsid w:val="117A44D1"/>
    <w:rsid w:val="11827F81"/>
    <w:rsid w:val="1189708A"/>
    <w:rsid w:val="119361AA"/>
    <w:rsid w:val="119734D3"/>
    <w:rsid w:val="119A1E99"/>
    <w:rsid w:val="119F4D81"/>
    <w:rsid w:val="11A3386B"/>
    <w:rsid w:val="11A55500"/>
    <w:rsid w:val="11A944AF"/>
    <w:rsid w:val="11AF7FCE"/>
    <w:rsid w:val="11B03B41"/>
    <w:rsid w:val="11B659DF"/>
    <w:rsid w:val="11BB4CD7"/>
    <w:rsid w:val="11C15027"/>
    <w:rsid w:val="11C23717"/>
    <w:rsid w:val="11C43249"/>
    <w:rsid w:val="11C60A1A"/>
    <w:rsid w:val="11C9710D"/>
    <w:rsid w:val="11DA3226"/>
    <w:rsid w:val="11DA5C4D"/>
    <w:rsid w:val="11DA7C8F"/>
    <w:rsid w:val="11DD2374"/>
    <w:rsid w:val="11E21C10"/>
    <w:rsid w:val="11E66A5B"/>
    <w:rsid w:val="11E84264"/>
    <w:rsid w:val="11EA5AEE"/>
    <w:rsid w:val="11EC3740"/>
    <w:rsid w:val="11EC6DCB"/>
    <w:rsid w:val="11F27149"/>
    <w:rsid w:val="11F82AF7"/>
    <w:rsid w:val="12015200"/>
    <w:rsid w:val="12047298"/>
    <w:rsid w:val="121220D8"/>
    <w:rsid w:val="1215211F"/>
    <w:rsid w:val="12172F68"/>
    <w:rsid w:val="121B6C13"/>
    <w:rsid w:val="12203257"/>
    <w:rsid w:val="122320E5"/>
    <w:rsid w:val="12255411"/>
    <w:rsid w:val="12272C46"/>
    <w:rsid w:val="122A48EB"/>
    <w:rsid w:val="122B7634"/>
    <w:rsid w:val="12337389"/>
    <w:rsid w:val="12371DF9"/>
    <w:rsid w:val="123A7250"/>
    <w:rsid w:val="12440006"/>
    <w:rsid w:val="124D1B03"/>
    <w:rsid w:val="12504C31"/>
    <w:rsid w:val="12516E7E"/>
    <w:rsid w:val="12532386"/>
    <w:rsid w:val="125375FD"/>
    <w:rsid w:val="125B1B6E"/>
    <w:rsid w:val="1265749A"/>
    <w:rsid w:val="1267663B"/>
    <w:rsid w:val="1277751E"/>
    <w:rsid w:val="12796F40"/>
    <w:rsid w:val="128942D0"/>
    <w:rsid w:val="128F1708"/>
    <w:rsid w:val="12926FCB"/>
    <w:rsid w:val="12982522"/>
    <w:rsid w:val="12AF7C7B"/>
    <w:rsid w:val="12B11086"/>
    <w:rsid w:val="12B17DCA"/>
    <w:rsid w:val="12B43182"/>
    <w:rsid w:val="12B46A84"/>
    <w:rsid w:val="12BA0258"/>
    <w:rsid w:val="12C17EF2"/>
    <w:rsid w:val="12C37381"/>
    <w:rsid w:val="12C625B4"/>
    <w:rsid w:val="12CF0C55"/>
    <w:rsid w:val="12D11EE1"/>
    <w:rsid w:val="12D21625"/>
    <w:rsid w:val="12D35644"/>
    <w:rsid w:val="12D92295"/>
    <w:rsid w:val="12E130CB"/>
    <w:rsid w:val="12E34078"/>
    <w:rsid w:val="12E37A2E"/>
    <w:rsid w:val="12EF5516"/>
    <w:rsid w:val="12F43338"/>
    <w:rsid w:val="12F946E4"/>
    <w:rsid w:val="12FE32F7"/>
    <w:rsid w:val="13002861"/>
    <w:rsid w:val="130B1173"/>
    <w:rsid w:val="130B1B1A"/>
    <w:rsid w:val="13105018"/>
    <w:rsid w:val="131C5CF6"/>
    <w:rsid w:val="131F3D0C"/>
    <w:rsid w:val="13227EB1"/>
    <w:rsid w:val="132707AB"/>
    <w:rsid w:val="13346003"/>
    <w:rsid w:val="13383C79"/>
    <w:rsid w:val="13400045"/>
    <w:rsid w:val="13424F17"/>
    <w:rsid w:val="134C417A"/>
    <w:rsid w:val="134C733A"/>
    <w:rsid w:val="1355648A"/>
    <w:rsid w:val="136F49A1"/>
    <w:rsid w:val="13783516"/>
    <w:rsid w:val="137C2658"/>
    <w:rsid w:val="137E142A"/>
    <w:rsid w:val="13820206"/>
    <w:rsid w:val="13824BD3"/>
    <w:rsid w:val="138609D7"/>
    <w:rsid w:val="138A039A"/>
    <w:rsid w:val="13905376"/>
    <w:rsid w:val="139518BD"/>
    <w:rsid w:val="139532E4"/>
    <w:rsid w:val="13A30FC3"/>
    <w:rsid w:val="13A31406"/>
    <w:rsid w:val="13A90461"/>
    <w:rsid w:val="13AF2B20"/>
    <w:rsid w:val="13BF1D88"/>
    <w:rsid w:val="13DE0D2F"/>
    <w:rsid w:val="13DE3682"/>
    <w:rsid w:val="13EB3632"/>
    <w:rsid w:val="13ED26CD"/>
    <w:rsid w:val="13F83CBF"/>
    <w:rsid w:val="140329B7"/>
    <w:rsid w:val="14056C19"/>
    <w:rsid w:val="14102B55"/>
    <w:rsid w:val="14197D9F"/>
    <w:rsid w:val="141B1C0B"/>
    <w:rsid w:val="14237882"/>
    <w:rsid w:val="143033EB"/>
    <w:rsid w:val="1432721A"/>
    <w:rsid w:val="14331870"/>
    <w:rsid w:val="143E1552"/>
    <w:rsid w:val="143F6AFF"/>
    <w:rsid w:val="143F6E42"/>
    <w:rsid w:val="144175C2"/>
    <w:rsid w:val="144E562A"/>
    <w:rsid w:val="145378AE"/>
    <w:rsid w:val="146728EC"/>
    <w:rsid w:val="146B0173"/>
    <w:rsid w:val="146D4F4C"/>
    <w:rsid w:val="146E1173"/>
    <w:rsid w:val="147662C4"/>
    <w:rsid w:val="14786AC1"/>
    <w:rsid w:val="147F7D79"/>
    <w:rsid w:val="14870828"/>
    <w:rsid w:val="14920E25"/>
    <w:rsid w:val="1498573C"/>
    <w:rsid w:val="14991CB0"/>
    <w:rsid w:val="14A1759C"/>
    <w:rsid w:val="14A609F5"/>
    <w:rsid w:val="14B204D7"/>
    <w:rsid w:val="14B75A7E"/>
    <w:rsid w:val="14C155EF"/>
    <w:rsid w:val="14C34FF3"/>
    <w:rsid w:val="14C82B34"/>
    <w:rsid w:val="14CB6D7D"/>
    <w:rsid w:val="14D6391A"/>
    <w:rsid w:val="14D8251F"/>
    <w:rsid w:val="14E04496"/>
    <w:rsid w:val="14E47DC0"/>
    <w:rsid w:val="14EA76A8"/>
    <w:rsid w:val="14EB34AC"/>
    <w:rsid w:val="14EB6105"/>
    <w:rsid w:val="14F2308B"/>
    <w:rsid w:val="14FD6BC6"/>
    <w:rsid w:val="15064D14"/>
    <w:rsid w:val="150B2116"/>
    <w:rsid w:val="150E109B"/>
    <w:rsid w:val="15134262"/>
    <w:rsid w:val="15143336"/>
    <w:rsid w:val="151B42D6"/>
    <w:rsid w:val="151E38D6"/>
    <w:rsid w:val="15321B2E"/>
    <w:rsid w:val="153700D9"/>
    <w:rsid w:val="153C511F"/>
    <w:rsid w:val="153D56EA"/>
    <w:rsid w:val="153E0E29"/>
    <w:rsid w:val="15404987"/>
    <w:rsid w:val="154D51FF"/>
    <w:rsid w:val="1555109B"/>
    <w:rsid w:val="155D5DFA"/>
    <w:rsid w:val="155F58CA"/>
    <w:rsid w:val="1560619C"/>
    <w:rsid w:val="156135DD"/>
    <w:rsid w:val="15655D54"/>
    <w:rsid w:val="156B69AA"/>
    <w:rsid w:val="15700B17"/>
    <w:rsid w:val="15756D13"/>
    <w:rsid w:val="15826458"/>
    <w:rsid w:val="1584685F"/>
    <w:rsid w:val="158472D3"/>
    <w:rsid w:val="158570C9"/>
    <w:rsid w:val="15905E91"/>
    <w:rsid w:val="1592090C"/>
    <w:rsid w:val="15986309"/>
    <w:rsid w:val="159B4CCA"/>
    <w:rsid w:val="159D5808"/>
    <w:rsid w:val="15A46E63"/>
    <w:rsid w:val="15A52865"/>
    <w:rsid w:val="15AB3CC0"/>
    <w:rsid w:val="15B4460C"/>
    <w:rsid w:val="15BE237F"/>
    <w:rsid w:val="15C33CB1"/>
    <w:rsid w:val="15C562E2"/>
    <w:rsid w:val="15C67F09"/>
    <w:rsid w:val="15CD7B24"/>
    <w:rsid w:val="15D03364"/>
    <w:rsid w:val="15D22CDD"/>
    <w:rsid w:val="15D76B3D"/>
    <w:rsid w:val="15DC62AF"/>
    <w:rsid w:val="15DE0EEB"/>
    <w:rsid w:val="15DF61C4"/>
    <w:rsid w:val="15E42CEA"/>
    <w:rsid w:val="15F11A48"/>
    <w:rsid w:val="15F559E3"/>
    <w:rsid w:val="15F62CC1"/>
    <w:rsid w:val="15F725BC"/>
    <w:rsid w:val="15FA7C65"/>
    <w:rsid w:val="15FE3A77"/>
    <w:rsid w:val="16023945"/>
    <w:rsid w:val="16060241"/>
    <w:rsid w:val="16081ED8"/>
    <w:rsid w:val="16095AFF"/>
    <w:rsid w:val="160A5000"/>
    <w:rsid w:val="160A69BF"/>
    <w:rsid w:val="160D102D"/>
    <w:rsid w:val="161142BF"/>
    <w:rsid w:val="161D124A"/>
    <w:rsid w:val="161E428D"/>
    <w:rsid w:val="16270C37"/>
    <w:rsid w:val="162B3FD9"/>
    <w:rsid w:val="162B4819"/>
    <w:rsid w:val="162F0602"/>
    <w:rsid w:val="163506F9"/>
    <w:rsid w:val="163539B0"/>
    <w:rsid w:val="163A4FD7"/>
    <w:rsid w:val="16494878"/>
    <w:rsid w:val="164D71F8"/>
    <w:rsid w:val="165243D6"/>
    <w:rsid w:val="165364E2"/>
    <w:rsid w:val="1654399A"/>
    <w:rsid w:val="166177FD"/>
    <w:rsid w:val="166415C4"/>
    <w:rsid w:val="1670292F"/>
    <w:rsid w:val="1671707F"/>
    <w:rsid w:val="168509CB"/>
    <w:rsid w:val="16867550"/>
    <w:rsid w:val="16876F47"/>
    <w:rsid w:val="16893317"/>
    <w:rsid w:val="169979F2"/>
    <w:rsid w:val="169B62B5"/>
    <w:rsid w:val="16A71ABA"/>
    <w:rsid w:val="16A8222F"/>
    <w:rsid w:val="16B04AC5"/>
    <w:rsid w:val="16B32935"/>
    <w:rsid w:val="16B70F95"/>
    <w:rsid w:val="16CA6E75"/>
    <w:rsid w:val="16D927C5"/>
    <w:rsid w:val="16DC7470"/>
    <w:rsid w:val="16DE10C7"/>
    <w:rsid w:val="16E353AF"/>
    <w:rsid w:val="16E84882"/>
    <w:rsid w:val="16EA5F62"/>
    <w:rsid w:val="16EE785C"/>
    <w:rsid w:val="16F14CE6"/>
    <w:rsid w:val="16F164D7"/>
    <w:rsid w:val="16F3168E"/>
    <w:rsid w:val="16FC40A5"/>
    <w:rsid w:val="16FD1DB5"/>
    <w:rsid w:val="17005BF2"/>
    <w:rsid w:val="17027100"/>
    <w:rsid w:val="17056C3D"/>
    <w:rsid w:val="17095258"/>
    <w:rsid w:val="17150DAB"/>
    <w:rsid w:val="171E6088"/>
    <w:rsid w:val="171F5211"/>
    <w:rsid w:val="172470B7"/>
    <w:rsid w:val="17293F17"/>
    <w:rsid w:val="172A6B63"/>
    <w:rsid w:val="17313BED"/>
    <w:rsid w:val="1734468E"/>
    <w:rsid w:val="17347D87"/>
    <w:rsid w:val="17362157"/>
    <w:rsid w:val="173744DB"/>
    <w:rsid w:val="174015CE"/>
    <w:rsid w:val="1740452D"/>
    <w:rsid w:val="17480164"/>
    <w:rsid w:val="174B5EF9"/>
    <w:rsid w:val="174E4C34"/>
    <w:rsid w:val="175079B9"/>
    <w:rsid w:val="1752168C"/>
    <w:rsid w:val="17540D91"/>
    <w:rsid w:val="17543A7F"/>
    <w:rsid w:val="1758341D"/>
    <w:rsid w:val="175917C5"/>
    <w:rsid w:val="176075D3"/>
    <w:rsid w:val="176209E7"/>
    <w:rsid w:val="17623198"/>
    <w:rsid w:val="17642852"/>
    <w:rsid w:val="1768007F"/>
    <w:rsid w:val="17760C84"/>
    <w:rsid w:val="17837B78"/>
    <w:rsid w:val="17861F47"/>
    <w:rsid w:val="178D4CFD"/>
    <w:rsid w:val="17907A85"/>
    <w:rsid w:val="17913205"/>
    <w:rsid w:val="1798692F"/>
    <w:rsid w:val="17A6334D"/>
    <w:rsid w:val="17AB1001"/>
    <w:rsid w:val="17AD1CCF"/>
    <w:rsid w:val="17AE317B"/>
    <w:rsid w:val="17B85BBA"/>
    <w:rsid w:val="17BE2A6F"/>
    <w:rsid w:val="17C26986"/>
    <w:rsid w:val="17CD6181"/>
    <w:rsid w:val="17D62790"/>
    <w:rsid w:val="17DE412F"/>
    <w:rsid w:val="17DE72B7"/>
    <w:rsid w:val="17DF4E37"/>
    <w:rsid w:val="17E20D1C"/>
    <w:rsid w:val="17E84BB6"/>
    <w:rsid w:val="17EE0B9F"/>
    <w:rsid w:val="17F70F34"/>
    <w:rsid w:val="18321DF7"/>
    <w:rsid w:val="18335300"/>
    <w:rsid w:val="183B502D"/>
    <w:rsid w:val="183C6D8F"/>
    <w:rsid w:val="18401372"/>
    <w:rsid w:val="184173E8"/>
    <w:rsid w:val="185826DA"/>
    <w:rsid w:val="185A5120"/>
    <w:rsid w:val="185B498B"/>
    <w:rsid w:val="18611EA0"/>
    <w:rsid w:val="186139A5"/>
    <w:rsid w:val="18653077"/>
    <w:rsid w:val="18694A92"/>
    <w:rsid w:val="186D6081"/>
    <w:rsid w:val="186E2B2D"/>
    <w:rsid w:val="18730A77"/>
    <w:rsid w:val="187619E6"/>
    <w:rsid w:val="187E5D26"/>
    <w:rsid w:val="188121CA"/>
    <w:rsid w:val="18826E54"/>
    <w:rsid w:val="1894179F"/>
    <w:rsid w:val="1894480B"/>
    <w:rsid w:val="189A087E"/>
    <w:rsid w:val="18A116BD"/>
    <w:rsid w:val="18AD2830"/>
    <w:rsid w:val="18AD518E"/>
    <w:rsid w:val="18DF2356"/>
    <w:rsid w:val="18F6629D"/>
    <w:rsid w:val="19070911"/>
    <w:rsid w:val="19080803"/>
    <w:rsid w:val="19281B78"/>
    <w:rsid w:val="1939490B"/>
    <w:rsid w:val="193A4B2B"/>
    <w:rsid w:val="193C2842"/>
    <w:rsid w:val="193F457D"/>
    <w:rsid w:val="194150B0"/>
    <w:rsid w:val="19464D34"/>
    <w:rsid w:val="195549AD"/>
    <w:rsid w:val="195B2644"/>
    <w:rsid w:val="196443F9"/>
    <w:rsid w:val="197536BB"/>
    <w:rsid w:val="197B1A67"/>
    <w:rsid w:val="197D167D"/>
    <w:rsid w:val="197D7BB9"/>
    <w:rsid w:val="19806D56"/>
    <w:rsid w:val="19833036"/>
    <w:rsid w:val="19864661"/>
    <w:rsid w:val="19884B3B"/>
    <w:rsid w:val="198957E0"/>
    <w:rsid w:val="198B37AE"/>
    <w:rsid w:val="198D725E"/>
    <w:rsid w:val="19AB3A38"/>
    <w:rsid w:val="19AB4893"/>
    <w:rsid w:val="19B128A4"/>
    <w:rsid w:val="19B50A5E"/>
    <w:rsid w:val="19BD1CFE"/>
    <w:rsid w:val="19C54A70"/>
    <w:rsid w:val="19C945DE"/>
    <w:rsid w:val="19CA23B9"/>
    <w:rsid w:val="19D74F04"/>
    <w:rsid w:val="19DC58FA"/>
    <w:rsid w:val="19EA63E9"/>
    <w:rsid w:val="19EF0AF9"/>
    <w:rsid w:val="19F35A27"/>
    <w:rsid w:val="19F56342"/>
    <w:rsid w:val="1A037C76"/>
    <w:rsid w:val="1A055C38"/>
    <w:rsid w:val="1A087D0E"/>
    <w:rsid w:val="1A0E07A1"/>
    <w:rsid w:val="1A0F2B84"/>
    <w:rsid w:val="1A2B7286"/>
    <w:rsid w:val="1A2D0053"/>
    <w:rsid w:val="1A2E6712"/>
    <w:rsid w:val="1A2F4B2D"/>
    <w:rsid w:val="1A315DD1"/>
    <w:rsid w:val="1A3501CD"/>
    <w:rsid w:val="1A377229"/>
    <w:rsid w:val="1A3A4F94"/>
    <w:rsid w:val="1A490559"/>
    <w:rsid w:val="1A4C5C01"/>
    <w:rsid w:val="1A5363F7"/>
    <w:rsid w:val="1A5874C5"/>
    <w:rsid w:val="1A65142D"/>
    <w:rsid w:val="1A6728A2"/>
    <w:rsid w:val="1A6B3616"/>
    <w:rsid w:val="1A78376B"/>
    <w:rsid w:val="1A7E51A3"/>
    <w:rsid w:val="1A800A95"/>
    <w:rsid w:val="1A84097B"/>
    <w:rsid w:val="1A850484"/>
    <w:rsid w:val="1A872A12"/>
    <w:rsid w:val="1A873374"/>
    <w:rsid w:val="1A88343C"/>
    <w:rsid w:val="1A8D28D6"/>
    <w:rsid w:val="1A8E00E9"/>
    <w:rsid w:val="1A9226AE"/>
    <w:rsid w:val="1A930DD5"/>
    <w:rsid w:val="1A970047"/>
    <w:rsid w:val="1A985AD2"/>
    <w:rsid w:val="1A9C78B6"/>
    <w:rsid w:val="1AAE2D85"/>
    <w:rsid w:val="1AC176FB"/>
    <w:rsid w:val="1AC32503"/>
    <w:rsid w:val="1AC532C3"/>
    <w:rsid w:val="1AC837C1"/>
    <w:rsid w:val="1ACC390B"/>
    <w:rsid w:val="1AD03F0F"/>
    <w:rsid w:val="1ADA0442"/>
    <w:rsid w:val="1AE82E43"/>
    <w:rsid w:val="1AE8581D"/>
    <w:rsid w:val="1AEC6F3F"/>
    <w:rsid w:val="1AFC1C91"/>
    <w:rsid w:val="1B074DA9"/>
    <w:rsid w:val="1B095903"/>
    <w:rsid w:val="1B0C26CA"/>
    <w:rsid w:val="1B0E5221"/>
    <w:rsid w:val="1B0F313E"/>
    <w:rsid w:val="1B135D29"/>
    <w:rsid w:val="1B1E2E13"/>
    <w:rsid w:val="1B200E17"/>
    <w:rsid w:val="1B303882"/>
    <w:rsid w:val="1B351EE8"/>
    <w:rsid w:val="1B3B69E4"/>
    <w:rsid w:val="1B3B734E"/>
    <w:rsid w:val="1B47751A"/>
    <w:rsid w:val="1B4D3741"/>
    <w:rsid w:val="1B53737A"/>
    <w:rsid w:val="1B551190"/>
    <w:rsid w:val="1B55577C"/>
    <w:rsid w:val="1B5E02E4"/>
    <w:rsid w:val="1B6043FB"/>
    <w:rsid w:val="1B6658BB"/>
    <w:rsid w:val="1B694787"/>
    <w:rsid w:val="1B6A2C38"/>
    <w:rsid w:val="1B6F4D3E"/>
    <w:rsid w:val="1B751591"/>
    <w:rsid w:val="1B8158FF"/>
    <w:rsid w:val="1B82787B"/>
    <w:rsid w:val="1B8357F2"/>
    <w:rsid w:val="1B894426"/>
    <w:rsid w:val="1B8D4B2E"/>
    <w:rsid w:val="1B903EE2"/>
    <w:rsid w:val="1B9156BC"/>
    <w:rsid w:val="1B9850B2"/>
    <w:rsid w:val="1B9B7472"/>
    <w:rsid w:val="1B9E441E"/>
    <w:rsid w:val="1B9F30EE"/>
    <w:rsid w:val="1BA04BCD"/>
    <w:rsid w:val="1BA0668A"/>
    <w:rsid w:val="1BA4648C"/>
    <w:rsid w:val="1BAA28AA"/>
    <w:rsid w:val="1BBC1049"/>
    <w:rsid w:val="1BC67D9A"/>
    <w:rsid w:val="1BD2635E"/>
    <w:rsid w:val="1BDA50E3"/>
    <w:rsid w:val="1BDD017A"/>
    <w:rsid w:val="1BE2301B"/>
    <w:rsid w:val="1BE87F93"/>
    <w:rsid w:val="1BEB6463"/>
    <w:rsid w:val="1BF73627"/>
    <w:rsid w:val="1BF867C3"/>
    <w:rsid w:val="1BF97FEB"/>
    <w:rsid w:val="1BFF4E82"/>
    <w:rsid w:val="1C00424C"/>
    <w:rsid w:val="1C04440C"/>
    <w:rsid w:val="1C046BDE"/>
    <w:rsid w:val="1C0556D6"/>
    <w:rsid w:val="1C0B098F"/>
    <w:rsid w:val="1C0B51DC"/>
    <w:rsid w:val="1C0B74FC"/>
    <w:rsid w:val="1C101482"/>
    <w:rsid w:val="1C13798A"/>
    <w:rsid w:val="1C161EAD"/>
    <w:rsid w:val="1C1625E8"/>
    <w:rsid w:val="1C1D5BB5"/>
    <w:rsid w:val="1C1D6CC9"/>
    <w:rsid w:val="1C20757A"/>
    <w:rsid w:val="1C263616"/>
    <w:rsid w:val="1C28665B"/>
    <w:rsid w:val="1C2C6017"/>
    <w:rsid w:val="1C2D21AA"/>
    <w:rsid w:val="1C2F45BE"/>
    <w:rsid w:val="1C316715"/>
    <w:rsid w:val="1C377675"/>
    <w:rsid w:val="1C3A615C"/>
    <w:rsid w:val="1C3D50A3"/>
    <w:rsid w:val="1C3D6950"/>
    <w:rsid w:val="1C45146D"/>
    <w:rsid w:val="1C4528E5"/>
    <w:rsid w:val="1C680FE1"/>
    <w:rsid w:val="1C6914B5"/>
    <w:rsid w:val="1C700429"/>
    <w:rsid w:val="1C724972"/>
    <w:rsid w:val="1C757F7F"/>
    <w:rsid w:val="1C777484"/>
    <w:rsid w:val="1C787286"/>
    <w:rsid w:val="1C7A531A"/>
    <w:rsid w:val="1C7A7D5A"/>
    <w:rsid w:val="1C7D7EB8"/>
    <w:rsid w:val="1C8801E2"/>
    <w:rsid w:val="1C89068F"/>
    <w:rsid w:val="1C8E1EAD"/>
    <w:rsid w:val="1C924399"/>
    <w:rsid w:val="1C97598A"/>
    <w:rsid w:val="1C9A5EA0"/>
    <w:rsid w:val="1C9A6A63"/>
    <w:rsid w:val="1C9F6C4A"/>
    <w:rsid w:val="1CA74562"/>
    <w:rsid w:val="1CB04D8F"/>
    <w:rsid w:val="1CBB0F59"/>
    <w:rsid w:val="1CBB7CFB"/>
    <w:rsid w:val="1CBE2DAD"/>
    <w:rsid w:val="1CBE746D"/>
    <w:rsid w:val="1CC52F9A"/>
    <w:rsid w:val="1CC55E82"/>
    <w:rsid w:val="1CC7659B"/>
    <w:rsid w:val="1CC963B4"/>
    <w:rsid w:val="1CCC53E0"/>
    <w:rsid w:val="1CD41FC4"/>
    <w:rsid w:val="1CD955BC"/>
    <w:rsid w:val="1CD96F2D"/>
    <w:rsid w:val="1CDB2822"/>
    <w:rsid w:val="1CE1155B"/>
    <w:rsid w:val="1CF52455"/>
    <w:rsid w:val="1CFB4DD2"/>
    <w:rsid w:val="1CFB7A1C"/>
    <w:rsid w:val="1D024D60"/>
    <w:rsid w:val="1D082C72"/>
    <w:rsid w:val="1D0D3BEC"/>
    <w:rsid w:val="1D116B5B"/>
    <w:rsid w:val="1D234AE3"/>
    <w:rsid w:val="1D2768F8"/>
    <w:rsid w:val="1D2C06E2"/>
    <w:rsid w:val="1D3B59B9"/>
    <w:rsid w:val="1D441B58"/>
    <w:rsid w:val="1D4428DE"/>
    <w:rsid w:val="1D487B7E"/>
    <w:rsid w:val="1D4D79F9"/>
    <w:rsid w:val="1D542343"/>
    <w:rsid w:val="1D563BAA"/>
    <w:rsid w:val="1D5C148B"/>
    <w:rsid w:val="1D5D6ACF"/>
    <w:rsid w:val="1D5E7A8C"/>
    <w:rsid w:val="1D6222F8"/>
    <w:rsid w:val="1D724B9C"/>
    <w:rsid w:val="1D7B3E96"/>
    <w:rsid w:val="1D805237"/>
    <w:rsid w:val="1D810454"/>
    <w:rsid w:val="1D816F38"/>
    <w:rsid w:val="1D8A6D06"/>
    <w:rsid w:val="1D922DAC"/>
    <w:rsid w:val="1D930C98"/>
    <w:rsid w:val="1D98795A"/>
    <w:rsid w:val="1D9F313C"/>
    <w:rsid w:val="1D9F4467"/>
    <w:rsid w:val="1DA2040C"/>
    <w:rsid w:val="1DA533ED"/>
    <w:rsid w:val="1DA83214"/>
    <w:rsid w:val="1DB65020"/>
    <w:rsid w:val="1DBC4E76"/>
    <w:rsid w:val="1DC30DCF"/>
    <w:rsid w:val="1DC41BB0"/>
    <w:rsid w:val="1DC42569"/>
    <w:rsid w:val="1DC65AF6"/>
    <w:rsid w:val="1DD614D7"/>
    <w:rsid w:val="1DE00C45"/>
    <w:rsid w:val="1DEC2E2A"/>
    <w:rsid w:val="1DF57EA4"/>
    <w:rsid w:val="1E042D27"/>
    <w:rsid w:val="1E0A70F7"/>
    <w:rsid w:val="1E0E23C8"/>
    <w:rsid w:val="1E0F2815"/>
    <w:rsid w:val="1E1F74BE"/>
    <w:rsid w:val="1E365099"/>
    <w:rsid w:val="1E377012"/>
    <w:rsid w:val="1E3C35CE"/>
    <w:rsid w:val="1E430EF3"/>
    <w:rsid w:val="1E440A9D"/>
    <w:rsid w:val="1E4E7A0E"/>
    <w:rsid w:val="1E4F1888"/>
    <w:rsid w:val="1E62503F"/>
    <w:rsid w:val="1E6E1222"/>
    <w:rsid w:val="1E742DF8"/>
    <w:rsid w:val="1E750074"/>
    <w:rsid w:val="1E7D153B"/>
    <w:rsid w:val="1E810C33"/>
    <w:rsid w:val="1E8973D8"/>
    <w:rsid w:val="1E8C330B"/>
    <w:rsid w:val="1E95488C"/>
    <w:rsid w:val="1E9B0B58"/>
    <w:rsid w:val="1E9D137B"/>
    <w:rsid w:val="1E9E6ED8"/>
    <w:rsid w:val="1E9F341B"/>
    <w:rsid w:val="1E9F6040"/>
    <w:rsid w:val="1EA42A59"/>
    <w:rsid w:val="1EA569F7"/>
    <w:rsid w:val="1EA74A67"/>
    <w:rsid w:val="1EA90065"/>
    <w:rsid w:val="1EAC0E8E"/>
    <w:rsid w:val="1EAC5F6A"/>
    <w:rsid w:val="1EB1048D"/>
    <w:rsid w:val="1EB23F53"/>
    <w:rsid w:val="1EB31AED"/>
    <w:rsid w:val="1EB43F49"/>
    <w:rsid w:val="1EBB6441"/>
    <w:rsid w:val="1ECB52D0"/>
    <w:rsid w:val="1EDF0012"/>
    <w:rsid w:val="1EE10A81"/>
    <w:rsid w:val="1EE5726D"/>
    <w:rsid w:val="1EE664C5"/>
    <w:rsid w:val="1EF43711"/>
    <w:rsid w:val="1EF451B0"/>
    <w:rsid w:val="1EF534C7"/>
    <w:rsid w:val="1EF6775E"/>
    <w:rsid w:val="1EFA696B"/>
    <w:rsid w:val="1EFE123B"/>
    <w:rsid w:val="1EFE1FB4"/>
    <w:rsid w:val="1F015E1D"/>
    <w:rsid w:val="1F0171DF"/>
    <w:rsid w:val="1F0467F7"/>
    <w:rsid w:val="1F054165"/>
    <w:rsid w:val="1F0C79F2"/>
    <w:rsid w:val="1F123352"/>
    <w:rsid w:val="1F1659F6"/>
    <w:rsid w:val="1F190A3F"/>
    <w:rsid w:val="1F1D5D1B"/>
    <w:rsid w:val="1F2963FC"/>
    <w:rsid w:val="1F2A5DDB"/>
    <w:rsid w:val="1F3B75FF"/>
    <w:rsid w:val="1F41163A"/>
    <w:rsid w:val="1F4A60EF"/>
    <w:rsid w:val="1F4B098F"/>
    <w:rsid w:val="1F546471"/>
    <w:rsid w:val="1F5772DA"/>
    <w:rsid w:val="1F596DD7"/>
    <w:rsid w:val="1F5B0623"/>
    <w:rsid w:val="1F5C3C4E"/>
    <w:rsid w:val="1F5F61E1"/>
    <w:rsid w:val="1F690D21"/>
    <w:rsid w:val="1F6C70A6"/>
    <w:rsid w:val="1F717FFB"/>
    <w:rsid w:val="1F743C11"/>
    <w:rsid w:val="1F7B76BF"/>
    <w:rsid w:val="1F7C26CB"/>
    <w:rsid w:val="1F7F7D85"/>
    <w:rsid w:val="1F885D57"/>
    <w:rsid w:val="1F8957DE"/>
    <w:rsid w:val="1F900E90"/>
    <w:rsid w:val="1F97457D"/>
    <w:rsid w:val="1F9A4A72"/>
    <w:rsid w:val="1F9D1F99"/>
    <w:rsid w:val="1F9E6A55"/>
    <w:rsid w:val="1FA27229"/>
    <w:rsid w:val="1FA6339C"/>
    <w:rsid w:val="1FAF73DE"/>
    <w:rsid w:val="1FB11014"/>
    <w:rsid w:val="1FB64A4F"/>
    <w:rsid w:val="1FB705BD"/>
    <w:rsid w:val="1FBB763F"/>
    <w:rsid w:val="1FBC79E0"/>
    <w:rsid w:val="1FC176BA"/>
    <w:rsid w:val="1FC74197"/>
    <w:rsid w:val="1FCE700E"/>
    <w:rsid w:val="1FD479BA"/>
    <w:rsid w:val="1FD55230"/>
    <w:rsid w:val="1FD639F2"/>
    <w:rsid w:val="1FD641AB"/>
    <w:rsid w:val="1FE15B0A"/>
    <w:rsid w:val="1FEA36CF"/>
    <w:rsid w:val="1FFE78D3"/>
    <w:rsid w:val="20006656"/>
    <w:rsid w:val="20084F74"/>
    <w:rsid w:val="200C6F0C"/>
    <w:rsid w:val="20141EBC"/>
    <w:rsid w:val="20192735"/>
    <w:rsid w:val="201D4044"/>
    <w:rsid w:val="201E5A7F"/>
    <w:rsid w:val="20213B0F"/>
    <w:rsid w:val="202C6A57"/>
    <w:rsid w:val="20347263"/>
    <w:rsid w:val="20366FE9"/>
    <w:rsid w:val="20380D58"/>
    <w:rsid w:val="203E746B"/>
    <w:rsid w:val="2043656C"/>
    <w:rsid w:val="20450A76"/>
    <w:rsid w:val="20455F9C"/>
    <w:rsid w:val="204767E0"/>
    <w:rsid w:val="204A6E1C"/>
    <w:rsid w:val="205358CB"/>
    <w:rsid w:val="20543631"/>
    <w:rsid w:val="205468B7"/>
    <w:rsid w:val="20565824"/>
    <w:rsid w:val="20582878"/>
    <w:rsid w:val="206A0EAE"/>
    <w:rsid w:val="20721509"/>
    <w:rsid w:val="208A0C52"/>
    <w:rsid w:val="208B227B"/>
    <w:rsid w:val="208E3E84"/>
    <w:rsid w:val="209078E2"/>
    <w:rsid w:val="209240DB"/>
    <w:rsid w:val="20934C03"/>
    <w:rsid w:val="20967A09"/>
    <w:rsid w:val="209710E8"/>
    <w:rsid w:val="20971727"/>
    <w:rsid w:val="2097534B"/>
    <w:rsid w:val="20992CFD"/>
    <w:rsid w:val="20A06B66"/>
    <w:rsid w:val="20A3135D"/>
    <w:rsid w:val="20A443A7"/>
    <w:rsid w:val="20AC32E3"/>
    <w:rsid w:val="20B27C05"/>
    <w:rsid w:val="20C00DA1"/>
    <w:rsid w:val="20C05709"/>
    <w:rsid w:val="20C225DC"/>
    <w:rsid w:val="20CA4CDE"/>
    <w:rsid w:val="20D35A78"/>
    <w:rsid w:val="20D8517B"/>
    <w:rsid w:val="20DD3B13"/>
    <w:rsid w:val="20DE6240"/>
    <w:rsid w:val="20E02A2D"/>
    <w:rsid w:val="20E34F44"/>
    <w:rsid w:val="20EA32FE"/>
    <w:rsid w:val="20ED5A62"/>
    <w:rsid w:val="20EF7279"/>
    <w:rsid w:val="20F17C8F"/>
    <w:rsid w:val="20FE3807"/>
    <w:rsid w:val="20FF6898"/>
    <w:rsid w:val="21040215"/>
    <w:rsid w:val="210B1FDC"/>
    <w:rsid w:val="210C0C5D"/>
    <w:rsid w:val="2118732E"/>
    <w:rsid w:val="2122624F"/>
    <w:rsid w:val="212B15F0"/>
    <w:rsid w:val="212D241D"/>
    <w:rsid w:val="212D65E4"/>
    <w:rsid w:val="213570A8"/>
    <w:rsid w:val="21371425"/>
    <w:rsid w:val="214027F5"/>
    <w:rsid w:val="21485CC6"/>
    <w:rsid w:val="214E6726"/>
    <w:rsid w:val="2150457A"/>
    <w:rsid w:val="215D1CD9"/>
    <w:rsid w:val="215E0FE1"/>
    <w:rsid w:val="21704749"/>
    <w:rsid w:val="2180528B"/>
    <w:rsid w:val="218600A5"/>
    <w:rsid w:val="21861895"/>
    <w:rsid w:val="21882C92"/>
    <w:rsid w:val="2189195B"/>
    <w:rsid w:val="218A0326"/>
    <w:rsid w:val="218B5863"/>
    <w:rsid w:val="21963AE9"/>
    <w:rsid w:val="219648AE"/>
    <w:rsid w:val="219926C2"/>
    <w:rsid w:val="219C5D3F"/>
    <w:rsid w:val="21A82BE0"/>
    <w:rsid w:val="21B8212D"/>
    <w:rsid w:val="21B92386"/>
    <w:rsid w:val="21BB0CFC"/>
    <w:rsid w:val="21C15A72"/>
    <w:rsid w:val="21C671D5"/>
    <w:rsid w:val="21CC6790"/>
    <w:rsid w:val="21CD469C"/>
    <w:rsid w:val="21CF71A3"/>
    <w:rsid w:val="21D24C0D"/>
    <w:rsid w:val="21D33ED7"/>
    <w:rsid w:val="21D71CCE"/>
    <w:rsid w:val="21DA0EF7"/>
    <w:rsid w:val="21DB194C"/>
    <w:rsid w:val="21E7264A"/>
    <w:rsid w:val="21E84D8B"/>
    <w:rsid w:val="21EC11B4"/>
    <w:rsid w:val="21ED0845"/>
    <w:rsid w:val="21EE5B1B"/>
    <w:rsid w:val="21EF3D65"/>
    <w:rsid w:val="21F139D9"/>
    <w:rsid w:val="21F15ECC"/>
    <w:rsid w:val="21F721F3"/>
    <w:rsid w:val="21F75252"/>
    <w:rsid w:val="21FC15A7"/>
    <w:rsid w:val="22062A9F"/>
    <w:rsid w:val="22063857"/>
    <w:rsid w:val="22243C81"/>
    <w:rsid w:val="22243ED5"/>
    <w:rsid w:val="222749EA"/>
    <w:rsid w:val="22321EC4"/>
    <w:rsid w:val="22352E93"/>
    <w:rsid w:val="223877A7"/>
    <w:rsid w:val="223B79DE"/>
    <w:rsid w:val="223C0908"/>
    <w:rsid w:val="223E4404"/>
    <w:rsid w:val="22467E29"/>
    <w:rsid w:val="224B437A"/>
    <w:rsid w:val="224D0D69"/>
    <w:rsid w:val="2256748E"/>
    <w:rsid w:val="225B3AAA"/>
    <w:rsid w:val="225B6EDF"/>
    <w:rsid w:val="22656FB5"/>
    <w:rsid w:val="226D4841"/>
    <w:rsid w:val="227D57B2"/>
    <w:rsid w:val="22802760"/>
    <w:rsid w:val="228213C4"/>
    <w:rsid w:val="228C4A11"/>
    <w:rsid w:val="22901790"/>
    <w:rsid w:val="2290426C"/>
    <w:rsid w:val="22985D91"/>
    <w:rsid w:val="229C4BC1"/>
    <w:rsid w:val="22A21D39"/>
    <w:rsid w:val="22A91330"/>
    <w:rsid w:val="22AB3B04"/>
    <w:rsid w:val="22B247C6"/>
    <w:rsid w:val="22B34785"/>
    <w:rsid w:val="22B45A21"/>
    <w:rsid w:val="22B72D92"/>
    <w:rsid w:val="22B93637"/>
    <w:rsid w:val="22CA64AE"/>
    <w:rsid w:val="22D04F77"/>
    <w:rsid w:val="22DF3007"/>
    <w:rsid w:val="22E24F14"/>
    <w:rsid w:val="22EB053C"/>
    <w:rsid w:val="22EB6947"/>
    <w:rsid w:val="22F008AC"/>
    <w:rsid w:val="22F149E7"/>
    <w:rsid w:val="230F4F1A"/>
    <w:rsid w:val="23151BBD"/>
    <w:rsid w:val="231A0EE1"/>
    <w:rsid w:val="231A1850"/>
    <w:rsid w:val="231A3ADF"/>
    <w:rsid w:val="231C572D"/>
    <w:rsid w:val="231D6C85"/>
    <w:rsid w:val="232064A5"/>
    <w:rsid w:val="23290B5B"/>
    <w:rsid w:val="23293E81"/>
    <w:rsid w:val="232A5F2C"/>
    <w:rsid w:val="232F0E77"/>
    <w:rsid w:val="233170FA"/>
    <w:rsid w:val="233D44D4"/>
    <w:rsid w:val="23416394"/>
    <w:rsid w:val="234902A8"/>
    <w:rsid w:val="234A49FF"/>
    <w:rsid w:val="2352170F"/>
    <w:rsid w:val="23533331"/>
    <w:rsid w:val="23537622"/>
    <w:rsid w:val="236739BC"/>
    <w:rsid w:val="23703F62"/>
    <w:rsid w:val="23717320"/>
    <w:rsid w:val="23762031"/>
    <w:rsid w:val="237D24A5"/>
    <w:rsid w:val="237E0DFB"/>
    <w:rsid w:val="237E7F63"/>
    <w:rsid w:val="238314C1"/>
    <w:rsid w:val="2383481B"/>
    <w:rsid w:val="23854244"/>
    <w:rsid w:val="238718C4"/>
    <w:rsid w:val="238B1768"/>
    <w:rsid w:val="238C26AF"/>
    <w:rsid w:val="23985FED"/>
    <w:rsid w:val="239F19E6"/>
    <w:rsid w:val="23A11003"/>
    <w:rsid w:val="23A60BED"/>
    <w:rsid w:val="23AF20CF"/>
    <w:rsid w:val="23B63105"/>
    <w:rsid w:val="23BE0C34"/>
    <w:rsid w:val="23CA0EC5"/>
    <w:rsid w:val="23CB68DD"/>
    <w:rsid w:val="23CE4722"/>
    <w:rsid w:val="23D25615"/>
    <w:rsid w:val="23DB255A"/>
    <w:rsid w:val="23DD53FA"/>
    <w:rsid w:val="23DE0AC4"/>
    <w:rsid w:val="23EE567F"/>
    <w:rsid w:val="23EF249D"/>
    <w:rsid w:val="23F0050E"/>
    <w:rsid w:val="23F05AE3"/>
    <w:rsid w:val="23F134D0"/>
    <w:rsid w:val="23F17D31"/>
    <w:rsid w:val="23F368EE"/>
    <w:rsid w:val="23FE39DA"/>
    <w:rsid w:val="2409287D"/>
    <w:rsid w:val="24096248"/>
    <w:rsid w:val="2410043E"/>
    <w:rsid w:val="24141A6F"/>
    <w:rsid w:val="2414434C"/>
    <w:rsid w:val="24163DFC"/>
    <w:rsid w:val="241A4966"/>
    <w:rsid w:val="241B3F64"/>
    <w:rsid w:val="241B4EFA"/>
    <w:rsid w:val="2422724B"/>
    <w:rsid w:val="242B3B37"/>
    <w:rsid w:val="244226DB"/>
    <w:rsid w:val="24561B69"/>
    <w:rsid w:val="245B7134"/>
    <w:rsid w:val="24614B0B"/>
    <w:rsid w:val="24656E71"/>
    <w:rsid w:val="246F1B15"/>
    <w:rsid w:val="24703780"/>
    <w:rsid w:val="247176AA"/>
    <w:rsid w:val="247519D2"/>
    <w:rsid w:val="2482212C"/>
    <w:rsid w:val="2485277B"/>
    <w:rsid w:val="248638D6"/>
    <w:rsid w:val="248F2AEF"/>
    <w:rsid w:val="2492033C"/>
    <w:rsid w:val="249D3DA9"/>
    <w:rsid w:val="249E39E1"/>
    <w:rsid w:val="24A27A9A"/>
    <w:rsid w:val="24AC4711"/>
    <w:rsid w:val="24AD6B35"/>
    <w:rsid w:val="24B13323"/>
    <w:rsid w:val="24B335A8"/>
    <w:rsid w:val="24C6327F"/>
    <w:rsid w:val="24CC59DC"/>
    <w:rsid w:val="24D334B9"/>
    <w:rsid w:val="24D834E8"/>
    <w:rsid w:val="24EA2AB5"/>
    <w:rsid w:val="24F0331A"/>
    <w:rsid w:val="24F745FF"/>
    <w:rsid w:val="24FD2B02"/>
    <w:rsid w:val="24FD41FA"/>
    <w:rsid w:val="25024CF1"/>
    <w:rsid w:val="250C2B84"/>
    <w:rsid w:val="25112921"/>
    <w:rsid w:val="25121E66"/>
    <w:rsid w:val="25123399"/>
    <w:rsid w:val="25153A7B"/>
    <w:rsid w:val="251B4C7B"/>
    <w:rsid w:val="251B7C63"/>
    <w:rsid w:val="251F06C3"/>
    <w:rsid w:val="252F41B5"/>
    <w:rsid w:val="253A0F6A"/>
    <w:rsid w:val="253E482D"/>
    <w:rsid w:val="25415276"/>
    <w:rsid w:val="25443395"/>
    <w:rsid w:val="25453D73"/>
    <w:rsid w:val="25480684"/>
    <w:rsid w:val="254B11E9"/>
    <w:rsid w:val="2552031F"/>
    <w:rsid w:val="255514A1"/>
    <w:rsid w:val="25564812"/>
    <w:rsid w:val="255B6449"/>
    <w:rsid w:val="25703075"/>
    <w:rsid w:val="25780C8E"/>
    <w:rsid w:val="258007D6"/>
    <w:rsid w:val="25892068"/>
    <w:rsid w:val="259F16FC"/>
    <w:rsid w:val="25A155C0"/>
    <w:rsid w:val="25A534F7"/>
    <w:rsid w:val="25AB5A20"/>
    <w:rsid w:val="25B40894"/>
    <w:rsid w:val="25BA2E91"/>
    <w:rsid w:val="25C1645F"/>
    <w:rsid w:val="25D67501"/>
    <w:rsid w:val="25D80A4D"/>
    <w:rsid w:val="25DA2D78"/>
    <w:rsid w:val="25DB181A"/>
    <w:rsid w:val="25DF0BB3"/>
    <w:rsid w:val="25DF21EF"/>
    <w:rsid w:val="25E049B0"/>
    <w:rsid w:val="25E94777"/>
    <w:rsid w:val="25F35F62"/>
    <w:rsid w:val="25F76CBA"/>
    <w:rsid w:val="25F92FDB"/>
    <w:rsid w:val="25FC3A70"/>
    <w:rsid w:val="26001A57"/>
    <w:rsid w:val="260058A3"/>
    <w:rsid w:val="26022936"/>
    <w:rsid w:val="26036A01"/>
    <w:rsid w:val="26095F44"/>
    <w:rsid w:val="26100754"/>
    <w:rsid w:val="2613410C"/>
    <w:rsid w:val="26162C84"/>
    <w:rsid w:val="261B6ED8"/>
    <w:rsid w:val="261F66EF"/>
    <w:rsid w:val="26221941"/>
    <w:rsid w:val="263142D4"/>
    <w:rsid w:val="26316FE7"/>
    <w:rsid w:val="2636259F"/>
    <w:rsid w:val="26415C43"/>
    <w:rsid w:val="26447916"/>
    <w:rsid w:val="26485F39"/>
    <w:rsid w:val="265E0639"/>
    <w:rsid w:val="266866BD"/>
    <w:rsid w:val="26696824"/>
    <w:rsid w:val="266C42F7"/>
    <w:rsid w:val="267109C3"/>
    <w:rsid w:val="267365C7"/>
    <w:rsid w:val="267527F3"/>
    <w:rsid w:val="26757156"/>
    <w:rsid w:val="267E5247"/>
    <w:rsid w:val="268545CD"/>
    <w:rsid w:val="268A5924"/>
    <w:rsid w:val="26950EF7"/>
    <w:rsid w:val="26972C43"/>
    <w:rsid w:val="269B756B"/>
    <w:rsid w:val="269F1681"/>
    <w:rsid w:val="26A31E28"/>
    <w:rsid w:val="26A62EFF"/>
    <w:rsid w:val="26B650E7"/>
    <w:rsid w:val="26C02E9B"/>
    <w:rsid w:val="26C54C97"/>
    <w:rsid w:val="26CB7903"/>
    <w:rsid w:val="26D11F9C"/>
    <w:rsid w:val="26D42761"/>
    <w:rsid w:val="26D771E7"/>
    <w:rsid w:val="26DA2B70"/>
    <w:rsid w:val="26DD16A1"/>
    <w:rsid w:val="26DE51AA"/>
    <w:rsid w:val="26E66172"/>
    <w:rsid w:val="26E9770B"/>
    <w:rsid w:val="26EA0AC2"/>
    <w:rsid w:val="26ED2E1C"/>
    <w:rsid w:val="26EF6891"/>
    <w:rsid w:val="26F5102D"/>
    <w:rsid w:val="27064754"/>
    <w:rsid w:val="270B5AD2"/>
    <w:rsid w:val="271313BF"/>
    <w:rsid w:val="27146EAC"/>
    <w:rsid w:val="27171561"/>
    <w:rsid w:val="27190AE2"/>
    <w:rsid w:val="271E48E1"/>
    <w:rsid w:val="27260980"/>
    <w:rsid w:val="2728538E"/>
    <w:rsid w:val="272B79AB"/>
    <w:rsid w:val="272F28E5"/>
    <w:rsid w:val="273E000B"/>
    <w:rsid w:val="274545AA"/>
    <w:rsid w:val="274A1EAF"/>
    <w:rsid w:val="274E0C4D"/>
    <w:rsid w:val="27531A3F"/>
    <w:rsid w:val="275A36F9"/>
    <w:rsid w:val="275A49BC"/>
    <w:rsid w:val="275C1141"/>
    <w:rsid w:val="276023AE"/>
    <w:rsid w:val="27661420"/>
    <w:rsid w:val="27685C29"/>
    <w:rsid w:val="276E5922"/>
    <w:rsid w:val="276E5D6B"/>
    <w:rsid w:val="276F6AD9"/>
    <w:rsid w:val="27723F0F"/>
    <w:rsid w:val="277839D2"/>
    <w:rsid w:val="277C70AE"/>
    <w:rsid w:val="277F27E5"/>
    <w:rsid w:val="27823CDC"/>
    <w:rsid w:val="278630A6"/>
    <w:rsid w:val="2786663F"/>
    <w:rsid w:val="27874C1E"/>
    <w:rsid w:val="27875AC8"/>
    <w:rsid w:val="278803E2"/>
    <w:rsid w:val="27883A43"/>
    <w:rsid w:val="279826A3"/>
    <w:rsid w:val="279B1284"/>
    <w:rsid w:val="279F109C"/>
    <w:rsid w:val="27B87B24"/>
    <w:rsid w:val="27B947C2"/>
    <w:rsid w:val="27BA2CFE"/>
    <w:rsid w:val="27C9208F"/>
    <w:rsid w:val="27CD25D1"/>
    <w:rsid w:val="27DB36C2"/>
    <w:rsid w:val="27DB4429"/>
    <w:rsid w:val="27F53EC1"/>
    <w:rsid w:val="27F62E94"/>
    <w:rsid w:val="28021075"/>
    <w:rsid w:val="28052235"/>
    <w:rsid w:val="281430C3"/>
    <w:rsid w:val="28152F24"/>
    <w:rsid w:val="28161188"/>
    <w:rsid w:val="281671B7"/>
    <w:rsid w:val="281E3EAE"/>
    <w:rsid w:val="282117A2"/>
    <w:rsid w:val="282E62F5"/>
    <w:rsid w:val="282F055E"/>
    <w:rsid w:val="28395805"/>
    <w:rsid w:val="283A34C5"/>
    <w:rsid w:val="283D40E0"/>
    <w:rsid w:val="283D50AB"/>
    <w:rsid w:val="28561D38"/>
    <w:rsid w:val="285726C6"/>
    <w:rsid w:val="285D13A9"/>
    <w:rsid w:val="28621496"/>
    <w:rsid w:val="28665560"/>
    <w:rsid w:val="28791E16"/>
    <w:rsid w:val="2880449B"/>
    <w:rsid w:val="28844117"/>
    <w:rsid w:val="28887239"/>
    <w:rsid w:val="28931A76"/>
    <w:rsid w:val="28932225"/>
    <w:rsid w:val="28944FE7"/>
    <w:rsid w:val="28966908"/>
    <w:rsid w:val="289763D4"/>
    <w:rsid w:val="289813BC"/>
    <w:rsid w:val="28A05BFE"/>
    <w:rsid w:val="28A742C0"/>
    <w:rsid w:val="28B16BAC"/>
    <w:rsid w:val="28B222C6"/>
    <w:rsid w:val="28BC08CE"/>
    <w:rsid w:val="28BC231A"/>
    <w:rsid w:val="28BD47C6"/>
    <w:rsid w:val="28BE4FB2"/>
    <w:rsid w:val="28C820A4"/>
    <w:rsid w:val="28C83106"/>
    <w:rsid w:val="28CE4556"/>
    <w:rsid w:val="28CF2CCD"/>
    <w:rsid w:val="28CF6D91"/>
    <w:rsid w:val="28D334D0"/>
    <w:rsid w:val="28D66289"/>
    <w:rsid w:val="28D701CA"/>
    <w:rsid w:val="28EB388A"/>
    <w:rsid w:val="28EB5815"/>
    <w:rsid w:val="28F71130"/>
    <w:rsid w:val="28F905BC"/>
    <w:rsid w:val="28F97541"/>
    <w:rsid w:val="28FA5BE1"/>
    <w:rsid w:val="28FB187E"/>
    <w:rsid w:val="29020B36"/>
    <w:rsid w:val="2902799C"/>
    <w:rsid w:val="290B3ADD"/>
    <w:rsid w:val="29212AED"/>
    <w:rsid w:val="29224C33"/>
    <w:rsid w:val="29242AD0"/>
    <w:rsid w:val="29251C92"/>
    <w:rsid w:val="29331D45"/>
    <w:rsid w:val="2933550C"/>
    <w:rsid w:val="29352E7A"/>
    <w:rsid w:val="2940641E"/>
    <w:rsid w:val="29415D74"/>
    <w:rsid w:val="29421D49"/>
    <w:rsid w:val="29537E1D"/>
    <w:rsid w:val="2954117E"/>
    <w:rsid w:val="295B0F1F"/>
    <w:rsid w:val="295B72FD"/>
    <w:rsid w:val="295C7893"/>
    <w:rsid w:val="296854E7"/>
    <w:rsid w:val="296D615D"/>
    <w:rsid w:val="296E046F"/>
    <w:rsid w:val="296E145D"/>
    <w:rsid w:val="29703F71"/>
    <w:rsid w:val="29705FD0"/>
    <w:rsid w:val="297373C0"/>
    <w:rsid w:val="297A51BC"/>
    <w:rsid w:val="29823729"/>
    <w:rsid w:val="298D58DE"/>
    <w:rsid w:val="299270F0"/>
    <w:rsid w:val="299D603F"/>
    <w:rsid w:val="299E1F8A"/>
    <w:rsid w:val="29A9096D"/>
    <w:rsid w:val="29B15072"/>
    <w:rsid w:val="29C25999"/>
    <w:rsid w:val="29C30EE4"/>
    <w:rsid w:val="29D91E52"/>
    <w:rsid w:val="29DB673D"/>
    <w:rsid w:val="29E34A88"/>
    <w:rsid w:val="29E473FB"/>
    <w:rsid w:val="29F031F0"/>
    <w:rsid w:val="29F274B7"/>
    <w:rsid w:val="29F30685"/>
    <w:rsid w:val="29F31B60"/>
    <w:rsid w:val="29FD3CFC"/>
    <w:rsid w:val="29FE285D"/>
    <w:rsid w:val="29FF2A6A"/>
    <w:rsid w:val="29FF2DEE"/>
    <w:rsid w:val="2A010675"/>
    <w:rsid w:val="2A0555DF"/>
    <w:rsid w:val="2A066A5C"/>
    <w:rsid w:val="2A074829"/>
    <w:rsid w:val="2A14390A"/>
    <w:rsid w:val="2A157DE7"/>
    <w:rsid w:val="2A164EBF"/>
    <w:rsid w:val="2A203DF6"/>
    <w:rsid w:val="2A2C0A04"/>
    <w:rsid w:val="2A2C2481"/>
    <w:rsid w:val="2A386268"/>
    <w:rsid w:val="2A39602D"/>
    <w:rsid w:val="2A397CD8"/>
    <w:rsid w:val="2A3D2220"/>
    <w:rsid w:val="2A460ABD"/>
    <w:rsid w:val="2A483EE6"/>
    <w:rsid w:val="2A506C3C"/>
    <w:rsid w:val="2A55053C"/>
    <w:rsid w:val="2A5877F0"/>
    <w:rsid w:val="2A607897"/>
    <w:rsid w:val="2A612E01"/>
    <w:rsid w:val="2A6625BB"/>
    <w:rsid w:val="2A693536"/>
    <w:rsid w:val="2A6B159B"/>
    <w:rsid w:val="2A6E53DD"/>
    <w:rsid w:val="2A6F4E94"/>
    <w:rsid w:val="2A6F665D"/>
    <w:rsid w:val="2A7214B2"/>
    <w:rsid w:val="2A7478E4"/>
    <w:rsid w:val="2A75394A"/>
    <w:rsid w:val="2A7B1A6A"/>
    <w:rsid w:val="2A9D2B12"/>
    <w:rsid w:val="2AA26DDA"/>
    <w:rsid w:val="2AA71F23"/>
    <w:rsid w:val="2AA824F5"/>
    <w:rsid w:val="2AB17574"/>
    <w:rsid w:val="2AB45335"/>
    <w:rsid w:val="2AB87157"/>
    <w:rsid w:val="2ABA6525"/>
    <w:rsid w:val="2AC54C49"/>
    <w:rsid w:val="2ACD11D1"/>
    <w:rsid w:val="2AD212BC"/>
    <w:rsid w:val="2AD35375"/>
    <w:rsid w:val="2AD42302"/>
    <w:rsid w:val="2AE62A58"/>
    <w:rsid w:val="2AE65037"/>
    <w:rsid w:val="2AEF10E5"/>
    <w:rsid w:val="2AF10F9A"/>
    <w:rsid w:val="2AF81ECB"/>
    <w:rsid w:val="2AF87E90"/>
    <w:rsid w:val="2AFF1DEE"/>
    <w:rsid w:val="2B00513A"/>
    <w:rsid w:val="2B030144"/>
    <w:rsid w:val="2B093A45"/>
    <w:rsid w:val="2B094732"/>
    <w:rsid w:val="2B0C1692"/>
    <w:rsid w:val="2B0E023E"/>
    <w:rsid w:val="2B0F327D"/>
    <w:rsid w:val="2B181E15"/>
    <w:rsid w:val="2B1D5E9C"/>
    <w:rsid w:val="2B1F7E02"/>
    <w:rsid w:val="2B243409"/>
    <w:rsid w:val="2B25676C"/>
    <w:rsid w:val="2B275FA7"/>
    <w:rsid w:val="2B310AA4"/>
    <w:rsid w:val="2B34404C"/>
    <w:rsid w:val="2B3A6E7F"/>
    <w:rsid w:val="2B453F2E"/>
    <w:rsid w:val="2B4B3675"/>
    <w:rsid w:val="2B503BE9"/>
    <w:rsid w:val="2B512E76"/>
    <w:rsid w:val="2B554BD0"/>
    <w:rsid w:val="2B5567ED"/>
    <w:rsid w:val="2B5D4286"/>
    <w:rsid w:val="2B622D11"/>
    <w:rsid w:val="2B6241D0"/>
    <w:rsid w:val="2B6635C4"/>
    <w:rsid w:val="2B6674DA"/>
    <w:rsid w:val="2B715717"/>
    <w:rsid w:val="2B725551"/>
    <w:rsid w:val="2B7327A0"/>
    <w:rsid w:val="2B747D35"/>
    <w:rsid w:val="2B7B3555"/>
    <w:rsid w:val="2B88164D"/>
    <w:rsid w:val="2B8C0159"/>
    <w:rsid w:val="2B8D5E85"/>
    <w:rsid w:val="2B8D5EC9"/>
    <w:rsid w:val="2B98279B"/>
    <w:rsid w:val="2B985EDD"/>
    <w:rsid w:val="2BA33288"/>
    <w:rsid w:val="2BA63509"/>
    <w:rsid w:val="2BAE11C1"/>
    <w:rsid w:val="2BB73A26"/>
    <w:rsid w:val="2BB7432C"/>
    <w:rsid w:val="2BBC1803"/>
    <w:rsid w:val="2BC37AF5"/>
    <w:rsid w:val="2BC92E97"/>
    <w:rsid w:val="2BCA2615"/>
    <w:rsid w:val="2BCA3756"/>
    <w:rsid w:val="2BCD5BB3"/>
    <w:rsid w:val="2BCE12ED"/>
    <w:rsid w:val="2BCE5522"/>
    <w:rsid w:val="2BD348BC"/>
    <w:rsid w:val="2BD52B0A"/>
    <w:rsid w:val="2BD9182A"/>
    <w:rsid w:val="2BDC3B19"/>
    <w:rsid w:val="2BE02EB3"/>
    <w:rsid w:val="2BE36359"/>
    <w:rsid w:val="2BE77ECB"/>
    <w:rsid w:val="2BEA35FC"/>
    <w:rsid w:val="2BFB0B13"/>
    <w:rsid w:val="2BFC3BAC"/>
    <w:rsid w:val="2C1359E8"/>
    <w:rsid w:val="2C230952"/>
    <w:rsid w:val="2C235F5A"/>
    <w:rsid w:val="2C2D79BD"/>
    <w:rsid w:val="2C343D09"/>
    <w:rsid w:val="2C370C2E"/>
    <w:rsid w:val="2C3B0009"/>
    <w:rsid w:val="2C5B5F7C"/>
    <w:rsid w:val="2C5E5584"/>
    <w:rsid w:val="2C6124AA"/>
    <w:rsid w:val="2C686023"/>
    <w:rsid w:val="2C6C33C4"/>
    <w:rsid w:val="2C6C3A10"/>
    <w:rsid w:val="2C735FFC"/>
    <w:rsid w:val="2C757714"/>
    <w:rsid w:val="2C7776E5"/>
    <w:rsid w:val="2C7A2BC6"/>
    <w:rsid w:val="2C7D09EA"/>
    <w:rsid w:val="2C824963"/>
    <w:rsid w:val="2C8766FB"/>
    <w:rsid w:val="2C907E61"/>
    <w:rsid w:val="2C9302D0"/>
    <w:rsid w:val="2C9B65C3"/>
    <w:rsid w:val="2CA05C4F"/>
    <w:rsid w:val="2CAE4A9C"/>
    <w:rsid w:val="2CB06759"/>
    <w:rsid w:val="2CB2053F"/>
    <w:rsid w:val="2CB266D0"/>
    <w:rsid w:val="2CBA2ED0"/>
    <w:rsid w:val="2CBB3133"/>
    <w:rsid w:val="2CBD7757"/>
    <w:rsid w:val="2CC44E07"/>
    <w:rsid w:val="2CC569CB"/>
    <w:rsid w:val="2CC74803"/>
    <w:rsid w:val="2CCE1CF6"/>
    <w:rsid w:val="2CE124B9"/>
    <w:rsid w:val="2CEB5CD0"/>
    <w:rsid w:val="2CF84705"/>
    <w:rsid w:val="2D0C4D5C"/>
    <w:rsid w:val="2D1929EF"/>
    <w:rsid w:val="2D1D7084"/>
    <w:rsid w:val="2D1E1FFA"/>
    <w:rsid w:val="2D1E36F5"/>
    <w:rsid w:val="2D2E00AD"/>
    <w:rsid w:val="2D2E1734"/>
    <w:rsid w:val="2D2E1EC3"/>
    <w:rsid w:val="2D317FAA"/>
    <w:rsid w:val="2D39472D"/>
    <w:rsid w:val="2D4C0E52"/>
    <w:rsid w:val="2D4C5395"/>
    <w:rsid w:val="2D533456"/>
    <w:rsid w:val="2D5809C0"/>
    <w:rsid w:val="2D5D0021"/>
    <w:rsid w:val="2D5D3242"/>
    <w:rsid w:val="2D623805"/>
    <w:rsid w:val="2D6C0E6E"/>
    <w:rsid w:val="2D6C1B09"/>
    <w:rsid w:val="2D6D3CA2"/>
    <w:rsid w:val="2D781D43"/>
    <w:rsid w:val="2D7D7121"/>
    <w:rsid w:val="2D83060C"/>
    <w:rsid w:val="2D854A69"/>
    <w:rsid w:val="2D8A0306"/>
    <w:rsid w:val="2D8E78B2"/>
    <w:rsid w:val="2D92460F"/>
    <w:rsid w:val="2D9C66F0"/>
    <w:rsid w:val="2D9F76F9"/>
    <w:rsid w:val="2DA3198D"/>
    <w:rsid w:val="2DA74F81"/>
    <w:rsid w:val="2DAA1B60"/>
    <w:rsid w:val="2DAB42E1"/>
    <w:rsid w:val="2DB26597"/>
    <w:rsid w:val="2DB5614E"/>
    <w:rsid w:val="2DCB194C"/>
    <w:rsid w:val="2DCC230C"/>
    <w:rsid w:val="2DCC3F0E"/>
    <w:rsid w:val="2DD3278C"/>
    <w:rsid w:val="2DD66EDF"/>
    <w:rsid w:val="2DDF1ADC"/>
    <w:rsid w:val="2DDF34C9"/>
    <w:rsid w:val="2DDF642E"/>
    <w:rsid w:val="2DE32A97"/>
    <w:rsid w:val="2DE7057C"/>
    <w:rsid w:val="2DEF6E00"/>
    <w:rsid w:val="2DF44D52"/>
    <w:rsid w:val="2DF635D7"/>
    <w:rsid w:val="2DF9019C"/>
    <w:rsid w:val="2DFA040F"/>
    <w:rsid w:val="2DFA7E42"/>
    <w:rsid w:val="2E036A04"/>
    <w:rsid w:val="2E056DE4"/>
    <w:rsid w:val="2E061B1F"/>
    <w:rsid w:val="2E066EF7"/>
    <w:rsid w:val="2E0901D2"/>
    <w:rsid w:val="2E1A0742"/>
    <w:rsid w:val="2E1A3E74"/>
    <w:rsid w:val="2E1B4660"/>
    <w:rsid w:val="2E203718"/>
    <w:rsid w:val="2E213603"/>
    <w:rsid w:val="2E234CF1"/>
    <w:rsid w:val="2E256AC7"/>
    <w:rsid w:val="2E2746AE"/>
    <w:rsid w:val="2E2A3A31"/>
    <w:rsid w:val="2E2C6D07"/>
    <w:rsid w:val="2E2F6083"/>
    <w:rsid w:val="2E355706"/>
    <w:rsid w:val="2E454D2B"/>
    <w:rsid w:val="2E4E7F6A"/>
    <w:rsid w:val="2E572CC0"/>
    <w:rsid w:val="2E5B5381"/>
    <w:rsid w:val="2E5B7E3A"/>
    <w:rsid w:val="2E5D6179"/>
    <w:rsid w:val="2E5F4DA5"/>
    <w:rsid w:val="2E865A62"/>
    <w:rsid w:val="2E99680B"/>
    <w:rsid w:val="2EA13F74"/>
    <w:rsid w:val="2EA3796D"/>
    <w:rsid w:val="2EB005F7"/>
    <w:rsid w:val="2EB14523"/>
    <w:rsid w:val="2EB5032D"/>
    <w:rsid w:val="2EBF5B14"/>
    <w:rsid w:val="2EC674A8"/>
    <w:rsid w:val="2ECA71C4"/>
    <w:rsid w:val="2ECB138C"/>
    <w:rsid w:val="2ECC4907"/>
    <w:rsid w:val="2ED42187"/>
    <w:rsid w:val="2ED66030"/>
    <w:rsid w:val="2EDB1B05"/>
    <w:rsid w:val="2EDC2988"/>
    <w:rsid w:val="2EDD6653"/>
    <w:rsid w:val="2EDE6E27"/>
    <w:rsid w:val="2EE124DD"/>
    <w:rsid w:val="2EE70CD5"/>
    <w:rsid w:val="2EEA71DC"/>
    <w:rsid w:val="2EED11C5"/>
    <w:rsid w:val="2EED49F5"/>
    <w:rsid w:val="2EEF4A6B"/>
    <w:rsid w:val="2EF81F7A"/>
    <w:rsid w:val="2F055B2A"/>
    <w:rsid w:val="2F0D112B"/>
    <w:rsid w:val="2F1521B6"/>
    <w:rsid w:val="2F27222B"/>
    <w:rsid w:val="2F2A1F66"/>
    <w:rsid w:val="2F303FE0"/>
    <w:rsid w:val="2F3A54E2"/>
    <w:rsid w:val="2F40199B"/>
    <w:rsid w:val="2F413369"/>
    <w:rsid w:val="2F4F5EEC"/>
    <w:rsid w:val="2F501AFD"/>
    <w:rsid w:val="2F5135CE"/>
    <w:rsid w:val="2F520348"/>
    <w:rsid w:val="2F525F81"/>
    <w:rsid w:val="2F5551FE"/>
    <w:rsid w:val="2F5725C4"/>
    <w:rsid w:val="2F5D3EE8"/>
    <w:rsid w:val="2F6126A2"/>
    <w:rsid w:val="2F616D32"/>
    <w:rsid w:val="2F621A32"/>
    <w:rsid w:val="2F657E18"/>
    <w:rsid w:val="2F6F1349"/>
    <w:rsid w:val="2F7F3437"/>
    <w:rsid w:val="2F817DD0"/>
    <w:rsid w:val="2F825648"/>
    <w:rsid w:val="2F8B1796"/>
    <w:rsid w:val="2F9463CB"/>
    <w:rsid w:val="2F97653A"/>
    <w:rsid w:val="2F9B6578"/>
    <w:rsid w:val="2F9F4AF8"/>
    <w:rsid w:val="2FAA5839"/>
    <w:rsid w:val="2FAB7AE6"/>
    <w:rsid w:val="2FC260FD"/>
    <w:rsid w:val="2FC56F8E"/>
    <w:rsid w:val="2FC801E6"/>
    <w:rsid w:val="2FD233D4"/>
    <w:rsid w:val="2FD70680"/>
    <w:rsid w:val="2FD804D0"/>
    <w:rsid w:val="2FDD7AC5"/>
    <w:rsid w:val="2FE455D1"/>
    <w:rsid w:val="2FEA312C"/>
    <w:rsid w:val="2FEC5BA5"/>
    <w:rsid w:val="2FF51385"/>
    <w:rsid w:val="2FF94B54"/>
    <w:rsid w:val="2FFB449B"/>
    <w:rsid w:val="2FFE0E4A"/>
    <w:rsid w:val="2FFE196D"/>
    <w:rsid w:val="30032FEE"/>
    <w:rsid w:val="300635B2"/>
    <w:rsid w:val="30070CA9"/>
    <w:rsid w:val="300D11EE"/>
    <w:rsid w:val="300F2D5A"/>
    <w:rsid w:val="301178FE"/>
    <w:rsid w:val="30125B18"/>
    <w:rsid w:val="30166AC9"/>
    <w:rsid w:val="301C6BB4"/>
    <w:rsid w:val="30214C7E"/>
    <w:rsid w:val="302E614D"/>
    <w:rsid w:val="302F6ADD"/>
    <w:rsid w:val="30314F45"/>
    <w:rsid w:val="30321EE2"/>
    <w:rsid w:val="303370BB"/>
    <w:rsid w:val="30346872"/>
    <w:rsid w:val="30381706"/>
    <w:rsid w:val="303B41FF"/>
    <w:rsid w:val="3042487F"/>
    <w:rsid w:val="30460090"/>
    <w:rsid w:val="30460ABB"/>
    <w:rsid w:val="304917B8"/>
    <w:rsid w:val="30493EC9"/>
    <w:rsid w:val="304D5D1A"/>
    <w:rsid w:val="304F6507"/>
    <w:rsid w:val="305404B0"/>
    <w:rsid w:val="305B6E73"/>
    <w:rsid w:val="305E79BD"/>
    <w:rsid w:val="306141E0"/>
    <w:rsid w:val="30624751"/>
    <w:rsid w:val="30651F79"/>
    <w:rsid w:val="30685BF1"/>
    <w:rsid w:val="306E0374"/>
    <w:rsid w:val="307F67CF"/>
    <w:rsid w:val="308141D9"/>
    <w:rsid w:val="3081657F"/>
    <w:rsid w:val="308817D6"/>
    <w:rsid w:val="308A01AE"/>
    <w:rsid w:val="309E55A3"/>
    <w:rsid w:val="30A64A4F"/>
    <w:rsid w:val="30A9367D"/>
    <w:rsid w:val="30AA0955"/>
    <w:rsid w:val="30B31354"/>
    <w:rsid w:val="30B31546"/>
    <w:rsid w:val="30B34DBB"/>
    <w:rsid w:val="30B42273"/>
    <w:rsid w:val="30B4363C"/>
    <w:rsid w:val="30BA4246"/>
    <w:rsid w:val="30D51325"/>
    <w:rsid w:val="30DC47F8"/>
    <w:rsid w:val="30E92225"/>
    <w:rsid w:val="30EB42D6"/>
    <w:rsid w:val="30EE282B"/>
    <w:rsid w:val="30F00D6B"/>
    <w:rsid w:val="30F91599"/>
    <w:rsid w:val="30FD18B7"/>
    <w:rsid w:val="31073C5C"/>
    <w:rsid w:val="310760B3"/>
    <w:rsid w:val="31082C64"/>
    <w:rsid w:val="31092B4D"/>
    <w:rsid w:val="31114531"/>
    <w:rsid w:val="31223AD7"/>
    <w:rsid w:val="312566FC"/>
    <w:rsid w:val="3129331B"/>
    <w:rsid w:val="312F75C1"/>
    <w:rsid w:val="3130108A"/>
    <w:rsid w:val="31366F42"/>
    <w:rsid w:val="3138684D"/>
    <w:rsid w:val="31392872"/>
    <w:rsid w:val="313C7BC6"/>
    <w:rsid w:val="31436478"/>
    <w:rsid w:val="31443D27"/>
    <w:rsid w:val="31572D00"/>
    <w:rsid w:val="315863A5"/>
    <w:rsid w:val="3158740D"/>
    <w:rsid w:val="315C052F"/>
    <w:rsid w:val="31640B60"/>
    <w:rsid w:val="3169431B"/>
    <w:rsid w:val="3172067D"/>
    <w:rsid w:val="317B6247"/>
    <w:rsid w:val="3184584E"/>
    <w:rsid w:val="31890AFA"/>
    <w:rsid w:val="31895FA7"/>
    <w:rsid w:val="31942C78"/>
    <w:rsid w:val="319472E2"/>
    <w:rsid w:val="319B2923"/>
    <w:rsid w:val="319B4CB0"/>
    <w:rsid w:val="31AF4D42"/>
    <w:rsid w:val="31B575A2"/>
    <w:rsid w:val="31B91BFA"/>
    <w:rsid w:val="31BB6F19"/>
    <w:rsid w:val="31BE62BB"/>
    <w:rsid w:val="31CF0C7E"/>
    <w:rsid w:val="31D404B6"/>
    <w:rsid w:val="31DE2BE9"/>
    <w:rsid w:val="31DF79AA"/>
    <w:rsid w:val="31E159BF"/>
    <w:rsid w:val="31E31A45"/>
    <w:rsid w:val="31E57A6F"/>
    <w:rsid w:val="31E771C1"/>
    <w:rsid w:val="31EE1B5E"/>
    <w:rsid w:val="31F42A83"/>
    <w:rsid w:val="31F95C2B"/>
    <w:rsid w:val="32010E98"/>
    <w:rsid w:val="321D6B3D"/>
    <w:rsid w:val="321F4E3C"/>
    <w:rsid w:val="3220264A"/>
    <w:rsid w:val="32270B61"/>
    <w:rsid w:val="322B7AFE"/>
    <w:rsid w:val="32325070"/>
    <w:rsid w:val="323A2A47"/>
    <w:rsid w:val="323E51C2"/>
    <w:rsid w:val="32400044"/>
    <w:rsid w:val="32526112"/>
    <w:rsid w:val="32536402"/>
    <w:rsid w:val="32563927"/>
    <w:rsid w:val="325D2CD1"/>
    <w:rsid w:val="326052C1"/>
    <w:rsid w:val="326057DC"/>
    <w:rsid w:val="32644F9E"/>
    <w:rsid w:val="326B0BAF"/>
    <w:rsid w:val="326B3286"/>
    <w:rsid w:val="326B534F"/>
    <w:rsid w:val="326C3B5B"/>
    <w:rsid w:val="327370E0"/>
    <w:rsid w:val="32764D1D"/>
    <w:rsid w:val="32844B47"/>
    <w:rsid w:val="3288180B"/>
    <w:rsid w:val="328E465A"/>
    <w:rsid w:val="328E5793"/>
    <w:rsid w:val="32917926"/>
    <w:rsid w:val="32A00456"/>
    <w:rsid w:val="32A8670D"/>
    <w:rsid w:val="32AC064F"/>
    <w:rsid w:val="32B62C32"/>
    <w:rsid w:val="32BD4561"/>
    <w:rsid w:val="32BE44DF"/>
    <w:rsid w:val="32C3636E"/>
    <w:rsid w:val="32C832B9"/>
    <w:rsid w:val="32C933EB"/>
    <w:rsid w:val="32D14FBE"/>
    <w:rsid w:val="32D17B29"/>
    <w:rsid w:val="32D23AA1"/>
    <w:rsid w:val="32DD5BED"/>
    <w:rsid w:val="32E7237C"/>
    <w:rsid w:val="32EE24F2"/>
    <w:rsid w:val="32F02575"/>
    <w:rsid w:val="32F47C7F"/>
    <w:rsid w:val="32F56339"/>
    <w:rsid w:val="32F56497"/>
    <w:rsid w:val="32F849BA"/>
    <w:rsid w:val="32FA4E00"/>
    <w:rsid w:val="32FA6D8C"/>
    <w:rsid w:val="33097FCB"/>
    <w:rsid w:val="330C0FDE"/>
    <w:rsid w:val="330F07F9"/>
    <w:rsid w:val="33114E08"/>
    <w:rsid w:val="331574C2"/>
    <w:rsid w:val="33195FB7"/>
    <w:rsid w:val="331E1AA2"/>
    <w:rsid w:val="33236153"/>
    <w:rsid w:val="3324403C"/>
    <w:rsid w:val="3325361E"/>
    <w:rsid w:val="33294609"/>
    <w:rsid w:val="332C6DB4"/>
    <w:rsid w:val="33321452"/>
    <w:rsid w:val="333971B7"/>
    <w:rsid w:val="333B07B1"/>
    <w:rsid w:val="333B5788"/>
    <w:rsid w:val="333E4B3D"/>
    <w:rsid w:val="33407A22"/>
    <w:rsid w:val="3343097A"/>
    <w:rsid w:val="335B075D"/>
    <w:rsid w:val="335E4127"/>
    <w:rsid w:val="33603210"/>
    <w:rsid w:val="33684AED"/>
    <w:rsid w:val="336E0120"/>
    <w:rsid w:val="33753B52"/>
    <w:rsid w:val="337E5775"/>
    <w:rsid w:val="33852F92"/>
    <w:rsid w:val="338A01D6"/>
    <w:rsid w:val="339C4326"/>
    <w:rsid w:val="33A26D1D"/>
    <w:rsid w:val="33AF031D"/>
    <w:rsid w:val="33BC761E"/>
    <w:rsid w:val="33BF6CBC"/>
    <w:rsid w:val="33D11024"/>
    <w:rsid w:val="33D2644C"/>
    <w:rsid w:val="33D81A4C"/>
    <w:rsid w:val="33DF4467"/>
    <w:rsid w:val="33EB72D8"/>
    <w:rsid w:val="33FC5728"/>
    <w:rsid w:val="340636B9"/>
    <w:rsid w:val="34086B9E"/>
    <w:rsid w:val="340B08CF"/>
    <w:rsid w:val="34100709"/>
    <w:rsid w:val="34163E64"/>
    <w:rsid w:val="34180FBC"/>
    <w:rsid w:val="341C4DB7"/>
    <w:rsid w:val="341F515A"/>
    <w:rsid w:val="3424694F"/>
    <w:rsid w:val="342528B8"/>
    <w:rsid w:val="342F6D32"/>
    <w:rsid w:val="34327FFD"/>
    <w:rsid w:val="343C4573"/>
    <w:rsid w:val="3442587D"/>
    <w:rsid w:val="34455F36"/>
    <w:rsid w:val="345063C7"/>
    <w:rsid w:val="34516FC2"/>
    <w:rsid w:val="34555684"/>
    <w:rsid w:val="346011BB"/>
    <w:rsid w:val="3462614D"/>
    <w:rsid w:val="34660FB4"/>
    <w:rsid w:val="346F196C"/>
    <w:rsid w:val="347B1FE6"/>
    <w:rsid w:val="347B3953"/>
    <w:rsid w:val="347C1362"/>
    <w:rsid w:val="347E5EC6"/>
    <w:rsid w:val="348C027B"/>
    <w:rsid w:val="348C12D9"/>
    <w:rsid w:val="34921202"/>
    <w:rsid w:val="34974D2D"/>
    <w:rsid w:val="34994C0E"/>
    <w:rsid w:val="34A01296"/>
    <w:rsid w:val="34A72BC4"/>
    <w:rsid w:val="34AD636D"/>
    <w:rsid w:val="34B67E34"/>
    <w:rsid w:val="34BC2310"/>
    <w:rsid w:val="34BC5F61"/>
    <w:rsid w:val="34C47595"/>
    <w:rsid w:val="34C84949"/>
    <w:rsid w:val="34C868B7"/>
    <w:rsid w:val="34D35AEF"/>
    <w:rsid w:val="34D37972"/>
    <w:rsid w:val="34D6123A"/>
    <w:rsid w:val="34F346DC"/>
    <w:rsid w:val="34F76022"/>
    <w:rsid w:val="34FD4E8D"/>
    <w:rsid w:val="35027278"/>
    <w:rsid w:val="35066340"/>
    <w:rsid w:val="350D40BC"/>
    <w:rsid w:val="35103788"/>
    <w:rsid w:val="35194A87"/>
    <w:rsid w:val="351A59E2"/>
    <w:rsid w:val="351A6AAD"/>
    <w:rsid w:val="352C1895"/>
    <w:rsid w:val="352C21B2"/>
    <w:rsid w:val="35354931"/>
    <w:rsid w:val="354005C6"/>
    <w:rsid w:val="35441378"/>
    <w:rsid w:val="354C19DC"/>
    <w:rsid w:val="354C204D"/>
    <w:rsid w:val="35533710"/>
    <w:rsid w:val="355B6A6F"/>
    <w:rsid w:val="35616185"/>
    <w:rsid w:val="356B2DF8"/>
    <w:rsid w:val="356C7D73"/>
    <w:rsid w:val="357C0011"/>
    <w:rsid w:val="357E1100"/>
    <w:rsid w:val="357E1639"/>
    <w:rsid w:val="35834702"/>
    <w:rsid w:val="358C2E76"/>
    <w:rsid w:val="359010DF"/>
    <w:rsid w:val="35952CEE"/>
    <w:rsid w:val="35A437E8"/>
    <w:rsid w:val="35AB07F8"/>
    <w:rsid w:val="35AB2012"/>
    <w:rsid w:val="35AF1A13"/>
    <w:rsid w:val="35B64FD1"/>
    <w:rsid w:val="35B72C51"/>
    <w:rsid w:val="35BD4078"/>
    <w:rsid w:val="35BE6994"/>
    <w:rsid w:val="35CE48BF"/>
    <w:rsid w:val="35D3331D"/>
    <w:rsid w:val="35D55B89"/>
    <w:rsid w:val="35DC1C27"/>
    <w:rsid w:val="35DF58BF"/>
    <w:rsid w:val="35E33C08"/>
    <w:rsid w:val="35E4076D"/>
    <w:rsid w:val="35E8647A"/>
    <w:rsid w:val="35F20EA6"/>
    <w:rsid w:val="35F36637"/>
    <w:rsid w:val="35F66BBA"/>
    <w:rsid w:val="35FD6DA0"/>
    <w:rsid w:val="36014693"/>
    <w:rsid w:val="360252AE"/>
    <w:rsid w:val="36090A61"/>
    <w:rsid w:val="36187E47"/>
    <w:rsid w:val="36192740"/>
    <w:rsid w:val="36216BEE"/>
    <w:rsid w:val="36227258"/>
    <w:rsid w:val="36285816"/>
    <w:rsid w:val="362A457F"/>
    <w:rsid w:val="362B4D6E"/>
    <w:rsid w:val="362C2535"/>
    <w:rsid w:val="36302208"/>
    <w:rsid w:val="36444D25"/>
    <w:rsid w:val="36471A5E"/>
    <w:rsid w:val="364931EB"/>
    <w:rsid w:val="3667341B"/>
    <w:rsid w:val="36751470"/>
    <w:rsid w:val="36785F6C"/>
    <w:rsid w:val="367F2655"/>
    <w:rsid w:val="36831F31"/>
    <w:rsid w:val="36833C94"/>
    <w:rsid w:val="368867D7"/>
    <w:rsid w:val="36887E64"/>
    <w:rsid w:val="368A2FB4"/>
    <w:rsid w:val="368C3AE5"/>
    <w:rsid w:val="369429C3"/>
    <w:rsid w:val="36961ED1"/>
    <w:rsid w:val="36A15210"/>
    <w:rsid w:val="36AB4006"/>
    <w:rsid w:val="36AC17C1"/>
    <w:rsid w:val="36BA5016"/>
    <w:rsid w:val="36BE1918"/>
    <w:rsid w:val="36BE2266"/>
    <w:rsid w:val="36BF6CDC"/>
    <w:rsid w:val="36C02FF5"/>
    <w:rsid w:val="36C8525D"/>
    <w:rsid w:val="36CB30B6"/>
    <w:rsid w:val="36CE2B8B"/>
    <w:rsid w:val="36D5058E"/>
    <w:rsid w:val="36DA5D27"/>
    <w:rsid w:val="36DF0826"/>
    <w:rsid w:val="36E379A6"/>
    <w:rsid w:val="36E53D9A"/>
    <w:rsid w:val="36EE176D"/>
    <w:rsid w:val="36EE2DB3"/>
    <w:rsid w:val="36F4518E"/>
    <w:rsid w:val="36FE1089"/>
    <w:rsid w:val="370214AD"/>
    <w:rsid w:val="370238AE"/>
    <w:rsid w:val="37036FE3"/>
    <w:rsid w:val="370749B6"/>
    <w:rsid w:val="370F26F6"/>
    <w:rsid w:val="37100355"/>
    <w:rsid w:val="37113004"/>
    <w:rsid w:val="371D628A"/>
    <w:rsid w:val="371F66C4"/>
    <w:rsid w:val="372047FA"/>
    <w:rsid w:val="3723798B"/>
    <w:rsid w:val="3729092C"/>
    <w:rsid w:val="372A115D"/>
    <w:rsid w:val="372A6492"/>
    <w:rsid w:val="37342B76"/>
    <w:rsid w:val="373569A8"/>
    <w:rsid w:val="3738788A"/>
    <w:rsid w:val="373A2E6A"/>
    <w:rsid w:val="373E27D3"/>
    <w:rsid w:val="374D0823"/>
    <w:rsid w:val="37554BA8"/>
    <w:rsid w:val="37557484"/>
    <w:rsid w:val="37612DBE"/>
    <w:rsid w:val="37631DAE"/>
    <w:rsid w:val="37676B87"/>
    <w:rsid w:val="376A11AB"/>
    <w:rsid w:val="37714675"/>
    <w:rsid w:val="37717848"/>
    <w:rsid w:val="3779264E"/>
    <w:rsid w:val="377B1BC4"/>
    <w:rsid w:val="37815004"/>
    <w:rsid w:val="378600FC"/>
    <w:rsid w:val="37866BB7"/>
    <w:rsid w:val="378A7959"/>
    <w:rsid w:val="378F098A"/>
    <w:rsid w:val="379151F3"/>
    <w:rsid w:val="3792524B"/>
    <w:rsid w:val="37940C52"/>
    <w:rsid w:val="37944418"/>
    <w:rsid w:val="37947D35"/>
    <w:rsid w:val="37950090"/>
    <w:rsid w:val="37964800"/>
    <w:rsid w:val="37A30873"/>
    <w:rsid w:val="37A3145A"/>
    <w:rsid w:val="37A82E6A"/>
    <w:rsid w:val="37AD2BE0"/>
    <w:rsid w:val="37C04076"/>
    <w:rsid w:val="37C3238A"/>
    <w:rsid w:val="37C513E1"/>
    <w:rsid w:val="37C631AE"/>
    <w:rsid w:val="37C72071"/>
    <w:rsid w:val="37CB48C8"/>
    <w:rsid w:val="37CC77E5"/>
    <w:rsid w:val="37D42753"/>
    <w:rsid w:val="37E02710"/>
    <w:rsid w:val="37E3437A"/>
    <w:rsid w:val="37EA1B8F"/>
    <w:rsid w:val="37EB7EF5"/>
    <w:rsid w:val="37EC65F2"/>
    <w:rsid w:val="37EF04F2"/>
    <w:rsid w:val="37FB0B3E"/>
    <w:rsid w:val="38055B4D"/>
    <w:rsid w:val="380A45AF"/>
    <w:rsid w:val="380D0E83"/>
    <w:rsid w:val="38161867"/>
    <w:rsid w:val="38174BCF"/>
    <w:rsid w:val="381B47D0"/>
    <w:rsid w:val="381C08E0"/>
    <w:rsid w:val="3824240F"/>
    <w:rsid w:val="38242D43"/>
    <w:rsid w:val="38274ABD"/>
    <w:rsid w:val="382D1422"/>
    <w:rsid w:val="382D2E19"/>
    <w:rsid w:val="382E08BB"/>
    <w:rsid w:val="383057ED"/>
    <w:rsid w:val="38345640"/>
    <w:rsid w:val="38350C02"/>
    <w:rsid w:val="383651A6"/>
    <w:rsid w:val="38375EB4"/>
    <w:rsid w:val="384C67B9"/>
    <w:rsid w:val="384E6F01"/>
    <w:rsid w:val="384F3E8F"/>
    <w:rsid w:val="385202F0"/>
    <w:rsid w:val="38527435"/>
    <w:rsid w:val="38535915"/>
    <w:rsid w:val="385E3236"/>
    <w:rsid w:val="385F290F"/>
    <w:rsid w:val="38707D56"/>
    <w:rsid w:val="38766C47"/>
    <w:rsid w:val="387C1699"/>
    <w:rsid w:val="3887059F"/>
    <w:rsid w:val="38880168"/>
    <w:rsid w:val="388D79B6"/>
    <w:rsid w:val="388F0D9F"/>
    <w:rsid w:val="38922097"/>
    <w:rsid w:val="38B71383"/>
    <w:rsid w:val="38B77A75"/>
    <w:rsid w:val="38BB7AE2"/>
    <w:rsid w:val="38CB6BFF"/>
    <w:rsid w:val="38CC185A"/>
    <w:rsid w:val="38D233FA"/>
    <w:rsid w:val="38D43BCE"/>
    <w:rsid w:val="38D51239"/>
    <w:rsid w:val="38D5234B"/>
    <w:rsid w:val="38D5710F"/>
    <w:rsid w:val="38DA6661"/>
    <w:rsid w:val="38EA64E4"/>
    <w:rsid w:val="38EB7DB2"/>
    <w:rsid w:val="38FA0464"/>
    <w:rsid w:val="38FF192C"/>
    <w:rsid w:val="39023AE6"/>
    <w:rsid w:val="39145CDB"/>
    <w:rsid w:val="39160881"/>
    <w:rsid w:val="391C4E68"/>
    <w:rsid w:val="391D1DD3"/>
    <w:rsid w:val="391E2F4D"/>
    <w:rsid w:val="392D6D48"/>
    <w:rsid w:val="392E4BBB"/>
    <w:rsid w:val="39301B10"/>
    <w:rsid w:val="393F6EF6"/>
    <w:rsid w:val="393F6FB8"/>
    <w:rsid w:val="39563559"/>
    <w:rsid w:val="395646E5"/>
    <w:rsid w:val="39570EDE"/>
    <w:rsid w:val="395B167E"/>
    <w:rsid w:val="39604460"/>
    <w:rsid w:val="39615265"/>
    <w:rsid w:val="39656815"/>
    <w:rsid w:val="3976301D"/>
    <w:rsid w:val="39784F4C"/>
    <w:rsid w:val="397C2F84"/>
    <w:rsid w:val="397D6F73"/>
    <w:rsid w:val="39802ECC"/>
    <w:rsid w:val="39807416"/>
    <w:rsid w:val="39865E81"/>
    <w:rsid w:val="398A56A9"/>
    <w:rsid w:val="3990522A"/>
    <w:rsid w:val="399236D7"/>
    <w:rsid w:val="39926E4B"/>
    <w:rsid w:val="39944C4D"/>
    <w:rsid w:val="399814D2"/>
    <w:rsid w:val="399D4F85"/>
    <w:rsid w:val="39AD28F1"/>
    <w:rsid w:val="39B02129"/>
    <w:rsid w:val="39B22D4B"/>
    <w:rsid w:val="39B23861"/>
    <w:rsid w:val="39B8558E"/>
    <w:rsid w:val="39BC6F23"/>
    <w:rsid w:val="39BD345B"/>
    <w:rsid w:val="39C15711"/>
    <w:rsid w:val="39C42359"/>
    <w:rsid w:val="39C67470"/>
    <w:rsid w:val="39D34176"/>
    <w:rsid w:val="39E139DA"/>
    <w:rsid w:val="39E62001"/>
    <w:rsid w:val="39EA773E"/>
    <w:rsid w:val="39F745F9"/>
    <w:rsid w:val="39FD1B1B"/>
    <w:rsid w:val="3A0446F8"/>
    <w:rsid w:val="3A056470"/>
    <w:rsid w:val="3A1320A7"/>
    <w:rsid w:val="3A1530F4"/>
    <w:rsid w:val="3A176B0E"/>
    <w:rsid w:val="3A191CC0"/>
    <w:rsid w:val="3A194BBA"/>
    <w:rsid w:val="3A1A3080"/>
    <w:rsid w:val="3A1C3214"/>
    <w:rsid w:val="3A280AA8"/>
    <w:rsid w:val="3A2B5CE1"/>
    <w:rsid w:val="3A2D2D36"/>
    <w:rsid w:val="3A3972F7"/>
    <w:rsid w:val="3A5148AA"/>
    <w:rsid w:val="3A542EE1"/>
    <w:rsid w:val="3A5C1538"/>
    <w:rsid w:val="3A5D61D4"/>
    <w:rsid w:val="3A631039"/>
    <w:rsid w:val="3A66187F"/>
    <w:rsid w:val="3A677213"/>
    <w:rsid w:val="3A6F23F7"/>
    <w:rsid w:val="3A761F09"/>
    <w:rsid w:val="3A7E466F"/>
    <w:rsid w:val="3A800C05"/>
    <w:rsid w:val="3A8863A3"/>
    <w:rsid w:val="3A8A0C83"/>
    <w:rsid w:val="3A904241"/>
    <w:rsid w:val="3A95462C"/>
    <w:rsid w:val="3A977353"/>
    <w:rsid w:val="3AA3573F"/>
    <w:rsid w:val="3AA41E2A"/>
    <w:rsid w:val="3AA565D4"/>
    <w:rsid w:val="3AA950AD"/>
    <w:rsid w:val="3AA97DA7"/>
    <w:rsid w:val="3AAC48B0"/>
    <w:rsid w:val="3AB51559"/>
    <w:rsid w:val="3AB80274"/>
    <w:rsid w:val="3AD45850"/>
    <w:rsid w:val="3AD830F7"/>
    <w:rsid w:val="3AD86362"/>
    <w:rsid w:val="3AE1763E"/>
    <w:rsid w:val="3AE801A7"/>
    <w:rsid w:val="3AE84514"/>
    <w:rsid w:val="3AED182C"/>
    <w:rsid w:val="3AEE6745"/>
    <w:rsid w:val="3AF34940"/>
    <w:rsid w:val="3AF51000"/>
    <w:rsid w:val="3AF84B31"/>
    <w:rsid w:val="3B053646"/>
    <w:rsid w:val="3B0B0A63"/>
    <w:rsid w:val="3B0F0502"/>
    <w:rsid w:val="3B156E12"/>
    <w:rsid w:val="3B170047"/>
    <w:rsid w:val="3B1834CA"/>
    <w:rsid w:val="3B1E24C8"/>
    <w:rsid w:val="3B206ED8"/>
    <w:rsid w:val="3B314F71"/>
    <w:rsid w:val="3B3A1E8F"/>
    <w:rsid w:val="3B3F739A"/>
    <w:rsid w:val="3B437BA1"/>
    <w:rsid w:val="3B4A1033"/>
    <w:rsid w:val="3B510EB5"/>
    <w:rsid w:val="3B6B49ED"/>
    <w:rsid w:val="3B753374"/>
    <w:rsid w:val="3B762EC6"/>
    <w:rsid w:val="3B764ECD"/>
    <w:rsid w:val="3B77577C"/>
    <w:rsid w:val="3B791F2E"/>
    <w:rsid w:val="3B7B29BE"/>
    <w:rsid w:val="3B7D3926"/>
    <w:rsid w:val="3B7E5F42"/>
    <w:rsid w:val="3B8B309C"/>
    <w:rsid w:val="3B900319"/>
    <w:rsid w:val="3B915AF8"/>
    <w:rsid w:val="3BAC5493"/>
    <w:rsid w:val="3BAF520C"/>
    <w:rsid w:val="3BB51A7A"/>
    <w:rsid w:val="3BB723BA"/>
    <w:rsid w:val="3BBA3AFF"/>
    <w:rsid w:val="3BC126EF"/>
    <w:rsid w:val="3BCA1F1C"/>
    <w:rsid w:val="3BCC13D8"/>
    <w:rsid w:val="3BD46A17"/>
    <w:rsid w:val="3BD820FE"/>
    <w:rsid w:val="3BEA365B"/>
    <w:rsid w:val="3BEB58D7"/>
    <w:rsid w:val="3BEB623F"/>
    <w:rsid w:val="3BF8706E"/>
    <w:rsid w:val="3BF94F40"/>
    <w:rsid w:val="3BFE0325"/>
    <w:rsid w:val="3C022C6A"/>
    <w:rsid w:val="3C0700C2"/>
    <w:rsid w:val="3C1069A5"/>
    <w:rsid w:val="3C19096E"/>
    <w:rsid w:val="3C1957C8"/>
    <w:rsid w:val="3C1C0639"/>
    <w:rsid w:val="3C234DFB"/>
    <w:rsid w:val="3C277F33"/>
    <w:rsid w:val="3C2B3C86"/>
    <w:rsid w:val="3C2E346D"/>
    <w:rsid w:val="3C300658"/>
    <w:rsid w:val="3C327738"/>
    <w:rsid w:val="3C346B7B"/>
    <w:rsid w:val="3C393A22"/>
    <w:rsid w:val="3C3B425B"/>
    <w:rsid w:val="3C3B71BC"/>
    <w:rsid w:val="3C4142AB"/>
    <w:rsid w:val="3C435080"/>
    <w:rsid w:val="3C482649"/>
    <w:rsid w:val="3C4E3C9F"/>
    <w:rsid w:val="3C5245AE"/>
    <w:rsid w:val="3C543122"/>
    <w:rsid w:val="3C5619EB"/>
    <w:rsid w:val="3C587EB0"/>
    <w:rsid w:val="3C5E73C8"/>
    <w:rsid w:val="3C620A5E"/>
    <w:rsid w:val="3C622DD2"/>
    <w:rsid w:val="3C6541EF"/>
    <w:rsid w:val="3C6C3E08"/>
    <w:rsid w:val="3C6E47E3"/>
    <w:rsid w:val="3C72222C"/>
    <w:rsid w:val="3C744B26"/>
    <w:rsid w:val="3C7A57E0"/>
    <w:rsid w:val="3C816E1B"/>
    <w:rsid w:val="3C831660"/>
    <w:rsid w:val="3C874977"/>
    <w:rsid w:val="3C9A7643"/>
    <w:rsid w:val="3C9F3414"/>
    <w:rsid w:val="3CA767A2"/>
    <w:rsid w:val="3CBC4692"/>
    <w:rsid w:val="3CD64F8F"/>
    <w:rsid w:val="3CDC4055"/>
    <w:rsid w:val="3CDD5498"/>
    <w:rsid w:val="3CDE19C9"/>
    <w:rsid w:val="3CE54795"/>
    <w:rsid w:val="3CEA0930"/>
    <w:rsid w:val="3CEB1843"/>
    <w:rsid w:val="3CF02E6F"/>
    <w:rsid w:val="3CF27B95"/>
    <w:rsid w:val="3CF743EF"/>
    <w:rsid w:val="3CFD1289"/>
    <w:rsid w:val="3CFF5A50"/>
    <w:rsid w:val="3D054D0E"/>
    <w:rsid w:val="3D066B35"/>
    <w:rsid w:val="3D0C0D0A"/>
    <w:rsid w:val="3D106EB6"/>
    <w:rsid w:val="3D144089"/>
    <w:rsid w:val="3D1C0B24"/>
    <w:rsid w:val="3D2F1E8F"/>
    <w:rsid w:val="3D3C210D"/>
    <w:rsid w:val="3D4548F5"/>
    <w:rsid w:val="3D480B37"/>
    <w:rsid w:val="3D56127A"/>
    <w:rsid w:val="3D562900"/>
    <w:rsid w:val="3D575AE9"/>
    <w:rsid w:val="3D577119"/>
    <w:rsid w:val="3D5A3B41"/>
    <w:rsid w:val="3D5F5D82"/>
    <w:rsid w:val="3D60278F"/>
    <w:rsid w:val="3D6636D8"/>
    <w:rsid w:val="3D676FE6"/>
    <w:rsid w:val="3D6E3FB4"/>
    <w:rsid w:val="3D6F4D23"/>
    <w:rsid w:val="3D761DBF"/>
    <w:rsid w:val="3D7D68E8"/>
    <w:rsid w:val="3D816473"/>
    <w:rsid w:val="3D8309F7"/>
    <w:rsid w:val="3D8A2AEC"/>
    <w:rsid w:val="3D8F0B53"/>
    <w:rsid w:val="3D924D76"/>
    <w:rsid w:val="3D936176"/>
    <w:rsid w:val="3DA03E3F"/>
    <w:rsid w:val="3DA605F1"/>
    <w:rsid w:val="3DA90732"/>
    <w:rsid w:val="3DA9701D"/>
    <w:rsid w:val="3DB4187D"/>
    <w:rsid w:val="3DB624D6"/>
    <w:rsid w:val="3DC25D5D"/>
    <w:rsid w:val="3DC96A91"/>
    <w:rsid w:val="3DCE4212"/>
    <w:rsid w:val="3DDF03DE"/>
    <w:rsid w:val="3DE50A71"/>
    <w:rsid w:val="3DF15DDC"/>
    <w:rsid w:val="3DF43ED5"/>
    <w:rsid w:val="3DF46E88"/>
    <w:rsid w:val="3E012782"/>
    <w:rsid w:val="3E045446"/>
    <w:rsid w:val="3E0B107A"/>
    <w:rsid w:val="3E1D3429"/>
    <w:rsid w:val="3E297137"/>
    <w:rsid w:val="3E2A07CB"/>
    <w:rsid w:val="3E365B88"/>
    <w:rsid w:val="3E45786A"/>
    <w:rsid w:val="3E461B0F"/>
    <w:rsid w:val="3E4B5902"/>
    <w:rsid w:val="3E4D3C18"/>
    <w:rsid w:val="3E561888"/>
    <w:rsid w:val="3E5626A4"/>
    <w:rsid w:val="3E5B6857"/>
    <w:rsid w:val="3E5E47FF"/>
    <w:rsid w:val="3E620DC8"/>
    <w:rsid w:val="3E622D54"/>
    <w:rsid w:val="3E650593"/>
    <w:rsid w:val="3E684068"/>
    <w:rsid w:val="3E7D2172"/>
    <w:rsid w:val="3E7D4F44"/>
    <w:rsid w:val="3E7F51AE"/>
    <w:rsid w:val="3E827933"/>
    <w:rsid w:val="3E895706"/>
    <w:rsid w:val="3E8D5147"/>
    <w:rsid w:val="3E9111B3"/>
    <w:rsid w:val="3E973C55"/>
    <w:rsid w:val="3EA9033A"/>
    <w:rsid w:val="3EAB1EE7"/>
    <w:rsid w:val="3EAF13BA"/>
    <w:rsid w:val="3EAF72E4"/>
    <w:rsid w:val="3EB3388D"/>
    <w:rsid w:val="3EBF75C2"/>
    <w:rsid w:val="3ECF12F6"/>
    <w:rsid w:val="3EDD4864"/>
    <w:rsid w:val="3EF83721"/>
    <w:rsid w:val="3F075FB1"/>
    <w:rsid w:val="3F102CB6"/>
    <w:rsid w:val="3F102D50"/>
    <w:rsid w:val="3F103624"/>
    <w:rsid w:val="3F103FB9"/>
    <w:rsid w:val="3F1741E7"/>
    <w:rsid w:val="3F1B13EE"/>
    <w:rsid w:val="3F1B7457"/>
    <w:rsid w:val="3F21691D"/>
    <w:rsid w:val="3F227F5D"/>
    <w:rsid w:val="3F257466"/>
    <w:rsid w:val="3F26543B"/>
    <w:rsid w:val="3F2F5A8C"/>
    <w:rsid w:val="3F337273"/>
    <w:rsid w:val="3F386A83"/>
    <w:rsid w:val="3F412DEC"/>
    <w:rsid w:val="3F425D2C"/>
    <w:rsid w:val="3F452A9C"/>
    <w:rsid w:val="3F5B19BB"/>
    <w:rsid w:val="3F5E64B5"/>
    <w:rsid w:val="3F674097"/>
    <w:rsid w:val="3F6B0F2F"/>
    <w:rsid w:val="3F6E7226"/>
    <w:rsid w:val="3F715A81"/>
    <w:rsid w:val="3F722D47"/>
    <w:rsid w:val="3F726E82"/>
    <w:rsid w:val="3F727211"/>
    <w:rsid w:val="3F7418AC"/>
    <w:rsid w:val="3F78054A"/>
    <w:rsid w:val="3F795A15"/>
    <w:rsid w:val="3F7B467C"/>
    <w:rsid w:val="3F7F4BFD"/>
    <w:rsid w:val="3F8534F2"/>
    <w:rsid w:val="3F866098"/>
    <w:rsid w:val="3F8B1BED"/>
    <w:rsid w:val="3F8D44E0"/>
    <w:rsid w:val="3F8D6CDE"/>
    <w:rsid w:val="3F9C3E7C"/>
    <w:rsid w:val="3F9D3328"/>
    <w:rsid w:val="3FA4451B"/>
    <w:rsid w:val="3FB14323"/>
    <w:rsid w:val="3FBE27AD"/>
    <w:rsid w:val="3FC6381C"/>
    <w:rsid w:val="3FD0052C"/>
    <w:rsid w:val="3FD35B5F"/>
    <w:rsid w:val="3FEB0F5D"/>
    <w:rsid w:val="3FEB4F32"/>
    <w:rsid w:val="3FEC4CA3"/>
    <w:rsid w:val="3FED37A2"/>
    <w:rsid w:val="3FF76865"/>
    <w:rsid w:val="40052996"/>
    <w:rsid w:val="40091C0E"/>
    <w:rsid w:val="40097753"/>
    <w:rsid w:val="400A2EF5"/>
    <w:rsid w:val="400A538D"/>
    <w:rsid w:val="400C7DCB"/>
    <w:rsid w:val="401041CC"/>
    <w:rsid w:val="40195335"/>
    <w:rsid w:val="401C0644"/>
    <w:rsid w:val="401C3827"/>
    <w:rsid w:val="401D2704"/>
    <w:rsid w:val="40210C08"/>
    <w:rsid w:val="40385090"/>
    <w:rsid w:val="403A6878"/>
    <w:rsid w:val="403D4075"/>
    <w:rsid w:val="404A038A"/>
    <w:rsid w:val="404F1A2B"/>
    <w:rsid w:val="40581609"/>
    <w:rsid w:val="4060496C"/>
    <w:rsid w:val="406218B7"/>
    <w:rsid w:val="4062552B"/>
    <w:rsid w:val="4063341D"/>
    <w:rsid w:val="406B522A"/>
    <w:rsid w:val="40762F0A"/>
    <w:rsid w:val="40765E8A"/>
    <w:rsid w:val="407E641B"/>
    <w:rsid w:val="40820FEC"/>
    <w:rsid w:val="40825976"/>
    <w:rsid w:val="4084632A"/>
    <w:rsid w:val="40966B3C"/>
    <w:rsid w:val="40AF5E65"/>
    <w:rsid w:val="40BB13BC"/>
    <w:rsid w:val="40BF104F"/>
    <w:rsid w:val="40BF12FA"/>
    <w:rsid w:val="40C228A6"/>
    <w:rsid w:val="40C348C4"/>
    <w:rsid w:val="40C516DC"/>
    <w:rsid w:val="40C62545"/>
    <w:rsid w:val="40D00C0D"/>
    <w:rsid w:val="40D01ACC"/>
    <w:rsid w:val="40D14D78"/>
    <w:rsid w:val="40D55380"/>
    <w:rsid w:val="40D948D4"/>
    <w:rsid w:val="40DA4048"/>
    <w:rsid w:val="40DB5982"/>
    <w:rsid w:val="40DC2CBF"/>
    <w:rsid w:val="40E11F2D"/>
    <w:rsid w:val="40E22291"/>
    <w:rsid w:val="40EC441D"/>
    <w:rsid w:val="40F044C9"/>
    <w:rsid w:val="40FB13EF"/>
    <w:rsid w:val="410E0A00"/>
    <w:rsid w:val="41180D6F"/>
    <w:rsid w:val="41365148"/>
    <w:rsid w:val="41371FE0"/>
    <w:rsid w:val="413F34EE"/>
    <w:rsid w:val="414731AE"/>
    <w:rsid w:val="414A4D0F"/>
    <w:rsid w:val="41537787"/>
    <w:rsid w:val="4157776E"/>
    <w:rsid w:val="415C087D"/>
    <w:rsid w:val="415C7643"/>
    <w:rsid w:val="416B4E5C"/>
    <w:rsid w:val="41745FFF"/>
    <w:rsid w:val="417701A7"/>
    <w:rsid w:val="41774FCB"/>
    <w:rsid w:val="41810899"/>
    <w:rsid w:val="4181283B"/>
    <w:rsid w:val="418271DC"/>
    <w:rsid w:val="41841656"/>
    <w:rsid w:val="418421C9"/>
    <w:rsid w:val="418A0B5C"/>
    <w:rsid w:val="418A4C26"/>
    <w:rsid w:val="418F3541"/>
    <w:rsid w:val="418F74C9"/>
    <w:rsid w:val="41901674"/>
    <w:rsid w:val="419874B5"/>
    <w:rsid w:val="419B3BAC"/>
    <w:rsid w:val="419C7721"/>
    <w:rsid w:val="41A02214"/>
    <w:rsid w:val="41A20EE7"/>
    <w:rsid w:val="41A42CC1"/>
    <w:rsid w:val="41AC6651"/>
    <w:rsid w:val="41B353F1"/>
    <w:rsid w:val="41BA5AC4"/>
    <w:rsid w:val="41BB72F2"/>
    <w:rsid w:val="41BC02C9"/>
    <w:rsid w:val="41C5567C"/>
    <w:rsid w:val="41C94A4A"/>
    <w:rsid w:val="41D4344D"/>
    <w:rsid w:val="41D66F44"/>
    <w:rsid w:val="41D855AF"/>
    <w:rsid w:val="41DF07EE"/>
    <w:rsid w:val="41E33215"/>
    <w:rsid w:val="41E7768D"/>
    <w:rsid w:val="41E87587"/>
    <w:rsid w:val="41EB5273"/>
    <w:rsid w:val="41EC5D81"/>
    <w:rsid w:val="41EE0902"/>
    <w:rsid w:val="42054439"/>
    <w:rsid w:val="4205631D"/>
    <w:rsid w:val="42090E1D"/>
    <w:rsid w:val="4209415C"/>
    <w:rsid w:val="420D6792"/>
    <w:rsid w:val="420F6D1D"/>
    <w:rsid w:val="42126EA7"/>
    <w:rsid w:val="42130A2D"/>
    <w:rsid w:val="4220489C"/>
    <w:rsid w:val="42204EF6"/>
    <w:rsid w:val="42240EEB"/>
    <w:rsid w:val="42415E63"/>
    <w:rsid w:val="4242165A"/>
    <w:rsid w:val="4251641F"/>
    <w:rsid w:val="425C5BCE"/>
    <w:rsid w:val="425D77F7"/>
    <w:rsid w:val="42605FC7"/>
    <w:rsid w:val="426E12AD"/>
    <w:rsid w:val="427E1411"/>
    <w:rsid w:val="427E1440"/>
    <w:rsid w:val="428566C0"/>
    <w:rsid w:val="42867E28"/>
    <w:rsid w:val="42904B06"/>
    <w:rsid w:val="42927F66"/>
    <w:rsid w:val="429814F7"/>
    <w:rsid w:val="429F67DE"/>
    <w:rsid w:val="42A42423"/>
    <w:rsid w:val="42A97915"/>
    <w:rsid w:val="42AE0EB3"/>
    <w:rsid w:val="42AF6E21"/>
    <w:rsid w:val="42B61D72"/>
    <w:rsid w:val="42B95478"/>
    <w:rsid w:val="42BC2E3B"/>
    <w:rsid w:val="42BF7DAE"/>
    <w:rsid w:val="42C60F3B"/>
    <w:rsid w:val="42D052FB"/>
    <w:rsid w:val="42D21379"/>
    <w:rsid w:val="42EC5ED5"/>
    <w:rsid w:val="42F35F7E"/>
    <w:rsid w:val="43005AC2"/>
    <w:rsid w:val="43032E71"/>
    <w:rsid w:val="4304205B"/>
    <w:rsid w:val="430C077F"/>
    <w:rsid w:val="430E6D0F"/>
    <w:rsid w:val="43100836"/>
    <w:rsid w:val="43133A5D"/>
    <w:rsid w:val="431358F9"/>
    <w:rsid w:val="431A469E"/>
    <w:rsid w:val="431B5564"/>
    <w:rsid w:val="43204EC9"/>
    <w:rsid w:val="43261832"/>
    <w:rsid w:val="432B142A"/>
    <w:rsid w:val="432F1F6C"/>
    <w:rsid w:val="43386CA4"/>
    <w:rsid w:val="433D333A"/>
    <w:rsid w:val="43422211"/>
    <w:rsid w:val="4343018D"/>
    <w:rsid w:val="4348461B"/>
    <w:rsid w:val="43492350"/>
    <w:rsid w:val="434A7DCD"/>
    <w:rsid w:val="434C4375"/>
    <w:rsid w:val="434E3D91"/>
    <w:rsid w:val="43596D8D"/>
    <w:rsid w:val="435A2D73"/>
    <w:rsid w:val="435E5702"/>
    <w:rsid w:val="43605D67"/>
    <w:rsid w:val="43611CDF"/>
    <w:rsid w:val="436647E4"/>
    <w:rsid w:val="43675D4E"/>
    <w:rsid w:val="436E31A2"/>
    <w:rsid w:val="436E6A85"/>
    <w:rsid w:val="43742FB6"/>
    <w:rsid w:val="437C39D2"/>
    <w:rsid w:val="43855E14"/>
    <w:rsid w:val="438863EE"/>
    <w:rsid w:val="438B1E5B"/>
    <w:rsid w:val="438D34D1"/>
    <w:rsid w:val="438E7BC0"/>
    <w:rsid w:val="43925EA7"/>
    <w:rsid w:val="4393353A"/>
    <w:rsid w:val="43A25B11"/>
    <w:rsid w:val="43A67E9D"/>
    <w:rsid w:val="43A9250C"/>
    <w:rsid w:val="43A94C99"/>
    <w:rsid w:val="43AD047C"/>
    <w:rsid w:val="43B551C2"/>
    <w:rsid w:val="43B93CA1"/>
    <w:rsid w:val="43BB5D3D"/>
    <w:rsid w:val="43C93D4D"/>
    <w:rsid w:val="43C96CC1"/>
    <w:rsid w:val="43D40EDE"/>
    <w:rsid w:val="43D95A5E"/>
    <w:rsid w:val="43DB681A"/>
    <w:rsid w:val="43E66B2A"/>
    <w:rsid w:val="43EF7DF5"/>
    <w:rsid w:val="43F75428"/>
    <w:rsid w:val="43FA2442"/>
    <w:rsid w:val="44055F96"/>
    <w:rsid w:val="44062A2A"/>
    <w:rsid w:val="44064D7F"/>
    <w:rsid w:val="440F21F4"/>
    <w:rsid w:val="44113AE9"/>
    <w:rsid w:val="4417741C"/>
    <w:rsid w:val="442372EF"/>
    <w:rsid w:val="44304DCF"/>
    <w:rsid w:val="44312509"/>
    <w:rsid w:val="44353309"/>
    <w:rsid w:val="44365AA3"/>
    <w:rsid w:val="443D5C83"/>
    <w:rsid w:val="443E6111"/>
    <w:rsid w:val="444112B7"/>
    <w:rsid w:val="4445734B"/>
    <w:rsid w:val="44486DE6"/>
    <w:rsid w:val="444A00DC"/>
    <w:rsid w:val="4451185D"/>
    <w:rsid w:val="445447DC"/>
    <w:rsid w:val="44575A81"/>
    <w:rsid w:val="446225CA"/>
    <w:rsid w:val="44704880"/>
    <w:rsid w:val="4473233C"/>
    <w:rsid w:val="447670D1"/>
    <w:rsid w:val="447B38D0"/>
    <w:rsid w:val="447F6AF8"/>
    <w:rsid w:val="44822EED"/>
    <w:rsid w:val="44836A27"/>
    <w:rsid w:val="44911BD7"/>
    <w:rsid w:val="44970B52"/>
    <w:rsid w:val="4497533E"/>
    <w:rsid w:val="449A2D31"/>
    <w:rsid w:val="449A2DDB"/>
    <w:rsid w:val="449A7C89"/>
    <w:rsid w:val="44A31FB0"/>
    <w:rsid w:val="44A357AD"/>
    <w:rsid w:val="44A43AD2"/>
    <w:rsid w:val="44AD58F9"/>
    <w:rsid w:val="44B00AD5"/>
    <w:rsid w:val="44B016F2"/>
    <w:rsid w:val="44B420B9"/>
    <w:rsid w:val="44C0317F"/>
    <w:rsid w:val="44C03657"/>
    <w:rsid w:val="44C60169"/>
    <w:rsid w:val="44CA22AC"/>
    <w:rsid w:val="44CA33E5"/>
    <w:rsid w:val="44CA44C7"/>
    <w:rsid w:val="44CB2B24"/>
    <w:rsid w:val="44CC6B71"/>
    <w:rsid w:val="44D2188E"/>
    <w:rsid w:val="44D74791"/>
    <w:rsid w:val="44DA1C11"/>
    <w:rsid w:val="44DB63C4"/>
    <w:rsid w:val="44E23E59"/>
    <w:rsid w:val="44E34442"/>
    <w:rsid w:val="44E63F80"/>
    <w:rsid w:val="44EB6E85"/>
    <w:rsid w:val="44F44B41"/>
    <w:rsid w:val="44FF0ACB"/>
    <w:rsid w:val="44FF12D4"/>
    <w:rsid w:val="45007B8F"/>
    <w:rsid w:val="4505615F"/>
    <w:rsid w:val="450937D1"/>
    <w:rsid w:val="45097F6A"/>
    <w:rsid w:val="45183995"/>
    <w:rsid w:val="45195E19"/>
    <w:rsid w:val="451A08D6"/>
    <w:rsid w:val="451A4504"/>
    <w:rsid w:val="45216D6E"/>
    <w:rsid w:val="45444294"/>
    <w:rsid w:val="45485298"/>
    <w:rsid w:val="4549610F"/>
    <w:rsid w:val="454E526B"/>
    <w:rsid w:val="454F3CDE"/>
    <w:rsid w:val="45524F5D"/>
    <w:rsid w:val="4553652F"/>
    <w:rsid w:val="45552815"/>
    <w:rsid w:val="455631D2"/>
    <w:rsid w:val="456C1140"/>
    <w:rsid w:val="456C666B"/>
    <w:rsid w:val="45741404"/>
    <w:rsid w:val="4576199B"/>
    <w:rsid w:val="457A0F4F"/>
    <w:rsid w:val="457D00B8"/>
    <w:rsid w:val="457F625C"/>
    <w:rsid w:val="45800E6C"/>
    <w:rsid w:val="45820B72"/>
    <w:rsid w:val="458379B3"/>
    <w:rsid w:val="459B604C"/>
    <w:rsid w:val="459F5856"/>
    <w:rsid w:val="45BB13F1"/>
    <w:rsid w:val="45BB2BD6"/>
    <w:rsid w:val="45BC2771"/>
    <w:rsid w:val="45C86013"/>
    <w:rsid w:val="45CD3D41"/>
    <w:rsid w:val="45DE78CC"/>
    <w:rsid w:val="45DF13F0"/>
    <w:rsid w:val="45E0040C"/>
    <w:rsid w:val="45E16D57"/>
    <w:rsid w:val="45E44685"/>
    <w:rsid w:val="45E522CD"/>
    <w:rsid w:val="45E721A6"/>
    <w:rsid w:val="45E83918"/>
    <w:rsid w:val="45E878DB"/>
    <w:rsid w:val="45F524BA"/>
    <w:rsid w:val="45F74EDB"/>
    <w:rsid w:val="45F85B25"/>
    <w:rsid w:val="45FA5BAF"/>
    <w:rsid w:val="45FD1EC4"/>
    <w:rsid w:val="46010103"/>
    <w:rsid w:val="4606415C"/>
    <w:rsid w:val="460B482A"/>
    <w:rsid w:val="460F365D"/>
    <w:rsid w:val="4612589E"/>
    <w:rsid w:val="461B4B88"/>
    <w:rsid w:val="46205524"/>
    <w:rsid w:val="462861D6"/>
    <w:rsid w:val="462B43DF"/>
    <w:rsid w:val="46315401"/>
    <w:rsid w:val="46322FF2"/>
    <w:rsid w:val="46327623"/>
    <w:rsid w:val="46393DD0"/>
    <w:rsid w:val="46451606"/>
    <w:rsid w:val="46460026"/>
    <w:rsid w:val="464C33C7"/>
    <w:rsid w:val="464E657E"/>
    <w:rsid w:val="46547588"/>
    <w:rsid w:val="46724936"/>
    <w:rsid w:val="467723A2"/>
    <w:rsid w:val="467A4BE8"/>
    <w:rsid w:val="46853264"/>
    <w:rsid w:val="46861A2B"/>
    <w:rsid w:val="468D25A7"/>
    <w:rsid w:val="468E7800"/>
    <w:rsid w:val="468F7AEF"/>
    <w:rsid w:val="46935044"/>
    <w:rsid w:val="46A1326E"/>
    <w:rsid w:val="46A2703C"/>
    <w:rsid w:val="46A62371"/>
    <w:rsid w:val="46AB1003"/>
    <w:rsid w:val="46AD29A2"/>
    <w:rsid w:val="46AD7BE3"/>
    <w:rsid w:val="46B002E6"/>
    <w:rsid w:val="46B84244"/>
    <w:rsid w:val="46C07B71"/>
    <w:rsid w:val="46C47231"/>
    <w:rsid w:val="46C629DD"/>
    <w:rsid w:val="46C97019"/>
    <w:rsid w:val="46CB2318"/>
    <w:rsid w:val="46CB42CD"/>
    <w:rsid w:val="46D11B8F"/>
    <w:rsid w:val="46D202C6"/>
    <w:rsid w:val="46D265FD"/>
    <w:rsid w:val="46E2491C"/>
    <w:rsid w:val="46E45C73"/>
    <w:rsid w:val="46E55C71"/>
    <w:rsid w:val="46E77F48"/>
    <w:rsid w:val="46EA7630"/>
    <w:rsid w:val="46EB4D4C"/>
    <w:rsid w:val="46F0402F"/>
    <w:rsid w:val="46F96F65"/>
    <w:rsid w:val="47005024"/>
    <w:rsid w:val="470401D6"/>
    <w:rsid w:val="47064DB0"/>
    <w:rsid w:val="4707133F"/>
    <w:rsid w:val="47071997"/>
    <w:rsid w:val="470A674E"/>
    <w:rsid w:val="470E2853"/>
    <w:rsid w:val="470F0AD7"/>
    <w:rsid w:val="47132D03"/>
    <w:rsid w:val="47155653"/>
    <w:rsid w:val="47183A64"/>
    <w:rsid w:val="471F45C0"/>
    <w:rsid w:val="47262BAA"/>
    <w:rsid w:val="472D72A6"/>
    <w:rsid w:val="47346FF1"/>
    <w:rsid w:val="473F1022"/>
    <w:rsid w:val="474509E7"/>
    <w:rsid w:val="474F3762"/>
    <w:rsid w:val="47522E07"/>
    <w:rsid w:val="476336EC"/>
    <w:rsid w:val="47690EAD"/>
    <w:rsid w:val="476A091A"/>
    <w:rsid w:val="476C1FD1"/>
    <w:rsid w:val="476F5264"/>
    <w:rsid w:val="477108C7"/>
    <w:rsid w:val="477A102B"/>
    <w:rsid w:val="477C3C9F"/>
    <w:rsid w:val="47835FD1"/>
    <w:rsid w:val="47921058"/>
    <w:rsid w:val="479612CC"/>
    <w:rsid w:val="47980643"/>
    <w:rsid w:val="479F012A"/>
    <w:rsid w:val="47AB0DE4"/>
    <w:rsid w:val="47AC64AE"/>
    <w:rsid w:val="47AE2329"/>
    <w:rsid w:val="47BA0CC1"/>
    <w:rsid w:val="47BA20DB"/>
    <w:rsid w:val="47CD4EBC"/>
    <w:rsid w:val="47D34EEE"/>
    <w:rsid w:val="47D44F9E"/>
    <w:rsid w:val="47D67760"/>
    <w:rsid w:val="47D723DF"/>
    <w:rsid w:val="47DC4C30"/>
    <w:rsid w:val="47E22D1B"/>
    <w:rsid w:val="47E73CA0"/>
    <w:rsid w:val="47E83DB4"/>
    <w:rsid w:val="47EA3B20"/>
    <w:rsid w:val="47EB67BD"/>
    <w:rsid w:val="47FB31C5"/>
    <w:rsid w:val="48002186"/>
    <w:rsid w:val="4813478A"/>
    <w:rsid w:val="4814305E"/>
    <w:rsid w:val="4816564A"/>
    <w:rsid w:val="481F25EB"/>
    <w:rsid w:val="48220C0B"/>
    <w:rsid w:val="48290CA5"/>
    <w:rsid w:val="48292CA1"/>
    <w:rsid w:val="483206A6"/>
    <w:rsid w:val="48330D0B"/>
    <w:rsid w:val="483412CF"/>
    <w:rsid w:val="4836637D"/>
    <w:rsid w:val="4844010E"/>
    <w:rsid w:val="484D70C0"/>
    <w:rsid w:val="484F7F37"/>
    <w:rsid w:val="48502793"/>
    <w:rsid w:val="48580FC2"/>
    <w:rsid w:val="48586A3A"/>
    <w:rsid w:val="485C1BEE"/>
    <w:rsid w:val="485C6D9D"/>
    <w:rsid w:val="485D436D"/>
    <w:rsid w:val="4860306B"/>
    <w:rsid w:val="48620B89"/>
    <w:rsid w:val="48661300"/>
    <w:rsid w:val="4866681E"/>
    <w:rsid w:val="486674A3"/>
    <w:rsid w:val="48671171"/>
    <w:rsid w:val="48684EF1"/>
    <w:rsid w:val="486B7053"/>
    <w:rsid w:val="486D67CD"/>
    <w:rsid w:val="486D7B00"/>
    <w:rsid w:val="48803A0C"/>
    <w:rsid w:val="48834488"/>
    <w:rsid w:val="48874444"/>
    <w:rsid w:val="488E7F90"/>
    <w:rsid w:val="48931C83"/>
    <w:rsid w:val="48951164"/>
    <w:rsid w:val="4896216F"/>
    <w:rsid w:val="48963AE2"/>
    <w:rsid w:val="489E3EF0"/>
    <w:rsid w:val="48A34403"/>
    <w:rsid w:val="48A934CA"/>
    <w:rsid w:val="48B47A83"/>
    <w:rsid w:val="48B61005"/>
    <w:rsid w:val="48B629D0"/>
    <w:rsid w:val="48B65743"/>
    <w:rsid w:val="48B97EB1"/>
    <w:rsid w:val="48BA70C7"/>
    <w:rsid w:val="48BB7383"/>
    <w:rsid w:val="48C87C34"/>
    <w:rsid w:val="48C9253F"/>
    <w:rsid w:val="48D045E3"/>
    <w:rsid w:val="48D16CA0"/>
    <w:rsid w:val="48D52FF9"/>
    <w:rsid w:val="48D5717B"/>
    <w:rsid w:val="48D872F2"/>
    <w:rsid w:val="48DD7098"/>
    <w:rsid w:val="48E14356"/>
    <w:rsid w:val="48E41E4A"/>
    <w:rsid w:val="48E53380"/>
    <w:rsid w:val="48E65A8C"/>
    <w:rsid w:val="48E873E2"/>
    <w:rsid w:val="48EB3D0A"/>
    <w:rsid w:val="48EB46B7"/>
    <w:rsid w:val="48EB5F33"/>
    <w:rsid w:val="48EC0DCC"/>
    <w:rsid w:val="48ED21B1"/>
    <w:rsid w:val="48EF773A"/>
    <w:rsid w:val="48F56D96"/>
    <w:rsid w:val="48F57C79"/>
    <w:rsid w:val="48FB57C1"/>
    <w:rsid w:val="48FB5A48"/>
    <w:rsid w:val="49011E0F"/>
    <w:rsid w:val="49027ACA"/>
    <w:rsid w:val="490D334D"/>
    <w:rsid w:val="49136B2A"/>
    <w:rsid w:val="49156D12"/>
    <w:rsid w:val="491B0BB9"/>
    <w:rsid w:val="491E61B4"/>
    <w:rsid w:val="492A3205"/>
    <w:rsid w:val="49341C2B"/>
    <w:rsid w:val="49346CF1"/>
    <w:rsid w:val="493806F4"/>
    <w:rsid w:val="493F4B5F"/>
    <w:rsid w:val="494A309B"/>
    <w:rsid w:val="494B3250"/>
    <w:rsid w:val="494C57CF"/>
    <w:rsid w:val="494D16C1"/>
    <w:rsid w:val="494D16F6"/>
    <w:rsid w:val="49505934"/>
    <w:rsid w:val="4959460B"/>
    <w:rsid w:val="495A1800"/>
    <w:rsid w:val="4965772C"/>
    <w:rsid w:val="496731F5"/>
    <w:rsid w:val="496D63F9"/>
    <w:rsid w:val="49700331"/>
    <w:rsid w:val="49795295"/>
    <w:rsid w:val="497A0E57"/>
    <w:rsid w:val="497D24AA"/>
    <w:rsid w:val="497D66E9"/>
    <w:rsid w:val="498569D1"/>
    <w:rsid w:val="49893963"/>
    <w:rsid w:val="498A201D"/>
    <w:rsid w:val="498D0249"/>
    <w:rsid w:val="49A246E0"/>
    <w:rsid w:val="49A278A5"/>
    <w:rsid w:val="49AB3A74"/>
    <w:rsid w:val="49AE03DC"/>
    <w:rsid w:val="49BD2D04"/>
    <w:rsid w:val="49C53D46"/>
    <w:rsid w:val="49C67AC5"/>
    <w:rsid w:val="49CA7E3C"/>
    <w:rsid w:val="49D9493E"/>
    <w:rsid w:val="49D97B3B"/>
    <w:rsid w:val="49DC6A35"/>
    <w:rsid w:val="49DF673E"/>
    <w:rsid w:val="49E05DCB"/>
    <w:rsid w:val="49E636A0"/>
    <w:rsid w:val="49E972D0"/>
    <w:rsid w:val="49F50CB4"/>
    <w:rsid w:val="49FD48CD"/>
    <w:rsid w:val="4A0028F7"/>
    <w:rsid w:val="4A087489"/>
    <w:rsid w:val="4A0D1212"/>
    <w:rsid w:val="4A1B77DF"/>
    <w:rsid w:val="4A205043"/>
    <w:rsid w:val="4A281241"/>
    <w:rsid w:val="4A282621"/>
    <w:rsid w:val="4A2B1F5C"/>
    <w:rsid w:val="4A2B4DC5"/>
    <w:rsid w:val="4A2D2B9B"/>
    <w:rsid w:val="4A487627"/>
    <w:rsid w:val="4A512EBB"/>
    <w:rsid w:val="4A530E43"/>
    <w:rsid w:val="4A552D64"/>
    <w:rsid w:val="4A61037F"/>
    <w:rsid w:val="4A793D98"/>
    <w:rsid w:val="4A8077DF"/>
    <w:rsid w:val="4A824219"/>
    <w:rsid w:val="4A9713FB"/>
    <w:rsid w:val="4A9947DA"/>
    <w:rsid w:val="4A997593"/>
    <w:rsid w:val="4AA74D41"/>
    <w:rsid w:val="4AB220B5"/>
    <w:rsid w:val="4AB72958"/>
    <w:rsid w:val="4ABE07D2"/>
    <w:rsid w:val="4AC01BED"/>
    <w:rsid w:val="4AC14754"/>
    <w:rsid w:val="4AC1656E"/>
    <w:rsid w:val="4AC24A28"/>
    <w:rsid w:val="4AC43D62"/>
    <w:rsid w:val="4ACA6106"/>
    <w:rsid w:val="4ACB1D0F"/>
    <w:rsid w:val="4ACD1533"/>
    <w:rsid w:val="4AD17D1A"/>
    <w:rsid w:val="4AD50850"/>
    <w:rsid w:val="4AD54FAA"/>
    <w:rsid w:val="4AEE194A"/>
    <w:rsid w:val="4AF55326"/>
    <w:rsid w:val="4AF71C76"/>
    <w:rsid w:val="4B12691B"/>
    <w:rsid w:val="4B143C81"/>
    <w:rsid w:val="4B151831"/>
    <w:rsid w:val="4B1D3423"/>
    <w:rsid w:val="4B1E4904"/>
    <w:rsid w:val="4B2249D6"/>
    <w:rsid w:val="4B233B27"/>
    <w:rsid w:val="4B2911C9"/>
    <w:rsid w:val="4B297F04"/>
    <w:rsid w:val="4B330DED"/>
    <w:rsid w:val="4B342BB9"/>
    <w:rsid w:val="4B347292"/>
    <w:rsid w:val="4B354361"/>
    <w:rsid w:val="4B3C784A"/>
    <w:rsid w:val="4B3F16C0"/>
    <w:rsid w:val="4B447281"/>
    <w:rsid w:val="4B490E64"/>
    <w:rsid w:val="4B4C5FD1"/>
    <w:rsid w:val="4B4E6196"/>
    <w:rsid w:val="4B4F5B5C"/>
    <w:rsid w:val="4B5065E5"/>
    <w:rsid w:val="4B557B77"/>
    <w:rsid w:val="4B575BD0"/>
    <w:rsid w:val="4B592E90"/>
    <w:rsid w:val="4B5F3115"/>
    <w:rsid w:val="4B60501C"/>
    <w:rsid w:val="4B645EFC"/>
    <w:rsid w:val="4B7A6EA5"/>
    <w:rsid w:val="4B87427E"/>
    <w:rsid w:val="4B8A5383"/>
    <w:rsid w:val="4B920899"/>
    <w:rsid w:val="4B925BAF"/>
    <w:rsid w:val="4B947960"/>
    <w:rsid w:val="4B985F99"/>
    <w:rsid w:val="4BA85532"/>
    <w:rsid w:val="4BAB188E"/>
    <w:rsid w:val="4BB340E6"/>
    <w:rsid w:val="4BB721DB"/>
    <w:rsid w:val="4BB92A5E"/>
    <w:rsid w:val="4BC004F6"/>
    <w:rsid w:val="4BC3759E"/>
    <w:rsid w:val="4BCD4308"/>
    <w:rsid w:val="4BD043FF"/>
    <w:rsid w:val="4BD732D2"/>
    <w:rsid w:val="4BDB0E27"/>
    <w:rsid w:val="4BE17507"/>
    <w:rsid w:val="4BE43D64"/>
    <w:rsid w:val="4BE804C9"/>
    <w:rsid w:val="4BEA593D"/>
    <w:rsid w:val="4BF5474B"/>
    <w:rsid w:val="4BF6085F"/>
    <w:rsid w:val="4BF859A8"/>
    <w:rsid w:val="4BF949F0"/>
    <w:rsid w:val="4BFD0FD7"/>
    <w:rsid w:val="4BFD4DB2"/>
    <w:rsid w:val="4C047478"/>
    <w:rsid w:val="4C0C40A6"/>
    <w:rsid w:val="4C0C70D3"/>
    <w:rsid w:val="4C16576D"/>
    <w:rsid w:val="4C183014"/>
    <w:rsid w:val="4C1D7C09"/>
    <w:rsid w:val="4C2259F7"/>
    <w:rsid w:val="4C2B4F79"/>
    <w:rsid w:val="4C3065B9"/>
    <w:rsid w:val="4C324351"/>
    <w:rsid w:val="4C385A40"/>
    <w:rsid w:val="4C481880"/>
    <w:rsid w:val="4C4B3831"/>
    <w:rsid w:val="4C4F46A5"/>
    <w:rsid w:val="4C5011D4"/>
    <w:rsid w:val="4C5951CA"/>
    <w:rsid w:val="4C5A5543"/>
    <w:rsid w:val="4C5D5527"/>
    <w:rsid w:val="4C614E6C"/>
    <w:rsid w:val="4C6A698D"/>
    <w:rsid w:val="4C6B413F"/>
    <w:rsid w:val="4C6F2658"/>
    <w:rsid w:val="4C7E62D9"/>
    <w:rsid w:val="4C8136D4"/>
    <w:rsid w:val="4CA321E7"/>
    <w:rsid w:val="4CB0335D"/>
    <w:rsid w:val="4CB36133"/>
    <w:rsid w:val="4CB63AA4"/>
    <w:rsid w:val="4CB96134"/>
    <w:rsid w:val="4CBA6BE7"/>
    <w:rsid w:val="4CBB3A4D"/>
    <w:rsid w:val="4CBB7B02"/>
    <w:rsid w:val="4CBF0FDC"/>
    <w:rsid w:val="4CC45A83"/>
    <w:rsid w:val="4CC65A0E"/>
    <w:rsid w:val="4CD00124"/>
    <w:rsid w:val="4CDF0FB4"/>
    <w:rsid w:val="4CE43814"/>
    <w:rsid w:val="4CE679D2"/>
    <w:rsid w:val="4CE976A8"/>
    <w:rsid w:val="4CF60DBA"/>
    <w:rsid w:val="4CF73AC7"/>
    <w:rsid w:val="4CF82D1B"/>
    <w:rsid w:val="4CF850CA"/>
    <w:rsid w:val="4CFB1B1C"/>
    <w:rsid w:val="4CFB4906"/>
    <w:rsid w:val="4D04433E"/>
    <w:rsid w:val="4D05527B"/>
    <w:rsid w:val="4D066A1E"/>
    <w:rsid w:val="4D111DEA"/>
    <w:rsid w:val="4D15653E"/>
    <w:rsid w:val="4D1A17B3"/>
    <w:rsid w:val="4D1F2E52"/>
    <w:rsid w:val="4D2F650B"/>
    <w:rsid w:val="4D3044C7"/>
    <w:rsid w:val="4D361251"/>
    <w:rsid w:val="4D3902CE"/>
    <w:rsid w:val="4D3A53B8"/>
    <w:rsid w:val="4D44774F"/>
    <w:rsid w:val="4D4557B0"/>
    <w:rsid w:val="4D4B58A5"/>
    <w:rsid w:val="4D627203"/>
    <w:rsid w:val="4D66006E"/>
    <w:rsid w:val="4D664DAE"/>
    <w:rsid w:val="4D6C3B9E"/>
    <w:rsid w:val="4D6F7611"/>
    <w:rsid w:val="4D74242D"/>
    <w:rsid w:val="4D784D39"/>
    <w:rsid w:val="4D7B1E9F"/>
    <w:rsid w:val="4D8674BE"/>
    <w:rsid w:val="4D89154E"/>
    <w:rsid w:val="4D8B066E"/>
    <w:rsid w:val="4D9C209F"/>
    <w:rsid w:val="4DA06A38"/>
    <w:rsid w:val="4DA37C51"/>
    <w:rsid w:val="4DAF401E"/>
    <w:rsid w:val="4DB30E53"/>
    <w:rsid w:val="4DB318C1"/>
    <w:rsid w:val="4DB33EED"/>
    <w:rsid w:val="4DB81207"/>
    <w:rsid w:val="4DC3357A"/>
    <w:rsid w:val="4DD806AE"/>
    <w:rsid w:val="4DE42C7E"/>
    <w:rsid w:val="4DE43F03"/>
    <w:rsid w:val="4DEB5692"/>
    <w:rsid w:val="4DF17B7F"/>
    <w:rsid w:val="4DF62A72"/>
    <w:rsid w:val="4DF71177"/>
    <w:rsid w:val="4DFD5D27"/>
    <w:rsid w:val="4E004375"/>
    <w:rsid w:val="4E015F8B"/>
    <w:rsid w:val="4E034377"/>
    <w:rsid w:val="4E044209"/>
    <w:rsid w:val="4E0A7662"/>
    <w:rsid w:val="4E0B1731"/>
    <w:rsid w:val="4E15259A"/>
    <w:rsid w:val="4E163912"/>
    <w:rsid w:val="4E186AFD"/>
    <w:rsid w:val="4E187025"/>
    <w:rsid w:val="4E192019"/>
    <w:rsid w:val="4E1C4AEB"/>
    <w:rsid w:val="4E1E7C01"/>
    <w:rsid w:val="4E283BF9"/>
    <w:rsid w:val="4E2C1791"/>
    <w:rsid w:val="4E2F0A69"/>
    <w:rsid w:val="4E3E7E6C"/>
    <w:rsid w:val="4E3F2E3C"/>
    <w:rsid w:val="4E4D1D53"/>
    <w:rsid w:val="4E4D3A69"/>
    <w:rsid w:val="4E5D1F66"/>
    <w:rsid w:val="4E625DAA"/>
    <w:rsid w:val="4E68415D"/>
    <w:rsid w:val="4E6A46CC"/>
    <w:rsid w:val="4E7033AA"/>
    <w:rsid w:val="4E710234"/>
    <w:rsid w:val="4E722FB7"/>
    <w:rsid w:val="4E737C54"/>
    <w:rsid w:val="4E7A2E8A"/>
    <w:rsid w:val="4E9373C0"/>
    <w:rsid w:val="4E9F3710"/>
    <w:rsid w:val="4EA6083B"/>
    <w:rsid w:val="4EAB3C3E"/>
    <w:rsid w:val="4EAB62F0"/>
    <w:rsid w:val="4EAC7615"/>
    <w:rsid w:val="4EBB6FFE"/>
    <w:rsid w:val="4EC56069"/>
    <w:rsid w:val="4ECB5EDE"/>
    <w:rsid w:val="4ED75DAE"/>
    <w:rsid w:val="4EE105D0"/>
    <w:rsid w:val="4EE7009D"/>
    <w:rsid w:val="4EED007B"/>
    <w:rsid w:val="4EF73446"/>
    <w:rsid w:val="4EFA5D6D"/>
    <w:rsid w:val="4EFB4E8F"/>
    <w:rsid w:val="4F074A59"/>
    <w:rsid w:val="4F08177C"/>
    <w:rsid w:val="4F0839B5"/>
    <w:rsid w:val="4F092C81"/>
    <w:rsid w:val="4F0D4F13"/>
    <w:rsid w:val="4F0F1364"/>
    <w:rsid w:val="4F131CD2"/>
    <w:rsid w:val="4F191F1A"/>
    <w:rsid w:val="4F1C5302"/>
    <w:rsid w:val="4F1F5DDB"/>
    <w:rsid w:val="4F2C1A89"/>
    <w:rsid w:val="4F2D09CA"/>
    <w:rsid w:val="4F2F54B5"/>
    <w:rsid w:val="4F343CA3"/>
    <w:rsid w:val="4F38100B"/>
    <w:rsid w:val="4F383C03"/>
    <w:rsid w:val="4F386432"/>
    <w:rsid w:val="4F3D05DF"/>
    <w:rsid w:val="4F3F4604"/>
    <w:rsid w:val="4F445653"/>
    <w:rsid w:val="4F4F0440"/>
    <w:rsid w:val="4F502636"/>
    <w:rsid w:val="4F537A4C"/>
    <w:rsid w:val="4F5A2129"/>
    <w:rsid w:val="4F5D0CE7"/>
    <w:rsid w:val="4F5F1378"/>
    <w:rsid w:val="4F632DB7"/>
    <w:rsid w:val="4F6435F9"/>
    <w:rsid w:val="4F6828F3"/>
    <w:rsid w:val="4F6971B7"/>
    <w:rsid w:val="4F6C6DD5"/>
    <w:rsid w:val="4F745890"/>
    <w:rsid w:val="4F7702EF"/>
    <w:rsid w:val="4F7A679F"/>
    <w:rsid w:val="4F7B55C1"/>
    <w:rsid w:val="4F7B6C2F"/>
    <w:rsid w:val="4F882033"/>
    <w:rsid w:val="4F967CF0"/>
    <w:rsid w:val="4F99774B"/>
    <w:rsid w:val="4FAE7492"/>
    <w:rsid w:val="4FB140AE"/>
    <w:rsid w:val="4FB76356"/>
    <w:rsid w:val="4FBB7FFC"/>
    <w:rsid w:val="4FCC1960"/>
    <w:rsid w:val="4FCC7B6B"/>
    <w:rsid w:val="4FD405AC"/>
    <w:rsid w:val="4FE25831"/>
    <w:rsid w:val="4FE32B2F"/>
    <w:rsid w:val="4FEA2E06"/>
    <w:rsid w:val="4FEF5594"/>
    <w:rsid w:val="4FF13306"/>
    <w:rsid w:val="4FF52742"/>
    <w:rsid w:val="4FF6565E"/>
    <w:rsid w:val="4FFB09D5"/>
    <w:rsid w:val="5000363E"/>
    <w:rsid w:val="500A2552"/>
    <w:rsid w:val="500C55E9"/>
    <w:rsid w:val="50131C60"/>
    <w:rsid w:val="501723E6"/>
    <w:rsid w:val="501838AF"/>
    <w:rsid w:val="5018462D"/>
    <w:rsid w:val="501D6123"/>
    <w:rsid w:val="50296286"/>
    <w:rsid w:val="502D02A0"/>
    <w:rsid w:val="502F437B"/>
    <w:rsid w:val="50396587"/>
    <w:rsid w:val="503B1382"/>
    <w:rsid w:val="50486E0E"/>
    <w:rsid w:val="504B0B28"/>
    <w:rsid w:val="50581A94"/>
    <w:rsid w:val="50672951"/>
    <w:rsid w:val="50673441"/>
    <w:rsid w:val="506D2975"/>
    <w:rsid w:val="506F36AA"/>
    <w:rsid w:val="5075104B"/>
    <w:rsid w:val="5075687D"/>
    <w:rsid w:val="507852DF"/>
    <w:rsid w:val="50832AB7"/>
    <w:rsid w:val="50866AC3"/>
    <w:rsid w:val="508A07B8"/>
    <w:rsid w:val="508A5E03"/>
    <w:rsid w:val="508B0446"/>
    <w:rsid w:val="50900126"/>
    <w:rsid w:val="50980B0B"/>
    <w:rsid w:val="509C1C73"/>
    <w:rsid w:val="509C7C29"/>
    <w:rsid w:val="50A2127B"/>
    <w:rsid w:val="50A32FC8"/>
    <w:rsid w:val="50A76C88"/>
    <w:rsid w:val="50AC3EEC"/>
    <w:rsid w:val="50AF3957"/>
    <w:rsid w:val="50B614C2"/>
    <w:rsid w:val="50BC4BED"/>
    <w:rsid w:val="50C34225"/>
    <w:rsid w:val="50C74476"/>
    <w:rsid w:val="50E0038F"/>
    <w:rsid w:val="50E019FC"/>
    <w:rsid w:val="50E41082"/>
    <w:rsid w:val="50EF4645"/>
    <w:rsid w:val="50F057C0"/>
    <w:rsid w:val="50F14C04"/>
    <w:rsid w:val="50F66884"/>
    <w:rsid w:val="50F66EF4"/>
    <w:rsid w:val="50F96C4E"/>
    <w:rsid w:val="50FA20DD"/>
    <w:rsid w:val="50FA2CE9"/>
    <w:rsid w:val="5104147F"/>
    <w:rsid w:val="51041556"/>
    <w:rsid w:val="51075C61"/>
    <w:rsid w:val="511835E5"/>
    <w:rsid w:val="511E1CC8"/>
    <w:rsid w:val="51233865"/>
    <w:rsid w:val="512377B8"/>
    <w:rsid w:val="51240121"/>
    <w:rsid w:val="51282BDC"/>
    <w:rsid w:val="51293D18"/>
    <w:rsid w:val="512977A9"/>
    <w:rsid w:val="512C327D"/>
    <w:rsid w:val="512E3EAF"/>
    <w:rsid w:val="51326DE2"/>
    <w:rsid w:val="513476DA"/>
    <w:rsid w:val="51352286"/>
    <w:rsid w:val="513A29F7"/>
    <w:rsid w:val="514329D6"/>
    <w:rsid w:val="51512751"/>
    <w:rsid w:val="51544C18"/>
    <w:rsid w:val="515A085B"/>
    <w:rsid w:val="516305ED"/>
    <w:rsid w:val="51636590"/>
    <w:rsid w:val="51645D29"/>
    <w:rsid w:val="51663591"/>
    <w:rsid w:val="516E0B4A"/>
    <w:rsid w:val="516F7CB2"/>
    <w:rsid w:val="5174417A"/>
    <w:rsid w:val="51752F7D"/>
    <w:rsid w:val="517B0723"/>
    <w:rsid w:val="518D3959"/>
    <w:rsid w:val="51904C47"/>
    <w:rsid w:val="51956975"/>
    <w:rsid w:val="519E02CB"/>
    <w:rsid w:val="51A41049"/>
    <w:rsid w:val="51A538FD"/>
    <w:rsid w:val="51A5718F"/>
    <w:rsid w:val="51AA5EE3"/>
    <w:rsid w:val="51AC042E"/>
    <w:rsid w:val="51AE2C09"/>
    <w:rsid w:val="51B2002A"/>
    <w:rsid w:val="51B4034E"/>
    <w:rsid w:val="51B51AA8"/>
    <w:rsid w:val="51B67C18"/>
    <w:rsid w:val="51BB134B"/>
    <w:rsid w:val="51BB2F03"/>
    <w:rsid w:val="51C16B27"/>
    <w:rsid w:val="51DD01DB"/>
    <w:rsid w:val="51DD07C4"/>
    <w:rsid w:val="51DD2AB4"/>
    <w:rsid w:val="51DF5E42"/>
    <w:rsid w:val="51E82438"/>
    <w:rsid w:val="51E92702"/>
    <w:rsid w:val="51EA5164"/>
    <w:rsid w:val="51EE1CAB"/>
    <w:rsid w:val="51EE1CAE"/>
    <w:rsid w:val="51EF7CE3"/>
    <w:rsid w:val="51F1799E"/>
    <w:rsid w:val="51F52EB8"/>
    <w:rsid w:val="52056978"/>
    <w:rsid w:val="520D1F5C"/>
    <w:rsid w:val="52111795"/>
    <w:rsid w:val="52186D18"/>
    <w:rsid w:val="521B0709"/>
    <w:rsid w:val="521F5463"/>
    <w:rsid w:val="522C3822"/>
    <w:rsid w:val="52302010"/>
    <w:rsid w:val="52303B2F"/>
    <w:rsid w:val="52304A62"/>
    <w:rsid w:val="52307B26"/>
    <w:rsid w:val="523503EF"/>
    <w:rsid w:val="52391099"/>
    <w:rsid w:val="523A7964"/>
    <w:rsid w:val="523B5943"/>
    <w:rsid w:val="523C2CC5"/>
    <w:rsid w:val="523F5DA4"/>
    <w:rsid w:val="524563D8"/>
    <w:rsid w:val="52470017"/>
    <w:rsid w:val="524B64AA"/>
    <w:rsid w:val="52502DC9"/>
    <w:rsid w:val="525458A9"/>
    <w:rsid w:val="52547186"/>
    <w:rsid w:val="525B10F6"/>
    <w:rsid w:val="52605D7B"/>
    <w:rsid w:val="526B2DEC"/>
    <w:rsid w:val="526B5EEE"/>
    <w:rsid w:val="527D67A7"/>
    <w:rsid w:val="52801ED8"/>
    <w:rsid w:val="52815B74"/>
    <w:rsid w:val="52894CC7"/>
    <w:rsid w:val="52913E49"/>
    <w:rsid w:val="529B0265"/>
    <w:rsid w:val="529C36FF"/>
    <w:rsid w:val="529C775D"/>
    <w:rsid w:val="529E7363"/>
    <w:rsid w:val="52AA2CF4"/>
    <w:rsid w:val="52AF3F38"/>
    <w:rsid w:val="52B01212"/>
    <w:rsid w:val="52B33948"/>
    <w:rsid w:val="52B55367"/>
    <w:rsid w:val="52BE0C05"/>
    <w:rsid w:val="52C93BBE"/>
    <w:rsid w:val="52D05D9C"/>
    <w:rsid w:val="52DA316E"/>
    <w:rsid w:val="52DF5A77"/>
    <w:rsid w:val="52E2402D"/>
    <w:rsid w:val="52E24A5C"/>
    <w:rsid w:val="52E3673F"/>
    <w:rsid w:val="52E6621A"/>
    <w:rsid w:val="52E70D21"/>
    <w:rsid w:val="52F331A7"/>
    <w:rsid w:val="52FC7BBE"/>
    <w:rsid w:val="530715FB"/>
    <w:rsid w:val="530F3EA2"/>
    <w:rsid w:val="5315780A"/>
    <w:rsid w:val="53161727"/>
    <w:rsid w:val="532166EA"/>
    <w:rsid w:val="5325190A"/>
    <w:rsid w:val="53297E57"/>
    <w:rsid w:val="5330710D"/>
    <w:rsid w:val="533F38E7"/>
    <w:rsid w:val="53420089"/>
    <w:rsid w:val="53455670"/>
    <w:rsid w:val="534C79BB"/>
    <w:rsid w:val="53537BCE"/>
    <w:rsid w:val="53586C1E"/>
    <w:rsid w:val="53590193"/>
    <w:rsid w:val="535D1AC0"/>
    <w:rsid w:val="537525DB"/>
    <w:rsid w:val="5375575C"/>
    <w:rsid w:val="537D23DD"/>
    <w:rsid w:val="5384469F"/>
    <w:rsid w:val="53871AB1"/>
    <w:rsid w:val="538D6A67"/>
    <w:rsid w:val="539802F4"/>
    <w:rsid w:val="539D2ACB"/>
    <w:rsid w:val="53A105E4"/>
    <w:rsid w:val="53A25DCE"/>
    <w:rsid w:val="53A275C0"/>
    <w:rsid w:val="53A64776"/>
    <w:rsid w:val="53A74C89"/>
    <w:rsid w:val="53A93FF4"/>
    <w:rsid w:val="53AA2A3F"/>
    <w:rsid w:val="53AC48CA"/>
    <w:rsid w:val="53B040C3"/>
    <w:rsid w:val="53BB7611"/>
    <w:rsid w:val="53C12731"/>
    <w:rsid w:val="53C605AC"/>
    <w:rsid w:val="53C7454F"/>
    <w:rsid w:val="53CD1410"/>
    <w:rsid w:val="53CF5237"/>
    <w:rsid w:val="53D20731"/>
    <w:rsid w:val="53D21C0A"/>
    <w:rsid w:val="53D224D9"/>
    <w:rsid w:val="53D62079"/>
    <w:rsid w:val="53D8046A"/>
    <w:rsid w:val="53D94DE6"/>
    <w:rsid w:val="53DA6ABC"/>
    <w:rsid w:val="53DC31C4"/>
    <w:rsid w:val="53E27E4A"/>
    <w:rsid w:val="53E355B6"/>
    <w:rsid w:val="53E355BF"/>
    <w:rsid w:val="53E8282F"/>
    <w:rsid w:val="53E857A6"/>
    <w:rsid w:val="53EE7FD8"/>
    <w:rsid w:val="53F34877"/>
    <w:rsid w:val="53F47FDF"/>
    <w:rsid w:val="53F86054"/>
    <w:rsid w:val="53FD61B2"/>
    <w:rsid w:val="53FE7F0D"/>
    <w:rsid w:val="54084318"/>
    <w:rsid w:val="54084368"/>
    <w:rsid w:val="54085432"/>
    <w:rsid w:val="540924E4"/>
    <w:rsid w:val="540973A9"/>
    <w:rsid w:val="540E3ABB"/>
    <w:rsid w:val="54174D5D"/>
    <w:rsid w:val="541762D8"/>
    <w:rsid w:val="5424499E"/>
    <w:rsid w:val="54342FED"/>
    <w:rsid w:val="543943FA"/>
    <w:rsid w:val="543B76CE"/>
    <w:rsid w:val="5440710D"/>
    <w:rsid w:val="54441F03"/>
    <w:rsid w:val="54477B52"/>
    <w:rsid w:val="544A6363"/>
    <w:rsid w:val="544D03A6"/>
    <w:rsid w:val="545105D8"/>
    <w:rsid w:val="54542C69"/>
    <w:rsid w:val="5458604D"/>
    <w:rsid w:val="545B4B40"/>
    <w:rsid w:val="545C1EB6"/>
    <w:rsid w:val="5465700C"/>
    <w:rsid w:val="54684A59"/>
    <w:rsid w:val="546A7CD2"/>
    <w:rsid w:val="546C1536"/>
    <w:rsid w:val="546F42E0"/>
    <w:rsid w:val="547244B0"/>
    <w:rsid w:val="54735790"/>
    <w:rsid w:val="54805AA2"/>
    <w:rsid w:val="54820F7A"/>
    <w:rsid w:val="548332D5"/>
    <w:rsid w:val="54881F94"/>
    <w:rsid w:val="548D6D0E"/>
    <w:rsid w:val="54907A65"/>
    <w:rsid w:val="5491162F"/>
    <w:rsid w:val="54921106"/>
    <w:rsid w:val="54943D16"/>
    <w:rsid w:val="54954EAC"/>
    <w:rsid w:val="549D7DE1"/>
    <w:rsid w:val="549E4A99"/>
    <w:rsid w:val="54A00AB1"/>
    <w:rsid w:val="54AA4611"/>
    <w:rsid w:val="54B03A20"/>
    <w:rsid w:val="54B93795"/>
    <w:rsid w:val="54B965E5"/>
    <w:rsid w:val="54BF017E"/>
    <w:rsid w:val="54CC2785"/>
    <w:rsid w:val="54E332F6"/>
    <w:rsid w:val="54E462F6"/>
    <w:rsid w:val="54E96C1B"/>
    <w:rsid w:val="54F1171A"/>
    <w:rsid w:val="54F54AD8"/>
    <w:rsid w:val="550078CF"/>
    <w:rsid w:val="550875D8"/>
    <w:rsid w:val="550C5474"/>
    <w:rsid w:val="550D791B"/>
    <w:rsid w:val="55100448"/>
    <w:rsid w:val="551943F9"/>
    <w:rsid w:val="551B69F9"/>
    <w:rsid w:val="55201E14"/>
    <w:rsid w:val="55230BAB"/>
    <w:rsid w:val="55294FFC"/>
    <w:rsid w:val="552C0379"/>
    <w:rsid w:val="552C5FEB"/>
    <w:rsid w:val="552E3A92"/>
    <w:rsid w:val="553B448E"/>
    <w:rsid w:val="553D1974"/>
    <w:rsid w:val="554057BF"/>
    <w:rsid w:val="554376C8"/>
    <w:rsid w:val="554878C6"/>
    <w:rsid w:val="554B2788"/>
    <w:rsid w:val="554E0A19"/>
    <w:rsid w:val="554F0D7B"/>
    <w:rsid w:val="55517436"/>
    <w:rsid w:val="5552265F"/>
    <w:rsid w:val="55564942"/>
    <w:rsid w:val="55605D8B"/>
    <w:rsid w:val="556079CB"/>
    <w:rsid w:val="55621D2D"/>
    <w:rsid w:val="55656CD2"/>
    <w:rsid w:val="5568349C"/>
    <w:rsid w:val="556A2415"/>
    <w:rsid w:val="557263B3"/>
    <w:rsid w:val="55744669"/>
    <w:rsid w:val="5575623A"/>
    <w:rsid w:val="55784D6B"/>
    <w:rsid w:val="55787A58"/>
    <w:rsid w:val="5579192A"/>
    <w:rsid w:val="55792873"/>
    <w:rsid w:val="557A3FBC"/>
    <w:rsid w:val="557A685E"/>
    <w:rsid w:val="55812DCB"/>
    <w:rsid w:val="5581706E"/>
    <w:rsid w:val="55820B59"/>
    <w:rsid w:val="5582442D"/>
    <w:rsid w:val="558A79AF"/>
    <w:rsid w:val="558D6B82"/>
    <w:rsid w:val="559108E9"/>
    <w:rsid w:val="559167F0"/>
    <w:rsid w:val="55943888"/>
    <w:rsid w:val="55967F15"/>
    <w:rsid w:val="559F786F"/>
    <w:rsid w:val="55A3628E"/>
    <w:rsid w:val="55A9784C"/>
    <w:rsid w:val="55AA03B5"/>
    <w:rsid w:val="55AC794C"/>
    <w:rsid w:val="55AD28F4"/>
    <w:rsid w:val="55AE5163"/>
    <w:rsid w:val="55B57CDB"/>
    <w:rsid w:val="55B61138"/>
    <w:rsid w:val="55B62F64"/>
    <w:rsid w:val="55BD4F0C"/>
    <w:rsid w:val="55D01BC1"/>
    <w:rsid w:val="55D52C8E"/>
    <w:rsid w:val="55D57A9A"/>
    <w:rsid w:val="55DF7E1D"/>
    <w:rsid w:val="55E32F66"/>
    <w:rsid w:val="55FA150B"/>
    <w:rsid w:val="55FF3C96"/>
    <w:rsid w:val="560010ED"/>
    <w:rsid w:val="560A1E7A"/>
    <w:rsid w:val="560C20A5"/>
    <w:rsid w:val="561C0468"/>
    <w:rsid w:val="562C2FA6"/>
    <w:rsid w:val="562E13B9"/>
    <w:rsid w:val="56312196"/>
    <w:rsid w:val="56353E08"/>
    <w:rsid w:val="56362C3B"/>
    <w:rsid w:val="56366612"/>
    <w:rsid w:val="564B4F61"/>
    <w:rsid w:val="564C6A6F"/>
    <w:rsid w:val="564E47AF"/>
    <w:rsid w:val="5650490A"/>
    <w:rsid w:val="56506BA6"/>
    <w:rsid w:val="565D32EE"/>
    <w:rsid w:val="5661212E"/>
    <w:rsid w:val="5664125F"/>
    <w:rsid w:val="56665989"/>
    <w:rsid w:val="56672097"/>
    <w:rsid w:val="56682B4C"/>
    <w:rsid w:val="5668633D"/>
    <w:rsid w:val="566D65BC"/>
    <w:rsid w:val="56707213"/>
    <w:rsid w:val="5677517B"/>
    <w:rsid w:val="567819C6"/>
    <w:rsid w:val="567C1622"/>
    <w:rsid w:val="567E1EC2"/>
    <w:rsid w:val="567E4B7D"/>
    <w:rsid w:val="56882964"/>
    <w:rsid w:val="568E5C2E"/>
    <w:rsid w:val="56946918"/>
    <w:rsid w:val="569D0DCD"/>
    <w:rsid w:val="56A05E75"/>
    <w:rsid w:val="56A0728A"/>
    <w:rsid w:val="56BD4880"/>
    <w:rsid w:val="56BE5125"/>
    <w:rsid w:val="56BF385F"/>
    <w:rsid w:val="56C210AA"/>
    <w:rsid w:val="56C81FCD"/>
    <w:rsid w:val="56CB27D8"/>
    <w:rsid w:val="56D13A0A"/>
    <w:rsid w:val="56D20120"/>
    <w:rsid w:val="56D20AA8"/>
    <w:rsid w:val="56D2127E"/>
    <w:rsid w:val="56D405CC"/>
    <w:rsid w:val="56D57F50"/>
    <w:rsid w:val="56E06ED2"/>
    <w:rsid w:val="56E33F7F"/>
    <w:rsid w:val="56E65453"/>
    <w:rsid w:val="56E83278"/>
    <w:rsid w:val="56EA3517"/>
    <w:rsid w:val="56EC6164"/>
    <w:rsid w:val="56EF5373"/>
    <w:rsid w:val="56F671F7"/>
    <w:rsid w:val="56F7142C"/>
    <w:rsid w:val="56F778E2"/>
    <w:rsid w:val="56F95B41"/>
    <w:rsid w:val="57023C45"/>
    <w:rsid w:val="57110C6D"/>
    <w:rsid w:val="5713500C"/>
    <w:rsid w:val="57142E45"/>
    <w:rsid w:val="57187C71"/>
    <w:rsid w:val="5720074D"/>
    <w:rsid w:val="572159AE"/>
    <w:rsid w:val="57237C5D"/>
    <w:rsid w:val="57243036"/>
    <w:rsid w:val="57256BEE"/>
    <w:rsid w:val="57257327"/>
    <w:rsid w:val="572D466B"/>
    <w:rsid w:val="573336BE"/>
    <w:rsid w:val="573A73EA"/>
    <w:rsid w:val="573B06C9"/>
    <w:rsid w:val="57416BE8"/>
    <w:rsid w:val="5743739F"/>
    <w:rsid w:val="57442CF7"/>
    <w:rsid w:val="57462A25"/>
    <w:rsid w:val="574A2077"/>
    <w:rsid w:val="574D7BB7"/>
    <w:rsid w:val="575D3CB3"/>
    <w:rsid w:val="57615E24"/>
    <w:rsid w:val="57661D3E"/>
    <w:rsid w:val="576D070C"/>
    <w:rsid w:val="57715DBB"/>
    <w:rsid w:val="5771641E"/>
    <w:rsid w:val="57775FEC"/>
    <w:rsid w:val="5778309B"/>
    <w:rsid w:val="577B6220"/>
    <w:rsid w:val="577C648F"/>
    <w:rsid w:val="578042DA"/>
    <w:rsid w:val="57900933"/>
    <w:rsid w:val="579E3D52"/>
    <w:rsid w:val="57A90039"/>
    <w:rsid w:val="57B27112"/>
    <w:rsid w:val="57B44AAC"/>
    <w:rsid w:val="57B53AF7"/>
    <w:rsid w:val="57B738E0"/>
    <w:rsid w:val="57B90017"/>
    <w:rsid w:val="57BA6D33"/>
    <w:rsid w:val="57BC7E22"/>
    <w:rsid w:val="57C80109"/>
    <w:rsid w:val="57CA6B58"/>
    <w:rsid w:val="57CA7549"/>
    <w:rsid w:val="57CD0996"/>
    <w:rsid w:val="57CD3D5C"/>
    <w:rsid w:val="57D3757D"/>
    <w:rsid w:val="57D74D0B"/>
    <w:rsid w:val="57DD4CF2"/>
    <w:rsid w:val="57E2264A"/>
    <w:rsid w:val="57E85B07"/>
    <w:rsid w:val="57F12BEA"/>
    <w:rsid w:val="57FA4253"/>
    <w:rsid w:val="57FF37AB"/>
    <w:rsid w:val="58045B39"/>
    <w:rsid w:val="580B2FC3"/>
    <w:rsid w:val="580C6E62"/>
    <w:rsid w:val="581663A7"/>
    <w:rsid w:val="581A32EA"/>
    <w:rsid w:val="5824647D"/>
    <w:rsid w:val="5826612F"/>
    <w:rsid w:val="58281106"/>
    <w:rsid w:val="582A56E5"/>
    <w:rsid w:val="58311E14"/>
    <w:rsid w:val="583339EA"/>
    <w:rsid w:val="58415B46"/>
    <w:rsid w:val="5847410F"/>
    <w:rsid w:val="584E4808"/>
    <w:rsid w:val="585144AA"/>
    <w:rsid w:val="58567D64"/>
    <w:rsid w:val="58651B4D"/>
    <w:rsid w:val="586578BF"/>
    <w:rsid w:val="58665268"/>
    <w:rsid w:val="586F4D15"/>
    <w:rsid w:val="58730A21"/>
    <w:rsid w:val="587A70C6"/>
    <w:rsid w:val="587B66E0"/>
    <w:rsid w:val="58850BF7"/>
    <w:rsid w:val="58896A1B"/>
    <w:rsid w:val="588D7EB4"/>
    <w:rsid w:val="58945E21"/>
    <w:rsid w:val="589813AC"/>
    <w:rsid w:val="589947D3"/>
    <w:rsid w:val="58A338C2"/>
    <w:rsid w:val="58A75020"/>
    <w:rsid w:val="58BA3264"/>
    <w:rsid w:val="58C0349D"/>
    <w:rsid w:val="58C94687"/>
    <w:rsid w:val="58DE49F6"/>
    <w:rsid w:val="58E50BA6"/>
    <w:rsid w:val="58EA18AE"/>
    <w:rsid w:val="58F7247A"/>
    <w:rsid w:val="58FF21B8"/>
    <w:rsid w:val="5902723E"/>
    <w:rsid w:val="590413BD"/>
    <w:rsid w:val="590B0435"/>
    <w:rsid w:val="5919795C"/>
    <w:rsid w:val="591E21E7"/>
    <w:rsid w:val="59232537"/>
    <w:rsid w:val="592A5DAA"/>
    <w:rsid w:val="592F245D"/>
    <w:rsid w:val="5937209C"/>
    <w:rsid w:val="59375F4F"/>
    <w:rsid w:val="59395987"/>
    <w:rsid w:val="593D3B58"/>
    <w:rsid w:val="59440619"/>
    <w:rsid w:val="594720D1"/>
    <w:rsid w:val="594C7A7A"/>
    <w:rsid w:val="594E0605"/>
    <w:rsid w:val="5951496F"/>
    <w:rsid w:val="595661AD"/>
    <w:rsid w:val="59570C35"/>
    <w:rsid w:val="59570CCA"/>
    <w:rsid w:val="595C7E55"/>
    <w:rsid w:val="596326A9"/>
    <w:rsid w:val="59654172"/>
    <w:rsid w:val="59700257"/>
    <w:rsid w:val="59724E0E"/>
    <w:rsid w:val="597252E0"/>
    <w:rsid w:val="597518E5"/>
    <w:rsid w:val="597A27C9"/>
    <w:rsid w:val="597D3815"/>
    <w:rsid w:val="597D6F38"/>
    <w:rsid w:val="597E59B3"/>
    <w:rsid w:val="59830A4E"/>
    <w:rsid w:val="59890190"/>
    <w:rsid w:val="598F16C1"/>
    <w:rsid w:val="59907A1F"/>
    <w:rsid w:val="599101A7"/>
    <w:rsid w:val="5993497F"/>
    <w:rsid w:val="59AB4145"/>
    <w:rsid w:val="59AE5057"/>
    <w:rsid w:val="59AF271B"/>
    <w:rsid w:val="59BD00DA"/>
    <w:rsid w:val="59C00CFC"/>
    <w:rsid w:val="59D216F2"/>
    <w:rsid w:val="59D83C47"/>
    <w:rsid w:val="59D959D8"/>
    <w:rsid w:val="59DA2275"/>
    <w:rsid w:val="59DE34E6"/>
    <w:rsid w:val="59E01845"/>
    <w:rsid w:val="59E1260A"/>
    <w:rsid w:val="59E505F7"/>
    <w:rsid w:val="59E624D3"/>
    <w:rsid w:val="59E75D47"/>
    <w:rsid w:val="59E90380"/>
    <w:rsid w:val="59F62CBD"/>
    <w:rsid w:val="59FF00D1"/>
    <w:rsid w:val="5A0C0C6B"/>
    <w:rsid w:val="5A1540B6"/>
    <w:rsid w:val="5A1560F8"/>
    <w:rsid w:val="5A17068E"/>
    <w:rsid w:val="5A1F6AEA"/>
    <w:rsid w:val="5A1F739C"/>
    <w:rsid w:val="5A20482B"/>
    <w:rsid w:val="5A237B0C"/>
    <w:rsid w:val="5A2520FD"/>
    <w:rsid w:val="5A297734"/>
    <w:rsid w:val="5A2E2896"/>
    <w:rsid w:val="5A3B3673"/>
    <w:rsid w:val="5A4433AC"/>
    <w:rsid w:val="5A4F57C5"/>
    <w:rsid w:val="5A4F5EE1"/>
    <w:rsid w:val="5A553DBE"/>
    <w:rsid w:val="5A5665CD"/>
    <w:rsid w:val="5A593148"/>
    <w:rsid w:val="5A5B077F"/>
    <w:rsid w:val="5A5E0CAD"/>
    <w:rsid w:val="5A604B4C"/>
    <w:rsid w:val="5A620DD5"/>
    <w:rsid w:val="5A690425"/>
    <w:rsid w:val="5A6E5F01"/>
    <w:rsid w:val="5A7B28E9"/>
    <w:rsid w:val="5A7F23D0"/>
    <w:rsid w:val="5A89045B"/>
    <w:rsid w:val="5A8A5A34"/>
    <w:rsid w:val="5A947631"/>
    <w:rsid w:val="5A9F1F6A"/>
    <w:rsid w:val="5AAB0F55"/>
    <w:rsid w:val="5AAC141E"/>
    <w:rsid w:val="5AAE1E87"/>
    <w:rsid w:val="5ABD664D"/>
    <w:rsid w:val="5AC2048D"/>
    <w:rsid w:val="5ACB2E05"/>
    <w:rsid w:val="5ACC337C"/>
    <w:rsid w:val="5ACF442D"/>
    <w:rsid w:val="5AD775F3"/>
    <w:rsid w:val="5AD87740"/>
    <w:rsid w:val="5ADB4B04"/>
    <w:rsid w:val="5AE67D49"/>
    <w:rsid w:val="5AEC2ADA"/>
    <w:rsid w:val="5AED24DD"/>
    <w:rsid w:val="5AEE4895"/>
    <w:rsid w:val="5AF2382A"/>
    <w:rsid w:val="5AF24671"/>
    <w:rsid w:val="5AF43314"/>
    <w:rsid w:val="5AF51E5E"/>
    <w:rsid w:val="5AF900EE"/>
    <w:rsid w:val="5AFC5EA2"/>
    <w:rsid w:val="5B0604A3"/>
    <w:rsid w:val="5B0D4157"/>
    <w:rsid w:val="5B1223E2"/>
    <w:rsid w:val="5B162801"/>
    <w:rsid w:val="5B1825DF"/>
    <w:rsid w:val="5B243915"/>
    <w:rsid w:val="5B247BFB"/>
    <w:rsid w:val="5B267026"/>
    <w:rsid w:val="5B2F1D16"/>
    <w:rsid w:val="5B344D84"/>
    <w:rsid w:val="5B3A1957"/>
    <w:rsid w:val="5B3D3F26"/>
    <w:rsid w:val="5B4B65B6"/>
    <w:rsid w:val="5B565B4F"/>
    <w:rsid w:val="5B585CC5"/>
    <w:rsid w:val="5B5911EA"/>
    <w:rsid w:val="5B5B6C7F"/>
    <w:rsid w:val="5B5C0DD4"/>
    <w:rsid w:val="5B5F167F"/>
    <w:rsid w:val="5B636335"/>
    <w:rsid w:val="5B6B10E9"/>
    <w:rsid w:val="5B73596C"/>
    <w:rsid w:val="5B8376AD"/>
    <w:rsid w:val="5B883628"/>
    <w:rsid w:val="5B8E0162"/>
    <w:rsid w:val="5B8E3166"/>
    <w:rsid w:val="5B903475"/>
    <w:rsid w:val="5B926218"/>
    <w:rsid w:val="5B982E7E"/>
    <w:rsid w:val="5B9B660C"/>
    <w:rsid w:val="5BA1463F"/>
    <w:rsid w:val="5BA74598"/>
    <w:rsid w:val="5BAA221E"/>
    <w:rsid w:val="5BAC0EA5"/>
    <w:rsid w:val="5BBE1CED"/>
    <w:rsid w:val="5BD1505A"/>
    <w:rsid w:val="5BD15602"/>
    <w:rsid w:val="5BD73EB3"/>
    <w:rsid w:val="5BD92BA9"/>
    <w:rsid w:val="5BDD29C3"/>
    <w:rsid w:val="5BDE6F14"/>
    <w:rsid w:val="5BEB24FD"/>
    <w:rsid w:val="5BF77212"/>
    <w:rsid w:val="5C010491"/>
    <w:rsid w:val="5C060B2E"/>
    <w:rsid w:val="5C0B3B7E"/>
    <w:rsid w:val="5C0C42E8"/>
    <w:rsid w:val="5C0F24C7"/>
    <w:rsid w:val="5C1202F0"/>
    <w:rsid w:val="5C15137F"/>
    <w:rsid w:val="5C17089D"/>
    <w:rsid w:val="5C18679F"/>
    <w:rsid w:val="5C1E0DBA"/>
    <w:rsid w:val="5C1E4833"/>
    <w:rsid w:val="5C3768BF"/>
    <w:rsid w:val="5C3B3289"/>
    <w:rsid w:val="5C472948"/>
    <w:rsid w:val="5C4736EF"/>
    <w:rsid w:val="5C4A6360"/>
    <w:rsid w:val="5C522D3B"/>
    <w:rsid w:val="5C526BF4"/>
    <w:rsid w:val="5C5B39D0"/>
    <w:rsid w:val="5C646D40"/>
    <w:rsid w:val="5C66474B"/>
    <w:rsid w:val="5C6D5E08"/>
    <w:rsid w:val="5C752E46"/>
    <w:rsid w:val="5C766D51"/>
    <w:rsid w:val="5C784ED3"/>
    <w:rsid w:val="5C7A4721"/>
    <w:rsid w:val="5C7D2E28"/>
    <w:rsid w:val="5C7D4D78"/>
    <w:rsid w:val="5C8046F6"/>
    <w:rsid w:val="5C807808"/>
    <w:rsid w:val="5C812DA3"/>
    <w:rsid w:val="5C81304B"/>
    <w:rsid w:val="5C851DC2"/>
    <w:rsid w:val="5C857E5A"/>
    <w:rsid w:val="5C8A6D14"/>
    <w:rsid w:val="5C916F38"/>
    <w:rsid w:val="5CA52F08"/>
    <w:rsid w:val="5CA55250"/>
    <w:rsid w:val="5CB34977"/>
    <w:rsid w:val="5CB42696"/>
    <w:rsid w:val="5CB52523"/>
    <w:rsid w:val="5CB54A10"/>
    <w:rsid w:val="5CB7487F"/>
    <w:rsid w:val="5CBA2E24"/>
    <w:rsid w:val="5CBE4851"/>
    <w:rsid w:val="5CBF7942"/>
    <w:rsid w:val="5CC0353D"/>
    <w:rsid w:val="5CC2293A"/>
    <w:rsid w:val="5CD41161"/>
    <w:rsid w:val="5CD80A4C"/>
    <w:rsid w:val="5CDC65B1"/>
    <w:rsid w:val="5CE13B9E"/>
    <w:rsid w:val="5CE53DF5"/>
    <w:rsid w:val="5CE744DF"/>
    <w:rsid w:val="5CEA472F"/>
    <w:rsid w:val="5CEA50E0"/>
    <w:rsid w:val="5CF22A1A"/>
    <w:rsid w:val="5CF3304A"/>
    <w:rsid w:val="5CF674F8"/>
    <w:rsid w:val="5CF97C9E"/>
    <w:rsid w:val="5D057953"/>
    <w:rsid w:val="5D0608BF"/>
    <w:rsid w:val="5D0C1414"/>
    <w:rsid w:val="5D0C2302"/>
    <w:rsid w:val="5D12605A"/>
    <w:rsid w:val="5D147912"/>
    <w:rsid w:val="5D1A687B"/>
    <w:rsid w:val="5D1F4215"/>
    <w:rsid w:val="5D247676"/>
    <w:rsid w:val="5D264FF5"/>
    <w:rsid w:val="5D27538E"/>
    <w:rsid w:val="5D2A7616"/>
    <w:rsid w:val="5D3C6D9F"/>
    <w:rsid w:val="5D4D6014"/>
    <w:rsid w:val="5D597AE4"/>
    <w:rsid w:val="5D5A1F10"/>
    <w:rsid w:val="5D60610D"/>
    <w:rsid w:val="5D6154C7"/>
    <w:rsid w:val="5D677934"/>
    <w:rsid w:val="5D6C196C"/>
    <w:rsid w:val="5D6E5FB0"/>
    <w:rsid w:val="5D701A55"/>
    <w:rsid w:val="5D747EB4"/>
    <w:rsid w:val="5D760E05"/>
    <w:rsid w:val="5D7C7065"/>
    <w:rsid w:val="5D800E7C"/>
    <w:rsid w:val="5D827F51"/>
    <w:rsid w:val="5D862A93"/>
    <w:rsid w:val="5D867492"/>
    <w:rsid w:val="5D8F3E02"/>
    <w:rsid w:val="5D9126BE"/>
    <w:rsid w:val="5D922CF0"/>
    <w:rsid w:val="5D924479"/>
    <w:rsid w:val="5D9E2ED1"/>
    <w:rsid w:val="5DAD416B"/>
    <w:rsid w:val="5DAD66F9"/>
    <w:rsid w:val="5DAE07FD"/>
    <w:rsid w:val="5DAE2635"/>
    <w:rsid w:val="5DAF334A"/>
    <w:rsid w:val="5DB40934"/>
    <w:rsid w:val="5DB723DC"/>
    <w:rsid w:val="5DB95864"/>
    <w:rsid w:val="5DBD73CF"/>
    <w:rsid w:val="5DC0549F"/>
    <w:rsid w:val="5DC553F6"/>
    <w:rsid w:val="5DCE03FF"/>
    <w:rsid w:val="5DD07EF8"/>
    <w:rsid w:val="5DD15393"/>
    <w:rsid w:val="5DD37F70"/>
    <w:rsid w:val="5DD40592"/>
    <w:rsid w:val="5DD67626"/>
    <w:rsid w:val="5DDB312E"/>
    <w:rsid w:val="5DDC7C6A"/>
    <w:rsid w:val="5DDD2E5D"/>
    <w:rsid w:val="5DE01D91"/>
    <w:rsid w:val="5DE93770"/>
    <w:rsid w:val="5DED24EE"/>
    <w:rsid w:val="5DFE75B8"/>
    <w:rsid w:val="5E066694"/>
    <w:rsid w:val="5E087EA2"/>
    <w:rsid w:val="5E0A232C"/>
    <w:rsid w:val="5E0D35BD"/>
    <w:rsid w:val="5E0D67C6"/>
    <w:rsid w:val="5E1B1F5C"/>
    <w:rsid w:val="5E1C34EA"/>
    <w:rsid w:val="5E2775CA"/>
    <w:rsid w:val="5E294315"/>
    <w:rsid w:val="5E295856"/>
    <w:rsid w:val="5E2D3328"/>
    <w:rsid w:val="5E2E24FF"/>
    <w:rsid w:val="5E330F25"/>
    <w:rsid w:val="5E35132D"/>
    <w:rsid w:val="5E4563B2"/>
    <w:rsid w:val="5E480A11"/>
    <w:rsid w:val="5E49038C"/>
    <w:rsid w:val="5E4A1687"/>
    <w:rsid w:val="5E4E124A"/>
    <w:rsid w:val="5E531D96"/>
    <w:rsid w:val="5E57792A"/>
    <w:rsid w:val="5E591E30"/>
    <w:rsid w:val="5E6D460D"/>
    <w:rsid w:val="5E6E0EC2"/>
    <w:rsid w:val="5E6E2F82"/>
    <w:rsid w:val="5E785870"/>
    <w:rsid w:val="5E841F6A"/>
    <w:rsid w:val="5E860060"/>
    <w:rsid w:val="5E860156"/>
    <w:rsid w:val="5E8732C3"/>
    <w:rsid w:val="5E957D62"/>
    <w:rsid w:val="5EA5785A"/>
    <w:rsid w:val="5EA736B5"/>
    <w:rsid w:val="5EAC20AC"/>
    <w:rsid w:val="5EAF12EA"/>
    <w:rsid w:val="5EB0331F"/>
    <w:rsid w:val="5EB75779"/>
    <w:rsid w:val="5EB9485D"/>
    <w:rsid w:val="5EBF4889"/>
    <w:rsid w:val="5EC030D5"/>
    <w:rsid w:val="5EC824A5"/>
    <w:rsid w:val="5ECD663E"/>
    <w:rsid w:val="5ED358B4"/>
    <w:rsid w:val="5ED744EA"/>
    <w:rsid w:val="5ED95173"/>
    <w:rsid w:val="5EDC1150"/>
    <w:rsid w:val="5EDF44A2"/>
    <w:rsid w:val="5EE24C8F"/>
    <w:rsid w:val="5EE509A6"/>
    <w:rsid w:val="5EE509E9"/>
    <w:rsid w:val="5EF068A7"/>
    <w:rsid w:val="5EF23736"/>
    <w:rsid w:val="5EF5083D"/>
    <w:rsid w:val="5EF80791"/>
    <w:rsid w:val="5EF968E0"/>
    <w:rsid w:val="5F054905"/>
    <w:rsid w:val="5F0800E6"/>
    <w:rsid w:val="5F127126"/>
    <w:rsid w:val="5F133281"/>
    <w:rsid w:val="5F1571B0"/>
    <w:rsid w:val="5F163472"/>
    <w:rsid w:val="5F190E45"/>
    <w:rsid w:val="5F196D78"/>
    <w:rsid w:val="5F1E52A3"/>
    <w:rsid w:val="5F221B23"/>
    <w:rsid w:val="5F2B03F6"/>
    <w:rsid w:val="5F357F56"/>
    <w:rsid w:val="5F3A76EB"/>
    <w:rsid w:val="5F407373"/>
    <w:rsid w:val="5F437782"/>
    <w:rsid w:val="5F462070"/>
    <w:rsid w:val="5F477833"/>
    <w:rsid w:val="5F494C21"/>
    <w:rsid w:val="5F4A4A27"/>
    <w:rsid w:val="5F4C1967"/>
    <w:rsid w:val="5F4C40F2"/>
    <w:rsid w:val="5F5300C7"/>
    <w:rsid w:val="5F5A746D"/>
    <w:rsid w:val="5F675362"/>
    <w:rsid w:val="5F6C5A55"/>
    <w:rsid w:val="5F74210A"/>
    <w:rsid w:val="5F76465B"/>
    <w:rsid w:val="5F7E19A1"/>
    <w:rsid w:val="5F8508D6"/>
    <w:rsid w:val="5F873C68"/>
    <w:rsid w:val="5F881135"/>
    <w:rsid w:val="5F8D0E05"/>
    <w:rsid w:val="5F991BCB"/>
    <w:rsid w:val="5F9A2DC7"/>
    <w:rsid w:val="5F9F5C13"/>
    <w:rsid w:val="5FA108EA"/>
    <w:rsid w:val="5FB46BA0"/>
    <w:rsid w:val="5FBF59B7"/>
    <w:rsid w:val="5FD21CA0"/>
    <w:rsid w:val="5FD3345A"/>
    <w:rsid w:val="5FD81733"/>
    <w:rsid w:val="5FD9739D"/>
    <w:rsid w:val="5FDD4D4F"/>
    <w:rsid w:val="5FDE2E8C"/>
    <w:rsid w:val="5FE32071"/>
    <w:rsid w:val="5FED15CB"/>
    <w:rsid w:val="5FF87571"/>
    <w:rsid w:val="60050AB5"/>
    <w:rsid w:val="600536C9"/>
    <w:rsid w:val="60097E01"/>
    <w:rsid w:val="600B3F28"/>
    <w:rsid w:val="600B6F9E"/>
    <w:rsid w:val="600F0E40"/>
    <w:rsid w:val="60116D2F"/>
    <w:rsid w:val="60204443"/>
    <w:rsid w:val="60223799"/>
    <w:rsid w:val="6029299C"/>
    <w:rsid w:val="60294193"/>
    <w:rsid w:val="602A71DA"/>
    <w:rsid w:val="60377C74"/>
    <w:rsid w:val="60481217"/>
    <w:rsid w:val="604839B8"/>
    <w:rsid w:val="60494489"/>
    <w:rsid w:val="604A408B"/>
    <w:rsid w:val="604E30D2"/>
    <w:rsid w:val="60513888"/>
    <w:rsid w:val="60535221"/>
    <w:rsid w:val="605806CA"/>
    <w:rsid w:val="606D316C"/>
    <w:rsid w:val="606F0A52"/>
    <w:rsid w:val="606F1409"/>
    <w:rsid w:val="6075208D"/>
    <w:rsid w:val="60802E35"/>
    <w:rsid w:val="60811FD8"/>
    <w:rsid w:val="60A11DBE"/>
    <w:rsid w:val="60A56D3A"/>
    <w:rsid w:val="60AB25C5"/>
    <w:rsid w:val="60AF1513"/>
    <w:rsid w:val="60B011C0"/>
    <w:rsid w:val="60B17A56"/>
    <w:rsid w:val="60B90BD4"/>
    <w:rsid w:val="60BA50BB"/>
    <w:rsid w:val="60BB7B96"/>
    <w:rsid w:val="60BD335C"/>
    <w:rsid w:val="60C67C1E"/>
    <w:rsid w:val="60CC596E"/>
    <w:rsid w:val="60CD2B42"/>
    <w:rsid w:val="60D41389"/>
    <w:rsid w:val="60DC22DF"/>
    <w:rsid w:val="60E440E4"/>
    <w:rsid w:val="60E83E9A"/>
    <w:rsid w:val="60EE2491"/>
    <w:rsid w:val="60FA79C1"/>
    <w:rsid w:val="610D14D0"/>
    <w:rsid w:val="610F4A69"/>
    <w:rsid w:val="61164D5D"/>
    <w:rsid w:val="6117553F"/>
    <w:rsid w:val="611815B4"/>
    <w:rsid w:val="611F628F"/>
    <w:rsid w:val="61213386"/>
    <w:rsid w:val="612535DA"/>
    <w:rsid w:val="61292193"/>
    <w:rsid w:val="612A5441"/>
    <w:rsid w:val="612D4D44"/>
    <w:rsid w:val="613156CA"/>
    <w:rsid w:val="61362C68"/>
    <w:rsid w:val="613971FF"/>
    <w:rsid w:val="613A4317"/>
    <w:rsid w:val="613A49B3"/>
    <w:rsid w:val="613C7AC2"/>
    <w:rsid w:val="613F7BA1"/>
    <w:rsid w:val="61430D98"/>
    <w:rsid w:val="61437A39"/>
    <w:rsid w:val="614D38B9"/>
    <w:rsid w:val="6152509D"/>
    <w:rsid w:val="615A6011"/>
    <w:rsid w:val="616067DE"/>
    <w:rsid w:val="61624B79"/>
    <w:rsid w:val="61723F65"/>
    <w:rsid w:val="61731A5A"/>
    <w:rsid w:val="61745B0D"/>
    <w:rsid w:val="617504E6"/>
    <w:rsid w:val="617812D0"/>
    <w:rsid w:val="61795DFE"/>
    <w:rsid w:val="61797EA7"/>
    <w:rsid w:val="618B5C3B"/>
    <w:rsid w:val="6194042C"/>
    <w:rsid w:val="6194428A"/>
    <w:rsid w:val="619477EB"/>
    <w:rsid w:val="619D5CD0"/>
    <w:rsid w:val="61A20BAF"/>
    <w:rsid w:val="61A44E84"/>
    <w:rsid w:val="61A8370C"/>
    <w:rsid w:val="61AA1414"/>
    <w:rsid w:val="61AC7C3E"/>
    <w:rsid w:val="61B10531"/>
    <w:rsid w:val="61B413CE"/>
    <w:rsid w:val="61B85CB6"/>
    <w:rsid w:val="61C4412C"/>
    <w:rsid w:val="61C544D0"/>
    <w:rsid w:val="61C557FB"/>
    <w:rsid w:val="61C7429B"/>
    <w:rsid w:val="61C9600B"/>
    <w:rsid w:val="61CA71FC"/>
    <w:rsid w:val="61CC0EE0"/>
    <w:rsid w:val="61D06F84"/>
    <w:rsid w:val="61D12A7D"/>
    <w:rsid w:val="61DD6C29"/>
    <w:rsid w:val="61DD7269"/>
    <w:rsid w:val="61DE4A1D"/>
    <w:rsid w:val="61DE687D"/>
    <w:rsid w:val="61DF5B91"/>
    <w:rsid w:val="61E82016"/>
    <w:rsid w:val="61F16D64"/>
    <w:rsid w:val="61F26A42"/>
    <w:rsid w:val="61F75567"/>
    <w:rsid w:val="61FE441C"/>
    <w:rsid w:val="61FF4DC1"/>
    <w:rsid w:val="62015914"/>
    <w:rsid w:val="620328CC"/>
    <w:rsid w:val="62044524"/>
    <w:rsid w:val="62086804"/>
    <w:rsid w:val="620C4910"/>
    <w:rsid w:val="621728E6"/>
    <w:rsid w:val="6224074C"/>
    <w:rsid w:val="62297593"/>
    <w:rsid w:val="622C4A0B"/>
    <w:rsid w:val="62327D52"/>
    <w:rsid w:val="623D4244"/>
    <w:rsid w:val="623E4F6E"/>
    <w:rsid w:val="62416372"/>
    <w:rsid w:val="62515E8E"/>
    <w:rsid w:val="625463BF"/>
    <w:rsid w:val="626224AE"/>
    <w:rsid w:val="62636A7F"/>
    <w:rsid w:val="6264706C"/>
    <w:rsid w:val="62647DD4"/>
    <w:rsid w:val="62653928"/>
    <w:rsid w:val="62687C0A"/>
    <w:rsid w:val="626C5B05"/>
    <w:rsid w:val="626D428A"/>
    <w:rsid w:val="62720BC1"/>
    <w:rsid w:val="627226FE"/>
    <w:rsid w:val="62731EBD"/>
    <w:rsid w:val="627E57E3"/>
    <w:rsid w:val="62814FD5"/>
    <w:rsid w:val="628163C7"/>
    <w:rsid w:val="628D67FA"/>
    <w:rsid w:val="629701CA"/>
    <w:rsid w:val="62A05442"/>
    <w:rsid w:val="62A70D08"/>
    <w:rsid w:val="62A776C1"/>
    <w:rsid w:val="62A86E8C"/>
    <w:rsid w:val="62B014DC"/>
    <w:rsid w:val="62B05291"/>
    <w:rsid w:val="62B917B2"/>
    <w:rsid w:val="62C17CEE"/>
    <w:rsid w:val="62C444CD"/>
    <w:rsid w:val="62CD0060"/>
    <w:rsid w:val="62D408AA"/>
    <w:rsid w:val="62D736EF"/>
    <w:rsid w:val="62D9620C"/>
    <w:rsid w:val="62E42049"/>
    <w:rsid w:val="62EA714C"/>
    <w:rsid w:val="62F0392B"/>
    <w:rsid w:val="62F2073B"/>
    <w:rsid w:val="63083357"/>
    <w:rsid w:val="63095298"/>
    <w:rsid w:val="630C325F"/>
    <w:rsid w:val="630E3906"/>
    <w:rsid w:val="630F1045"/>
    <w:rsid w:val="63130901"/>
    <w:rsid w:val="63133A2F"/>
    <w:rsid w:val="6316143A"/>
    <w:rsid w:val="63171A8A"/>
    <w:rsid w:val="63191FA4"/>
    <w:rsid w:val="631955AD"/>
    <w:rsid w:val="631D0B61"/>
    <w:rsid w:val="63273AB9"/>
    <w:rsid w:val="63280829"/>
    <w:rsid w:val="632A126E"/>
    <w:rsid w:val="632C3FEA"/>
    <w:rsid w:val="632D241B"/>
    <w:rsid w:val="633109CE"/>
    <w:rsid w:val="63353983"/>
    <w:rsid w:val="633731CC"/>
    <w:rsid w:val="633C78BB"/>
    <w:rsid w:val="63425F59"/>
    <w:rsid w:val="63485AFE"/>
    <w:rsid w:val="634B72D2"/>
    <w:rsid w:val="634B72D9"/>
    <w:rsid w:val="634C4408"/>
    <w:rsid w:val="63505013"/>
    <w:rsid w:val="63557D5B"/>
    <w:rsid w:val="6356637E"/>
    <w:rsid w:val="63567264"/>
    <w:rsid w:val="635B50A6"/>
    <w:rsid w:val="635F3E6C"/>
    <w:rsid w:val="636645FB"/>
    <w:rsid w:val="63671FE6"/>
    <w:rsid w:val="638036F5"/>
    <w:rsid w:val="638326BA"/>
    <w:rsid w:val="638D42C0"/>
    <w:rsid w:val="63905A41"/>
    <w:rsid w:val="6392683E"/>
    <w:rsid w:val="639E46E4"/>
    <w:rsid w:val="63A3208F"/>
    <w:rsid w:val="63A855E8"/>
    <w:rsid w:val="63A96D74"/>
    <w:rsid w:val="63B0726B"/>
    <w:rsid w:val="63B25A73"/>
    <w:rsid w:val="63BB1FA3"/>
    <w:rsid w:val="63BD65CE"/>
    <w:rsid w:val="63BE7A8F"/>
    <w:rsid w:val="63C66D43"/>
    <w:rsid w:val="63CA71E7"/>
    <w:rsid w:val="63D0326A"/>
    <w:rsid w:val="63D23C2B"/>
    <w:rsid w:val="63D37E25"/>
    <w:rsid w:val="63DB22FB"/>
    <w:rsid w:val="63DF0221"/>
    <w:rsid w:val="63E64D4E"/>
    <w:rsid w:val="63E86FF8"/>
    <w:rsid w:val="63F97AA8"/>
    <w:rsid w:val="63FA3F48"/>
    <w:rsid w:val="63FE4609"/>
    <w:rsid w:val="640004A6"/>
    <w:rsid w:val="64074D44"/>
    <w:rsid w:val="64075F2E"/>
    <w:rsid w:val="640B11E4"/>
    <w:rsid w:val="641369A5"/>
    <w:rsid w:val="64174B6B"/>
    <w:rsid w:val="641B5F92"/>
    <w:rsid w:val="642121F9"/>
    <w:rsid w:val="6422650A"/>
    <w:rsid w:val="642352F2"/>
    <w:rsid w:val="64235DFF"/>
    <w:rsid w:val="642529AE"/>
    <w:rsid w:val="64371000"/>
    <w:rsid w:val="64390D60"/>
    <w:rsid w:val="64394F75"/>
    <w:rsid w:val="643B07D1"/>
    <w:rsid w:val="643F472E"/>
    <w:rsid w:val="644D222A"/>
    <w:rsid w:val="644E07D9"/>
    <w:rsid w:val="644E3672"/>
    <w:rsid w:val="645719A3"/>
    <w:rsid w:val="645F06C5"/>
    <w:rsid w:val="646025F0"/>
    <w:rsid w:val="646356FB"/>
    <w:rsid w:val="64694C1B"/>
    <w:rsid w:val="646A5E54"/>
    <w:rsid w:val="6478280E"/>
    <w:rsid w:val="64785DA1"/>
    <w:rsid w:val="648116BE"/>
    <w:rsid w:val="64841500"/>
    <w:rsid w:val="648C65B1"/>
    <w:rsid w:val="649753AE"/>
    <w:rsid w:val="64975E1D"/>
    <w:rsid w:val="64983E35"/>
    <w:rsid w:val="649A1CCE"/>
    <w:rsid w:val="649B4103"/>
    <w:rsid w:val="649F1E2A"/>
    <w:rsid w:val="64A528BC"/>
    <w:rsid w:val="64A5588D"/>
    <w:rsid w:val="64A5684C"/>
    <w:rsid w:val="64A57EA9"/>
    <w:rsid w:val="64A60E6D"/>
    <w:rsid w:val="64B90E99"/>
    <w:rsid w:val="64BD0DE2"/>
    <w:rsid w:val="64BD3097"/>
    <w:rsid w:val="64C301E5"/>
    <w:rsid w:val="64C53138"/>
    <w:rsid w:val="64CE4916"/>
    <w:rsid w:val="64DB45FE"/>
    <w:rsid w:val="64DD7201"/>
    <w:rsid w:val="64E21645"/>
    <w:rsid w:val="64E333A8"/>
    <w:rsid w:val="64E55CC4"/>
    <w:rsid w:val="64EA733A"/>
    <w:rsid w:val="64EB1253"/>
    <w:rsid w:val="64ED492B"/>
    <w:rsid w:val="6502727F"/>
    <w:rsid w:val="650906B2"/>
    <w:rsid w:val="650E29E3"/>
    <w:rsid w:val="65115570"/>
    <w:rsid w:val="65156773"/>
    <w:rsid w:val="651629C8"/>
    <w:rsid w:val="651725E2"/>
    <w:rsid w:val="651D653F"/>
    <w:rsid w:val="651F4826"/>
    <w:rsid w:val="65215619"/>
    <w:rsid w:val="652354D5"/>
    <w:rsid w:val="65381046"/>
    <w:rsid w:val="653A25E5"/>
    <w:rsid w:val="65405E19"/>
    <w:rsid w:val="654C1772"/>
    <w:rsid w:val="654D2F79"/>
    <w:rsid w:val="65617866"/>
    <w:rsid w:val="65674578"/>
    <w:rsid w:val="6570194C"/>
    <w:rsid w:val="65741253"/>
    <w:rsid w:val="65777268"/>
    <w:rsid w:val="657933B4"/>
    <w:rsid w:val="657A400A"/>
    <w:rsid w:val="657E3746"/>
    <w:rsid w:val="658629E2"/>
    <w:rsid w:val="65872A8E"/>
    <w:rsid w:val="65886C35"/>
    <w:rsid w:val="65892994"/>
    <w:rsid w:val="65897367"/>
    <w:rsid w:val="65935033"/>
    <w:rsid w:val="65977FE7"/>
    <w:rsid w:val="659C29A0"/>
    <w:rsid w:val="65AB624E"/>
    <w:rsid w:val="65AC7D2D"/>
    <w:rsid w:val="65B25456"/>
    <w:rsid w:val="65B33A17"/>
    <w:rsid w:val="65BB1860"/>
    <w:rsid w:val="65C2452A"/>
    <w:rsid w:val="65CB6B2C"/>
    <w:rsid w:val="65CC6D3F"/>
    <w:rsid w:val="65CD2D6E"/>
    <w:rsid w:val="65CD4A75"/>
    <w:rsid w:val="65CE50BB"/>
    <w:rsid w:val="65D74D65"/>
    <w:rsid w:val="65DC221B"/>
    <w:rsid w:val="65DD4A5C"/>
    <w:rsid w:val="65E744C3"/>
    <w:rsid w:val="65ED1249"/>
    <w:rsid w:val="65F57FEB"/>
    <w:rsid w:val="65FE6126"/>
    <w:rsid w:val="65FF7398"/>
    <w:rsid w:val="66026916"/>
    <w:rsid w:val="660647BD"/>
    <w:rsid w:val="66162D18"/>
    <w:rsid w:val="66172DD5"/>
    <w:rsid w:val="66196874"/>
    <w:rsid w:val="66196EAD"/>
    <w:rsid w:val="661D6420"/>
    <w:rsid w:val="66223586"/>
    <w:rsid w:val="66242FDE"/>
    <w:rsid w:val="662B2E1B"/>
    <w:rsid w:val="66322AB5"/>
    <w:rsid w:val="663B0316"/>
    <w:rsid w:val="66410BE9"/>
    <w:rsid w:val="66422F5D"/>
    <w:rsid w:val="664410B3"/>
    <w:rsid w:val="664956ED"/>
    <w:rsid w:val="66526606"/>
    <w:rsid w:val="66586358"/>
    <w:rsid w:val="66647507"/>
    <w:rsid w:val="6669697A"/>
    <w:rsid w:val="667075DA"/>
    <w:rsid w:val="66734C36"/>
    <w:rsid w:val="667A1E62"/>
    <w:rsid w:val="667C642B"/>
    <w:rsid w:val="667E00F5"/>
    <w:rsid w:val="66836404"/>
    <w:rsid w:val="668652F7"/>
    <w:rsid w:val="668C0ACD"/>
    <w:rsid w:val="668C6CE7"/>
    <w:rsid w:val="66900CCE"/>
    <w:rsid w:val="66910EB8"/>
    <w:rsid w:val="6693685C"/>
    <w:rsid w:val="6694063C"/>
    <w:rsid w:val="66972D8E"/>
    <w:rsid w:val="669B2422"/>
    <w:rsid w:val="66B37847"/>
    <w:rsid w:val="66B4316B"/>
    <w:rsid w:val="66B80708"/>
    <w:rsid w:val="66BD4C82"/>
    <w:rsid w:val="66D3211C"/>
    <w:rsid w:val="66D953C4"/>
    <w:rsid w:val="66D9632C"/>
    <w:rsid w:val="66E11CEF"/>
    <w:rsid w:val="66E45649"/>
    <w:rsid w:val="66E63A20"/>
    <w:rsid w:val="66EC36CC"/>
    <w:rsid w:val="66EE5009"/>
    <w:rsid w:val="66EE79FD"/>
    <w:rsid w:val="66F76FD0"/>
    <w:rsid w:val="66F9395F"/>
    <w:rsid w:val="66FC63A8"/>
    <w:rsid w:val="66FF2DB2"/>
    <w:rsid w:val="67044237"/>
    <w:rsid w:val="670568F1"/>
    <w:rsid w:val="670D1283"/>
    <w:rsid w:val="67104B3D"/>
    <w:rsid w:val="671B07A2"/>
    <w:rsid w:val="671B3C27"/>
    <w:rsid w:val="67204BFD"/>
    <w:rsid w:val="67292B3C"/>
    <w:rsid w:val="673253D5"/>
    <w:rsid w:val="6735028A"/>
    <w:rsid w:val="673C344F"/>
    <w:rsid w:val="673F469F"/>
    <w:rsid w:val="67414165"/>
    <w:rsid w:val="674A67E9"/>
    <w:rsid w:val="6755674D"/>
    <w:rsid w:val="67586A9B"/>
    <w:rsid w:val="675B4AC2"/>
    <w:rsid w:val="675B57F5"/>
    <w:rsid w:val="675F2A05"/>
    <w:rsid w:val="676207E2"/>
    <w:rsid w:val="67626B27"/>
    <w:rsid w:val="676A6E3A"/>
    <w:rsid w:val="676F77C9"/>
    <w:rsid w:val="6770068C"/>
    <w:rsid w:val="67774242"/>
    <w:rsid w:val="677A255B"/>
    <w:rsid w:val="67815192"/>
    <w:rsid w:val="67815A45"/>
    <w:rsid w:val="678513DD"/>
    <w:rsid w:val="678A2AF0"/>
    <w:rsid w:val="678F28AD"/>
    <w:rsid w:val="6791215B"/>
    <w:rsid w:val="67993ACA"/>
    <w:rsid w:val="67995BDF"/>
    <w:rsid w:val="679B3665"/>
    <w:rsid w:val="679B3B82"/>
    <w:rsid w:val="679F1533"/>
    <w:rsid w:val="67A272FE"/>
    <w:rsid w:val="67A70974"/>
    <w:rsid w:val="67AC4122"/>
    <w:rsid w:val="67BC5B96"/>
    <w:rsid w:val="67BC6DFA"/>
    <w:rsid w:val="67BF0592"/>
    <w:rsid w:val="67C1272F"/>
    <w:rsid w:val="67C3489F"/>
    <w:rsid w:val="67CF5883"/>
    <w:rsid w:val="67D246A2"/>
    <w:rsid w:val="67D2542E"/>
    <w:rsid w:val="67D72703"/>
    <w:rsid w:val="67D82FEC"/>
    <w:rsid w:val="67DE25EB"/>
    <w:rsid w:val="67E31619"/>
    <w:rsid w:val="67E36CD9"/>
    <w:rsid w:val="67EB6A5E"/>
    <w:rsid w:val="67ED4C6F"/>
    <w:rsid w:val="67EE4071"/>
    <w:rsid w:val="67F07B78"/>
    <w:rsid w:val="67F4170F"/>
    <w:rsid w:val="67F750D2"/>
    <w:rsid w:val="67FA0A23"/>
    <w:rsid w:val="67FD47E4"/>
    <w:rsid w:val="67FF6FE0"/>
    <w:rsid w:val="68054C15"/>
    <w:rsid w:val="68066D59"/>
    <w:rsid w:val="680D5D38"/>
    <w:rsid w:val="680E4D2C"/>
    <w:rsid w:val="68110C2F"/>
    <w:rsid w:val="68151EAC"/>
    <w:rsid w:val="682C18B6"/>
    <w:rsid w:val="682C2365"/>
    <w:rsid w:val="68320B52"/>
    <w:rsid w:val="68363F74"/>
    <w:rsid w:val="683659CB"/>
    <w:rsid w:val="68402116"/>
    <w:rsid w:val="684B46A6"/>
    <w:rsid w:val="684D303D"/>
    <w:rsid w:val="68544137"/>
    <w:rsid w:val="685A4162"/>
    <w:rsid w:val="685A648E"/>
    <w:rsid w:val="686B34A3"/>
    <w:rsid w:val="68767581"/>
    <w:rsid w:val="68810A52"/>
    <w:rsid w:val="6884668C"/>
    <w:rsid w:val="6888364F"/>
    <w:rsid w:val="689641FE"/>
    <w:rsid w:val="68A3215E"/>
    <w:rsid w:val="68A37D61"/>
    <w:rsid w:val="68A6446C"/>
    <w:rsid w:val="68B30689"/>
    <w:rsid w:val="68B94835"/>
    <w:rsid w:val="68BC2555"/>
    <w:rsid w:val="68BC7C3A"/>
    <w:rsid w:val="68C07C6D"/>
    <w:rsid w:val="68C24A46"/>
    <w:rsid w:val="68C73C88"/>
    <w:rsid w:val="68C941A0"/>
    <w:rsid w:val="68EE5FF6"/>
    <w:rsid w:val="68F11B06"/>
    <w:rsid w:val="68F12C0F"/>
    <w:rsid w:val="68F13CC7"/>
    <w:rsid w:val="68F3235D"/>
    <w:rsid w:val="68F62489"/>
    <w:rsid w:val="68F91A46"/>
    <w:rsid w:val="69023FD8"/>
    <w:rsid w:val="69036D2A"/>
    <w:rsid w:val="69044E32"/>
    <w:rsid w:val="69060615"/>
    <w:rsid w:val="690A435D"/>
    <w:rsid w:val="69160A11"/>
    <w:rsid w:val="691F45C8"/>
    <w:rsid w:val="692E19FD"/>
    <w:rsid w:val="6931704C"/>
    <w:rsid w:val="6932261F"/>
    <w:rsid w:val="694204CF"/>
    <w:rsid w:val="6949404D"/>
    <w:rsid w:val="694E7767"/>
    <w:rsid w:val="694F11D2"/>
    <w:rsid w:val="695A62A9"/>
    <w:rsid w:val="69650C32"/>
    <w:rsid w:val="696607B4"/>
    <w:rsid w:val="696936EA"/>
    <w:rsid w:val="696E4DB1"/>
    <w:rsid w:val="697653E2"/>
    <w:rsid w:val="69831A73"/>
    <w:rsid w:val="69833B52"/>
    <w:rsid w:val="69840A36"/>
    <w:rsid w:val="69881914"/>
    <w:rsid w:val="698C5E16"/>
    <w:rsid w:val="698C6058"/>
    <w:rsid w:val="69976019"/>
    <w:rsid w:val="69A32CCF"/>
    <w:rsid w:val="69A34249"/>
    <w:rsid w:val="69A60CBC"/>
    <w:rsid w:val="69AD7DA1"/>
    <w:rsid w:val="69AF7535"/>
    <w:rsid w:val="69B339A6"/>
    <w:rsid w:val="69B665F3"/>
    <w:rsid w:val="69BA3531"/>
    <w:rsid w:val="69C834EE"/>
    <w:rsid w:val="69C932A9"/>
    <w:rsid w:val="69D618CC"/>
    <w:rsid w:val="69D70A5B"/>
    <w:rsid w:val="69DC4528"/>
    <w:rsid w:val="69EB5FCC"/>
    <w:rsid w:val="69F528CC"/>
    <w:rsid w:val="69FE01DC"/>
    <w:rsid w:val="6A011BF9"/>
    <w:rsid w:val="6A063C23"/>
    <w:rsid w:val="6A0B175E"/>
    <w:rsid w:val="6A0B1C3A"/>
    <w:rsid w:val="6A0E386D"/>
    <w:rsid w:val="6A13211B"/>
    <w:rsid w:val="6A1874E7"/>
    <w:rsid w:val="6A282B66"/>
    <w:rsid w:val="6A28479B"/>
    <w:rsid w:val="6A2C7939"/>
    <w:rsid w:val="6A2F393C"/>
    <w:rsid w:val="6A2F4319"/>
    <w:rsid w:val="6A322DF3"/>
    <w:rsid w:val="6A362A0C"/>
    <w:rsid w:val="6A407EB1"/>
    <w:rsid w:val="6A476460"/>
    <w:rsid w:val="6A527D31"/>
    <w:rsid w:val="6A5705B3"/>
    <w:rsid w:val="6A6C2185"/>
    <w:rsid w:val="6A6E1B96"/>
    <w:rsid w:val="6A732C43"/>
    <w:rsid w:val="6A772718"/>
    <w:rsid w:val="6A783913"/>
    <w:rsid w:val="6A920AE0"/>
    <w:rsid w:val="6AA3406E"/>
    <w:rsid w:val="6AB40423"/>
    <w:rsid w:val="6AB94056"/>
    <w:rsid w:val="6ABA066F"/>
    <w:rsid w:val="6ABB1170"/>
    <w:rsid w:val="6ABB3B40"/>
    <w:rsid w:val="6ABD6E5F"/>
    <w:rsid w:val="6AC26FA3"/>
    <w:rsid w:val="6AC64424"/>
    <w:rsid w:val="6AC93F8C"/>
    <w:rsid w:val="6AD03B37"/>
    <w:rsid w:val="6AD0565F"/>
    <w:rsid w:val="6AD1121C"/>
    <w:rsid w:val="6AD43BCA"/>
    <w:rsid w:val="6AD47FAC"/>
    <w:rsid w:val="6ADB2ADD"/>
    <w:rsid w:val="6ADC3B42"/>
    <w:rsid w:val="6AE6668E"/>
    <w:rsid w:val="6AF666D5"/>
    <w:rsid w:val="6AFA4764"/>
    <w:rsid w:val="6AFB5E93"/>
    <w:rsid w:val="6B052397"/>
    <w:rsid w:val="6B066BD7"/>
    <w:rsid w:val="6B11594C"/>
    <w:rsid w:val="6B176E99"/>
    <w:rsid w:val="6B2E7032"/>
    <w:rsid w:val="6B3413B3"/>
    <w:rsid w:val="6B370D34"/>
    <w:rsid w:val="6B470D7F"/>
    <w:rsid w:val="6B537D47"/>
    <w:rsid w:val="6B5B745A"/>
    <w:rsid w:val="6B5D7270"/>
    <w:rsid w:val="6B5D794C"/>
    <w:rsid w:val="6B60464B"/>
    <w:rsid w:val="6B681EB2"/>
    <w:rsid w:val="6B696FA9"/>
    <w:rsid w:val="6B6A49E4"/>
    <w:rsid w:val="6B6E47D9"/>
    <w:rsid w:val="6B720DCF"/>
    <w:rsid w:val="6B741DC4"/>
    <w:rsid w:val="6B7B1541"/>
    <w:rsid w:val="6B7C7DA8"/>
    <w:rsid w:val="6B80359D"/>
    <w:rsid w:val="6B887F5F"/>
    <w:rsid w:val="6B8A1407"/>
    <w:rsid w:val="6B8D4564"/>
    <w:rsid w:val="6B942DEB"/>
    <w:rsid w:val="6B990249"/>
    <w:rsid w:val="6BA63872"/>
    <w:rsid w:val="6BAA2394"/>
    <w:rsid w:val="6BAC5891"/>
    <w:rsid w:val="6BBD26F1"/>
    <w:rsid w:val="6BC04E97"/>
    <w:rsid w:val="6BC80A7B"/>
    <w:rsid w:val="6BD000E9"/>
    <w:rsid w:val="6BD802A8"/>
    <w:rsid w:val="6BDE3149"/>
    <w:rsid w:val="6BE027A9"/>
    <w:rsid w:val="6BE115FE"/>
    <w:rsid w:val="6BE86256"/>
    <w:rsid w:val="6BEA71F4"/>
    <w:rsid w:val="6BF00AF7"/>
    <w:rsid w:val="6BF25D84"/>
    <w:rsid w:val="6BF26D24"/>
    <w:rsid w:val="6BF5726D"/>
    <w:rsid w:val="6BFA678A"/>
    <w:rsid w:val="6BFB32BA"/>
    <w:rsid w:val="6BFD6BB7"/>
    <w:rsid w:val="6C026D64"/>
    <w:rsid w:val="6C0E6B4D"/>
    <w:rsid w:val="6C1838E6"/>
    <w:rsid w:val="6C195C7F"/>
    <w:rsid w:val="6C320365"/>
    <w:rsid w:val="6C322944"/>
    <w:rsid w:val="6C34211A"/>
    <w:rsid w:val="6C3727E2"/>
    <w:rsid w:val="6C3B3AA3"/>
    <w:rsid w:val="6C3F3C31"/>
    <w:rsid w:val="6C3F714D"/>
    <w:rsid w:val="6C45276E"/>
    <w:rsid w:val="6C4735D8"/>
    <w:rsid w:val="6C4B33AE"/>
    <w:rsid w:val="6C4D3074"/>
    <w:rsid w:val="6C587224"/>
    <w:rsid w:val="6C62256D"/>
    <w:rsid w:val="6C662A0E"/>
    <w:rsid w:val="6C6B5BD5"/>
    <w:rsid w:val="6C6F7711"/>
    <w:rsid w:val="6C7B1CA4"/>
    <w:rsid w:val="6C7E3087"/>
    <w:rsid w:val="6C846D17"/>
    <w:rsid w:val="6C8A1950"/>
    <w:rsid w:val="6C8A288A"/>
    <w:rsid w:val="6C917384"/>
    <w:rsid w:val="6C9221C5"/>
    <w:rsid w:val="6C991D5D"/>
    <w:rsid w:val="6C9C69C6"/>
    <w:rsid w:val="6CA506D3"/>
    <w:rsid w:val="6CAD0C42"/>
    <w:rsid w:val="6CB16B19"/>
    <w:rsid w:val="6CB16C1F"/>
    <w:rsid w:val="6CB7341A"/>
    <w:rsid w:val="6CBC15EB"/>
    <w:rsid w:val="6CBC72B1"/>
    <w:rsid w:val="6CBE000E"/>
    <w:rsid w:val="6CC7229D"/>
    <w:rsid w:val="6CD6702A"/>
    <w:rsid w:val="6CDA72FE"/>
    <w:rsid w:val="6CE23AFB"/>
    <w:rsid w:val="6CE756D0"/>
    <w:rsid w:val="6CE9797F"/>
    <w:rsid w:val="6CF60783"/>
    <w:rsid w:val="6D030C08"/>
    <w:rsid w:val="6D06792F"/>
    <w:rsid w:val="6D0A162F"/>
    <w:rsid w:val="6D0E0201"/>
    <w:rsid w:val="6D146116"/>
    <w:rsid w:val="6D16476E"/>
    <w:rsid w:val="6D177847"/>
    <w:rsid w:val="6D1778BE"/>
    <w:rsid w:val="6D1906F5"/>
    <w:rsid w:val="6D192E27"/>
    <w:rsid w:val="6D232C90"/>
    <w:rsid w:val="6D2D1A8D"/>
    <w:rsid w:val="6D317783"/>
    <w:rsid w:val="6D326BC1"/>
    <w:rsid w:val="6D33190D"/>
    <w:rsid w:val="6D3712BF"/>
    <w:rsid w:val="6D395C08"/>
    <w:rsid w:val="6D3E2D99"/>
    <w:rsid w:val="6D436E13"/>
    <w:rsid w:val="6D452634"/>
    <w:rsid w:val="6D4B68EC"/>
    <w:rsid w:val="6D4C3269"/>
    <w:rsid w:val="6D5C627B"/>
    <w:rsid w:val="6D5D4FBB"/>
    <w:rsid w:val="6D607DF8"/>
    <w:rsid w:val="6D650053"/>
    <w:rsid w:val="6D66318F"/>
    <w:rsid w:val="6D681EA4"/>
    <w:rsid w:val="6D6B1536"/>
    <w:rsid w:val="6D6F24B3"/>
    <w:rsid w:val="6D750F93"/>
    <w:rsid w:val="6D76726E"/>
    <w:rsid w:val="6D77432C"/>
    <w:rsid w:val="6D7D1AC3"/>
    <w:rsid w:val="6D815C50"/>
    <w:rsid w:val="6D835C8D"/>
    <w:rsid w:val="6D8A03BE"/>
    <w:rsid w:val="6D9033CA"/>
    <w:rsid w:val="6D91378F"/>
    <w:rsid w:val="6D9C0247"/>
    <w:rsid w:val="6DA0407C"/>
    <w:rsid w:val="6DA555AF"/>
    <w:rsid w:val="6DA753E0"/>
    <w:rsid w:val="6DB0147D"/>
    <w:rsid w:val="6DB02AC7"/>
    <w:rsid w:val="6DB32EBA"/>
    <w:rsid w:val="6DB94622"/>
    <w:rsid w:val="6DBA2411"/>
    <w:rsid w:val="6DBA7E68"/>
    <w:rsid w:val="6DBC150F"/>
    <w:rsid w:val="6DBF0696"/>
    <w:rsid w:val="6DC028E2"/>
    <w:rsid w:val="6DCC3D26"/>
    <w:rsid w:val="6DD05B97"/>
    <w:rsid w:val="6DD1258E"/>
    <w:rsid w:val="6DD23DE9"/>
    <w:rsid w:val="6DD62CFA"/>
    <w:rsid w:val="6DDB084C"/>
    <w:rsid w:val="6DE16B73"/>
    <w:rsid w:val="6DE61C05"/>
    <w:rsid w:val="6DEC5AC7"/>
    <w:rsid w:val="6DF5189F"/>
    <w:rsid w:val="6DF63366"/>
    <w:rsid w:val="6DF65854"/>
    <w:rsid w:val="6DFC26D7"/>
    <w:rsid w:val="6E005676"/>
    <w:rsid w:val="6E02368D"/>
    <w:rsid w:val="6E032C2C"/>
    <w:rsid w:val="6E0A7CBB"/>
    <w:rsid w:val="6E0E4E45"/>
    <w:rsid w:val="6E1008A9"/>
    <w:rsid w:val="6E135FE9"/>
    <w:rsid w:val="6E1942EC"/>
    <w:rsid w:val="6E1F6366"/>
    <w:rsid w:val="6E233688"/>
    <w:rsid w:val="6E236350"/>
    <w:rsid w:val="6E2573F2"/>
    <w:rsid w:val="6E27678C"/>
    <w:rsid w:val="6E2B11E4"/>
    <w:rsid w:val="6E353B30"/>
    <w:rsid w:val="6E353E42"/>
    <w:rsid w:val="6E3966B9"/>
    <w:rsid w:val="6E3A0D2B"/>
    <w:rsid w:val="6E3B5255"/>
    <w:rsid w:val="6E447E57"/>
    <w:rsid w:val="6E457E25"/>
    <w:rsid w:val="6E475EC5"/>
    <w:rsid w:val="6E495CD7"/>
    <w:rsid w:val="6E4A2B2A"/>
    <w:rsid w:val="6E653AC7"/>
    <w:rsid w:val="6E7A5781"/>
    <w:rsid w:val="6E7C4CB6"/>
    <w:rsid w:val="6E8E130F"/>
    <w:rsid w:val="6E8E1EAE"/>
    <w:rsid w:val="6E983B53"/>
    <w:rsid w:val="6E9948FB"/>
    <w:rsid w:val="6E9F0517"/>
    <w:rsid w:val="6EA35722"/>
    <w:rsid w:val="6EB03D25"/>
    <w:rsid w:val="6EB10C58"/>
    <w:rsid w:val="6EB956DC"/>
    <w:rsid w:val="6EC20E5D"/>
    <w:rsid w:val="6EC26FD9"/>
    <w:rsid w:val="6EC62B4F"/>
    <w:rsid w:val="6EC67286"/>
    <w:rsid w:val="6ED1468D"/>
    <w:rsid w:val="6ED44793"/>
    <w:rsid w:val="6ED73C16"/>
    <w:rsid w:val="6ED7763C"/>
    <w:rsid w:val="6ED9178E"/>
    <w:rsid w:val="6EDB1E15"/>
    <w:rsid w:val="6EE575C0"/>
    <w:rsid w:val="6EEC225F"/>
    <w:rsid w:val="6EF508DD"/>
    <w:rsid w:val="6EF632B9"/>
    <w:rsid w:val="6EF838F6"/>
    <w:rsid w:val="6EFB2B08"/>
    <w:rsid w:val="6EFC3116"/>
    <w:rsid w:val="6F0303A8"/>
    <w:rsid w:val="6F0C63D7"/>
    <w:rsid w:val="6F0E6EA0"/>
    <w:rsid w:val="6F0E7B8B"/>
    <w:rsid w:val="6F0F502F"/>
    <w:rsid w:val="6F1D4D62"/>
    <w:rsid w:val="6F24560B"/>
    <w:rsid w:val="6F276BB0"/>
    <w:rsid w:val="6F295B22"/>
    <w:rsid w:val="6F2F2E96"/>
    <w:rsid w:val="6F357294"/>
    <w:rsid w:val="6F3A7FB8"/>
    <w:rsid w:val="6F3B5656"/>
    <w:rsid w:val="6F3D5E75"/>
    <w:rsid w:val="6F4603C3"/>
    <w:rsid w:val="6F4A06CE"/>
    <w:rsid w:val="6F4F6830"/>
    <w:rsid w:val="6F570F6A"/>
    <w:rsid w:val="6F595A07"/>
    <w:rsid w:val="6F6408C5"/>
    <w:rsid w:val="6F653AC8"/>
    <w:rsid w:val="6F682332"/>
    <w:rsid w:val="6F6A4079"/>
    <w:rsid w:val="6F6D686A"/>
    <w:rsid w:val="6F6F34A0"/>
    <w:rsid w:val="6F8061F1"/>
    <w:rsid w:val="6F845391"/>
    <w:rsid w:val="6F8A5F78"/>
    <w:rsid w:val="6F91219D"/>
    <w:rsid w:val="6FA70BA7"/>
    <w:rsid w:val="6FA73D05"/>
    <w:rsid w:val="6FAF1C9C"/>
    <w:rsid w:val="6FB71797"/>
    <w:rsid w:val="6FB7533C"/>
    <w:rsid w:val="6FBB45F7"/>
    <w:rsid w:val="6FBD44AB"/>
    <w:rsid w:val="6FC26F9F"/>
    <w:rsid w:val="6FC53EBF"/>
    <w:rsid w:val="6FC61949"/>
    <w:rsid w:val="6FCD319F"/>
    <w:rsid w:val="6FCE2A6E"/>
    <w:rsid w:val="6FCE771B"/>
    <w:rsid w:val="6FD10A77"/>
    <w:rsid w:val="6FD14A24"/>
    <w:rsid w:val="6FD22FD2"/>
    <w:rsid w:val="6FD80473"/>
    <w:rsid w:val="6FD842D4"/>
    <w:rsid w:val="6FDB1818"/>
    <w:rsid w:val="6FDE58DA"/>
    <w:rsid w:val="6FE0254F"/>
    <w:rsid w:val="6FE66281"/>
    <w:rsid w:val="6FE82829"/>
    <w:rsid w:val="6FF231EC"/>
    <w:rsid w:val="6FF80816"/>
    <w:rsid w:val="6FF82702"/>
    <w:rsid w:val="6FF86333"/>
    <w:rsid w:val="6FFC2559"/>
    <w:rsid w:val="70045B1A"/>
    <w:rsid w:val="70051FC3"/>
    <w:rsid w:val="700C4781"/>
    <w:rsid w:val="70105602"/>
    <w:rsid w:val="701168CC"/>
    <w:rsid w:val="70134DF9"/>
    <w:rsid w:val="70160D3D"/>
    <w:rsid w:val="701C1884"/>
    <w:rsid w:val="701D1062"/>
    <w:rsid w:val="702A21C5"/>
    <w:rsid w:val="702E333D"/>
    <w:rsid w:val="702E56D9"/>
    <w:rsid w:val="702F572E"/>
    <w:rsid w:val="703B4AA7"/>
    <w:rsid w:val="703D10AC"/>
    <w:rsid w:val="703F1AC5"/>
    <w:rsid w:val="704B4559"/>
    <w:rsid w:val="70515D4F"/>
    <w:rsid w:val="705642DC"/>
    <w:rsid w:val="7062438A"/>
    <w:rsid w:val="709904E6"/>
    <w:rsid w:val="709A3E10"/>
    <w:rsid w:val="70B174B8"/>
    <w:rsid w:val="70B87F99"/>
    <w:rsid w:val="70BE379E"/>
    <w:rsid w:val="70C06311"/>
    <w:rsid w:val="70C37DFF"/>
    <w:rsid w:val="70C96CF0"/>
    <w:rsid w:val="70CF0F88"/>
    <w:rsid w:val="70D1148B"/>
    <w:rsid w:val="70D230D8"/>
    <w:rsid w:val="70D51886"/>
    <w:rsid w:val="70DA2E28"/>
    <w:rsid w:val="70DC51AC"/>
    <w:rsid w:val="70E72A33"/>
    <w:rsid w:val="70F435A3"/>
    <w:rsid w:val="70F72D6E"/>
    <w:rsid w:val="7105383C"/>
    <w:rsid w:val="71065A47"/>
    <w:rsid w:val="710F13D1"/>
    <w:rsid w:val="710F7300"/>
    <w:rsid w:val="71154DE5"/>
    <w:rsid w:val="712E0845"/>
    <w:rsid w:val="712F05D2"/>
    <w:rsid w:val="712F4884"/>
    <w:rsid w:val="7130099A"/>
    <w:rsid w:val="7130470C"/>
    <w:rsid w:val="71316E2E"/>
    <w:rsid w:val="71323761"/>
    <w:rsid w:val="713925A9"/>
    <w:rsid w:val="71431E1E"/>
    <w:rsid w:val="714A575C"/>
    <w:rsid w:val="714D5498"/>
    <w:rsid w:val="714E093C"/>
    <w:rsid w:val="71532FE3"/>
    <w:rsid w:val="71591CDB"/>
    <w:rsid w:val="71652295"/>
    <w:rsid w:val="71663153"/>
    <w:rsid w:val="716829F0"/>
    <w:rsid w:val="717549D4"/>
    <w:rsid w:val="7177447D"/>
    <w:rsid w:val="71820F84"/>
    <w:rsid w:val="718827D1"/>
    <w:rsid w:val="71942565"/>
    <w:rsid w:val="7194579D"/>
    <w:rsid w:val="71956D10"/>
    <w:rsid w:val="719B4259"/>
    <w:rsid w:val="719E1803"/>
    <w:rsid w:val="71AA606C"/>
    <w:rsid w:val="71B2790D"/>
    <w:rsid w:val="71CC1622"/>
    <w:rsid w:val="71CE68A8"/>
    <w:rsid w:val="71D01A82"/>
    <w:rsid w:val="71D477D6"/>
    <w:rsid w:val="71D73B4B"/>
    <w:rsid w:val="71D91572"/>
    <w:rsid w:val="71D94B4D"/>
    <w:rsid w:val="71E329B9"/>
    <w:rsid w:val="71E36CE7"/>
    <w:rsid w:val="71E50A99"/>
    <w:rsid w:val="71EE2BBA"/>
    <w:rsid w:val="71F04ACC"/>
    <w:rsid w:val="71F11D11"/>
    <w:rsid w:val="71F1381C"/>
    <w:rsid w:val="71F16E28"/>
    <w:rsid w:val="71FA567A"/>
    <w:rsid w:val="721459A1"/>
    <w:rsid w:val="721667D2"/>
    <w:rsid w:val="721C2CED"/>
    <w:rsid w:val="721E6A2A"/>
    <w:rsid w:val="72235708"/>
    <w:rsid w:val="72243A29"/>
    <w:rsid w:val="722C545B"/>
    <w:rsid w:val="7238014B"/>
    <w:rsid w:val="723D7D7D"/>
    <w:rsid w:val="72486BF3"/>
    <w:rsid w:val="72492FBB"/>
    <w:rsid w:val="724A5D81"/>
    <w:rsid w:val="72516EA0"/>
    <w:rsid w:val="72544005"/>
    <w:rsid w:val="725D01F5"/>
    <w:rsid w:val="72601A23"/>
    <w:rsid w:val="72687AC4"/>
    <w:rsid w:val="7270103E"/>
    <w:rsid w:val="727355A0"/>
    <w:rsid w:val="72745151"/>
    <w:rsid w:val="727871D9"/>
    <w:rsid w:val="727F59F0"/>
    <w:rsid w:val="728221CE"/>
    <w:rsid w:val="7285513E"/>
    <w:rsid w:val="728576DC"/>
    <w:rsid w:val="728A4A3E"/>
    <w:rsid w:val="72955147"/>
    <w:rsid w:val="72963B18"/>
    <w:rsid w:val="7297661B"/>
    <w:rsid w:val="729D54A9"/>
    <w:rsid w:val="72A41103"/>
    <w:rsid w:val="72A70587"/>
    <w:rsid w:val="72BB62FA"/>
    <w:rsid w:val="72BD68EF"/>
    <w:rsid w:val="72C20714"/>
    <w:rsid w:val="72C96AFD"/>
    <w:rsid w:val="72C96D9C"/>
    <w:rsid w:val="72D1628E"/>
    <w:rsid w:val="72D50231"/>
    <w:rsid w:val="72DF2D54"/>
    <w:rsid w:val="72F237F2"/>
    <w:rsid w:val="72F36F06"/>
    <w:rsid w:val="72F42BA6"/>
    <w:rsid w:val="72F91D37"/>
    <w:rsid w:val="72F96FC3"/>
    <w:rsid w:val="72FA494D"/>
    <w:rsid w:val="72FF2BDA"/>
    <w:rsid w:val="730243B3"/>
    <w:rsid w:val="730B585C"/>
    <w:rsid w:val="73114734"/>
    <w:rsid w:val="731E1A40"/>
    <w:rsid w:val="731F0DBF"/>
    <w:rsid w:val="7321765C"/>
    <w:rsid w:val="732202D1"/>
    <w:rsid w:val="73236232"/>
    <w:rsid w:val="73337CF8"/>
    <w:rsid w:val="73391467"/>
    <w:rsid w:val="73392AC0"/>
    <w:rsid w:val="733C42C7"/>
    <w:rsid w:val="734202CC"/>
    <w:rsid w:val="734A6F43"/>
    <w:rsid w:val="735228CC"/>
    <w:rsid w:val="73534DF4"/>
    <w:rsid w:val="73565055"/>
    <w:rsid w:val="735824A0"/>
    <w:rsid w:val="736173E3"/>
    <w:rsid w:val="7363222B"/>
    <w:rsid w:val="736C3816"/>
    <w:rsid w:val="736E68EE"/>
    <w:rsid w:val="736F76A9"/>
    <w:rsid w:val="73702680"/>
    <w:rsid w:val="73721F07"/>
    <w:rsid w:val="737A7603"/>
    <w:rsid w:val="737C3330"/>
    <w:rsid w:val="737C523E"/>
    <w:rsid w:val="737D693A"/>
    <w:rsid w:val="73837FEA"/>
    <w:rsid w:val="73872ED1"/>
    <w:rsid w:val="73922F35"/>
    <w:rsid w:val="73944AAB"/>
    <w:rsid w:val="73992BDC"/>
    <w:rsid w:val="739E6FCD"/>
    <w:rsid w:val="73A47EFB"/>
    <w:rsid w:val="73AA0B80"/>
    <w:rsid w:val="73B3251D"/>
    <w:rsid w:val="73BD0ECB"/>
    <w:rsid w:val="73C42BD2"/>
    <w:rsid w:val="73C4341B"/>
    <w:rsid w:val="73C516A3"/>
    <w:rsid w:val="73CF192F"/>
    <w:rsid w:val="73D87220"/>
    <w:rsid w:val="73DD5026"/>
    <w:rsid w:val="73E16E48"/>
    <w:rsid w:val="73E34EEE"/>
    <w:rsid w:val="73E676F9"/>
    <w:rsid w:val="73E80D75"/>
    <w:rsid w:val="73F70104"/>
    <w:rsid w:val="73F76592"/>
    <w:rsid w:val="73F77ED0"/>
    <w:rsid w:val="73F92251"/>
    <w:rsid w:val="73FA706D"/>
    <w:rsid w:val="73FD1FE1"/>
    <w:rsid w:val="74160C0B"/>
    <w:rsid w:val="74167702"/>
    <w:rsid w:val="741920B7"/>
    <w:rsid w:val="742016FD"/>
    <w:rsid w:val="74252A7E"/>
    <w:rsid w:val="74270DC2"/>
    <w:rsid w:val="74274051"/>
    <w:rsid w:val="74394C16"/>
    <w:rsid w:val="74397B64"/>
    <w:rsid w:val="743A1D6A"/>
    <w:rsid w:val="743A2E05"/>
    <w:rsid w:val="743D7F49"/>
    <w:rsid w:val="743F0A47"/>
    <w:rsid w:val="744439EB"/>
    <w:rsid w:val="74461C72"/>
    <w:rsid w:val="744A0C54"/>
    <w:rsid w:val="744C4300"/>
    <w:rsid w:val="74522ADD"/>
    <w:rsid w:val="74564F83"/>
    <w:rsid w:val="745E0C4B"/>
    <w:rsid w:val="746640B0"/>
    <w:rsid w:val="7469097E"/>
    <w:rsid w:val="746940DF"/>
    <w:rsid w:val="74697489"/>
    <w:rsid w:val="747977F5"/>
    <w:rsid w:val="747A1248"/>
    <w:rsid w:val="747B76CD"/>
    <w:rsid w:val="747D359A"/>
    <w:rsid w:val="747F705E"/>
    <w:rsid w:val="748306AB"/>
    <w:rsid w:val="748451A1"/>
    <w:rsid w:val="74885903"/>
    <w:rsid w:val="748C12C0"/>
    <w:rsid w:val="749B420B"/>
    <w:rsid w:val="74A305F8"/>
    <w:rsid w:val="74A32952"/>
    <w:rsid w:val="74A36C4A"/>
    <w:rsid w:val="74A94098"/>
    <w:rsid w:val="74AE732D"/>
    <w:rsid w:val="74D30589"/>
    <w:rsid w:val="74D63287"/>
    <w:rsid w:val="74D937A5"/>
    <w:rsid w:val="74D96DA8"/>
    <w:rsid w:val="74E20873"/>
    <w:rsid w:val="74E21D75"/>
    <w:rsid w:val="74EA7314"/>
    <w:rsid w:val="74EC4288"/>
    <w:rsid w:val="74F16DF5"/>
    <w:rsid w:val="74F308E7"/>
    <w:rsid w:val="74F563DC"/>
    <w:rsid w:val="74FC709B"/>
    <w:rsid w:val="750E49F4"/>
    <w:rsid w:val="750E6F22"/>
    <w:rsid w:val="75180D16"/>
    <w:rsid w:val="751E3863"/>
    <w:rsid w:val="75226DE4"/>
    <w:rsid w:val="752632A9"/>
    <w:rsid w:val="752A213B"/>
    <w:rsid w:val="752D76AD"/>
    <w:rsid w:val="75322F2D"/>
    <w:rsid w:val="75367523"/>
    <w:rsid w:val="753B0AEC"/>
    <w:rsid w:val="753E466F"/>
    <w:rsid w:val="753E4AFA"/>
    <w:rsid w:val="75407343"/>
    <w:rsid w:val="75437797"/>
    <w:rsid w:val="75473288"/>
    <w:rsid w:val="754D1042"/>
    <w:rsid w:val="7552701E"/>
    <w:rsid w:val="75550118"/>
    <w:rsid w:val="755C2C58"/>
    <w:rsid w:val="75622796"/>
    <w:rsid w:val="75737678"/>
    <w:rsid w:val="757C09D4"/>
    <w:rsid w:val="757F2B63"/>
    <w:rsid w:val="75867A8C"/>
    <w:rsid w:val="759423BA"/>
    <w:rsid w:val="75960584"/>
    <w:rsid w:val="759C3218"/>
    <w:rsid w:val="759D20F2"/>
    <w:rsid w:val="75A22D9F"/>
    <w:rsid w:val="75A77B96"/>
    <w:rsid w:val="75B50674"/>
    <w:rsid w:val="75B56E21"/>
    <w:rsid w:val="75D65EDE"/>
    <w:rsid w:val="75D82A72"/>
    <w:rsid w:val="75E0573C"/>
    <w:rsid w:val="75E12B9C"/>
    <w:rsid w:val="75E300CE"/>
    <w:rsid w:val="75E746A2"/>
    <w:rsid w:val="75F23D58"/>
    <w:rsid w:val="75F26586"/>
    <w:rsid w:val="75F87521"/>
    <w:rsid w:val="75FA0B70"/>
    <w:rsid w:val="75FA5AC1"/>
    <w:rsid w:val="75FC11D4"/>
    <w:rsid w:val="76047A8D"/>
    <w:rsid w:val="760858EF"/>
    <w:rsid w:val="760E6B9C"/>
    <w:rsid w:val="76104166"/>
    <w:rsid w:val="761371CD"/>
    <w:rsid w:val="761F36C5"/>
    <w:rsid w:val="76204251"/>
    <w:rsid w:val="76270390"/>
    <w:rsid w:val="762D665B"/>
    <w:rsid w:val="76381FAB"/>
    <w:rsid w:val="76382F19"/>
    <w:rsid w:val="763A012B"/>
    <w:rsid w:val="7650042C"/>
    <w:rsid w:val="76645AE7"/>
    <w:rsid w:val="766A66DC"/>
    <w:rsid w:val="766D37EB"/>
    <w:rsid w:val="76805D33"/>
    <w:rsid w:val="768A5D58"/>
    <w:rsid w:val="768B0CC4"/>
    <w:rsid w:val="769E79EF"/>
    <w:rsid w:val="76A14FCB"/>
    <w:rsid w:val="76A613E1"/>
    <w:rsid w:val="76AD36B0"/>
    <w:rsid w:val="76B76559"/>
    <w:rsid w:val="76C1748B"/>
    <w:rsid w:val="76CB66C2"/>
    <w:rsid w:val="76D33407"/>
    <w:rsid w:val="76D71B2F"/>
    <w:rsid w:val="76D72961"/>
    <w:rsid w:val="76DA28C5"/>
    <w:rsid w:val="76DE63E9"/>
    <w:rsid w:val="76E97048"/>
    <w:rsid w:val="76EA1289"/>
    <w:rsid w:val="76F10225"/>
    <w:rsid w:val="76F52A70"/>
    <w:rsid w:val="76F84648"/>
    <w:rsid w:val="76FF1C52"/>
    <w:rsid w:val="76FF4AF8"/>
    <w:rsid w:val="77021F55"/>
    <w:rsid w:val="770D3AE7"/>
    <w:rsid w:val="770F67E9"/>
    <w:rsid w:val="77123B2D"/>
    <w:rsid w:val="771A11B0"/>
    <w:rsid w:val="771E1543"/>
    <w:rsid w:val="771E7BA6"/>
    <w:rsid w:val="77267F29"/>
    <w:rsid w:val="772B0E02"/>
    <w:rsid w:val="77361D8F"/>
    <w:rsid w:val="773A6664"/>
    <w:rsid w:val="773F6B8B"/>
    <w:rsid w:val="775D309E"/>
    <w:rsid w:val="77685CA5"/>
    <w:rsid w:val="776A154C"/>
    <w:rsid w:val="777164C4"/>
    <w:rsid w:val="77782A72"/>
    <w:rsid w:val="777A30CB"/>
    <w:rsid w:val="777F1F8A"/>
    <w:rsid w:val="77810CE7"/>
    <w:rsid w:val="77824A39"/>
    <w:rsid w:val="77850731"/>
    <w:rsid w:val="778B3C49"/>
    <w:rsid w:val="778F53C8"/>
    <w:rsid w:val="77A340AF"/>
    <w:rsid w:val="77A71275"/>
    <w:rsid w:val="77B17CA2"/>
    <w:rsid w:val="77BE1D9D"/>
    <w:rsid w:val="77C03ECA"/>
    <w:rsid w:val="77EA7D14"/>
    <w:rsid w:val="77F62154"/>
    <w:rsid w:val="77F71809"/>
    <w:rsid w:val="77FC7EA1"/>
    <w:rsid w:val="78030BB3"/>
    <w:rsid w:val="780C0556"/>
    <w:rsid w:val="780C4D7B"/>
    <w:rsid w:val="780E75CE"/>
    <w:rsid w:val="78183D62"/>
    <w:rsid w:val="781E5BB3"/>
    <w:rsid w:val="78291A3D"/>
    <w:rsid w:val="78351A90"/>
    <w:rsid w:val="78376779"/>
    <w:rsid w:val="783E01E7"/>
    <w:rsid w:val="7840644C"/>
    <w:rsid w:val="784235E8"/>
    <w:rsid w:val="78517434"/>
    <w:rsid w:val="785600E7"/>
    <w:rsid w:val="78592734"/>
    <w:rsid w:val="785B7559"/>
    <w:rsid w:val="7861154F"/>
    <w:rsid w:val="78665DAD"/>
    <w:rsid w:val="78684E9D"/>
    <w:rsid w:val="78693128"/>
    <w:rsid w:val="786B0114"/>
    <w:rsid w:val="786C4E71"/>
    <w:rsid w:val="7874560D"/>
    <w:rsid w:val="787A37F8"/>
    <w:rsid w:val="788526FC"/>
    <w:rsid w:val="78912A16"/>
    <w:rsid w:val="789325A8"/>
    <w:rsid w:val="78966F42"/>
    <w:rsid w:val="789C5CC2"/>
    <w:rsid w:val="789E2A60"/>
    <w:rsid w:val="78A5707A"/>
    <w:rsid w:val="78A73464"/>
    <w:rsid w:val="78AE710A"/>
    <w:rsid w:val="78B55E40"/>
    <w:rsid w:val="78B65948"/>
    <w:rsid w:val="78BA147C"/>
    <w:rsid w:val="78BB19DB"/>
    <w:rsid w:val="78BD011C"/>
    <w:rsid w:val="78C371B6"/>
    <w:rsid w:val="78CE5C8C"/>
    <w:rsid w:val="78CE77AC"/>
    <w:rsid w:val="78CF013E"/>
    <w:rsid w:val="78D41BC4"/>
    <w:rsid w:val="78D45AD5"/>
    <w:rsid w:val="78D7123D"/>
    <w:rsid w:val="78D87627"/>
    <w:rsid w:val="78DC1ED9"/>
    <w:rsid w:val="78E05411"/>
    <w:rsid w:val="78E25688"/>
    <w:rsid w:val="78E45DC5"/>
    <w:rsid w:val="78E74107"/>
    <w:rsid w:val="78E829E1"/>
    <w:rsid w:val="78EB52E5"/>
    <w:rsid w:val="78F57244"/>
    <w:rsid w:val="78F65906"/>
    <w:rsid w:val="7903443B"/>
    <w:rsid w:val="790A3F5F"/>
    <w:rsid w:val="7911492F"/>
    <w:rsid w:val="79194741"/>
    <w:rsid w:val="791B1776"/>
    <w:rsid w:val="791B5013"/>
    <w:rsid w:val="79235EB2"/>
    <w:rsid w:val="792546E2"/>
    <w:rsid w:val="79254E6A"/>
    <w:rsid w:val="79292660"/>
    <w:rsid w:val="7929742B"/>
    <w:rsid w:val="792F08D7"/>
    <w:rsid w:val="79315220"/>
    <w:rsid w:val="793C3220"/>
    <w:rsid w:val="793E5DBE"/>
    <w:rsid w:val="79424D71"/>
    <w:rsid w:val="79462C12"/>
    <w:rsid w:val="794A4ACB"/>
    <w:rsid w:val="79562567"/>
    <w:rsid w:val="795A4945"/>
    <w:rsid w:val="795E5A9F"/>
    <w:rsid w:val="79631E29"/>
    <w:rsid w:val="7969335E"/>
    <w:rsid w:val="79707EB6"/>
    <w:rsid w:val="797A3158"/>
    <w:rsid w:val="797F5A86"/>
    <w:rsid w:val="79887854"/>
    <w:rsid w:val="79930120"/>
    <w:rsid w:val="79936416"/>
    <w:rsid w:val="79956DF5"/>
    <w:rsid w:val="799C63E5"/>
    <w:rsid w:val="799F18BD"/>
    <w:rsid w:val="79A546F3"/>
    <w:rsid w:val="79A9542E"/>
    <w:rsid w:val="79AD00FE"/>
    <w:rsid w:val="79AF5DCE"/>
    <w:rsid w:val="79B67472"/>
    <w:rsid w:val="79B92629"/>
    <w:rsid w:val="79BE143F"/>
    <w:rsid w:val="79BE5DE1"/>
    <w:rsid w:val="79C03CDC"/>
    <w:rsid w:val="79CC09B1"/>
    <w:rsid w:val="79D65E05"/>
    <w:rsid w:val="79D82C2E"/>
    <w:rsid w:val="79D83551"/>
    <w:rsid w:val="79E24263"/>
    <w:rsid w:val="79F04129"/>
    <w:rsid w:val="79F21FD8"/>
    <w:rsid w:val="79F769D3"/>
    <w:rsid w:val="79F81D50"/>
    <w:rsid w:val="7A01510B"/>
    <w:rsid w:val="7A044F5E"/>
    <w:rsid w:val="7A0716CA"/>
    <w:rsid w:val="7A114BB5"/>
    <w:rsid w:val="7A14656B"/>
    <w:rsid w:val="7A190AB5"/>
    <w:rsid w:val="7A1F37B8"/>
    <w:rsid w:val="7A201B60"/>
    <w:rsid w:val="7A246641"/>
    <w:rsid w:val="7A3005C8"/>
    <w:rsid w:val="7A30622C"/>
    <w:rsid w:val="7A335803"/>
    <w:rsid w:val="7A3A37EB"/>
    <w:rsid w:val="7A3F24C4"/>
    <w:rsid w:val="7A443AD5"/>
    <w:rsid w:val="7A495661"/>
    <w:rsid w:val="7A4A2D6F"/>
    <w:rsid w:val="7A4D6899"/>
    <w:rsid w:val="7A4E06B5"/>
    <w:rsid w:val="7A516606"/>
    <w:rsid w:val="7A5868E1"/>
    <w:rsid w:val="7A5C359E"/>
    <w:rsid w:val="7A654EF0"/>
    <w:rsid w:val="7A755AD2"/>
    <w:rsid w:val="7A7642B6"/>
    <w:rsid w:val="7A765EBB"/>
    <w:rsid w:val="7A776967"/>
    <w:rsid w:val="7A7C23AF"/>
    <w:rsid w:val="7A7F5660"/>
    <w:rsid w:val="7A827221"/>
    <w:rsid w:val="7A887C42"/>
    <w:rsid w:val="7A9149C4"/>
    <w:rsid w:val="7A930150"/>
    <w:rsid w:val="7A9330EF"/>
    <w:rsid w:val="7A9626ED"/>
    <w:rsid w:val="7A972572"/>
    <w:rsid w:val="7AA34AEB"/>
    <w:rsid w:val="7AA829A2"/>
    <w:rsid w:val="7AAA0127"/>
    <w:rsid w:val="7AC656B7"/>
    <w:rsid w:val="7AD328AD"/>
    <w:rsid w:val="7ADE6CE8"/>
    <w:rsid w:val="7AEB63DD"/>
    <w:rsid w:val="7AED3303"/>
    <w:rsid w:val="7AED627E"/>
    <w:rsid w:val="7AF45109"/>
    <w:rsid w:val="7AF55E5E"/>
    <w:rsid w:val="7AFE1E46"/>
    <w:rsid w:val="7AFE2F11"/>
    <w:rsid w:val="7B026AF4"/>
    <w:rsid w:val="7B050BF7"/>
    <w:rsid w:val="7B0627C9"/>
    <w:rsid w:val="7B0914AE"/>
    <w:rsid w:val="7B0B6E35"/>
    <w:rsid w:val="7B146B8B"/>
    <w:rsid w:val="7B17071C"/>
    <w:rsid w:val="7B1D139F"/>
    <w:rsid w:val="7B2656A6"/>
    <w:rsid w:val="7B29085E"/>
    <w:rsid w:val="7B2D4E59"/>
    <w:rsid w:val="7B31712C"/>
    <w:rsid w:val="7B330F67"/>
    <w:rsid w:val="7B361B73"/>
    <w:rsid w:val="7B3E404B"/>
    <w:rsid w:val="7B3E6F0C"/>
    <w:rsid w:val="7B427FD2"/>
    <w:rsid w:val="7B487574"/>
    <w:rsid w:val="7B5847D4"/>
    <w:rsid w:val="7B5B03C8"/>
    <w:rsid w:val="7B5E4035"/>
    <w:rsid w:val="7B5F1B13"/>
    <w:rsid w:val="7B60606B"/>
    <w:rsid w:val="7B642BCB"/>
    <w:rsid w:val="7B677818"/>
    <w:rsid w:val="7B742FC3"/>
    <w:rsid w:val="7B7A75F2"/>
    <w:rsid w:val="7B7C2D50"/>
    <w:rsid w:val="7B802607"/>
    <w:rsid w:val="7B8332C5"/>
    <w:rsid w:val="7B8D0B05"/>
    <w:rsid w:val="7B92241D"/>
    <w:rsid w:val="7B933A33"/>
    <w:rsid w:val="7B9B5776"/>
    <w:rsid w:val="7BA47AD9"/>
    <w:rsid w:val="7BA9358E"/>
    <w:rsid w:val="7BAA34B8"/>
    <w:rsid w:val="7BAC4DFA"/>
    <w:rsid w:val="7BB23597"/>
    <w:rsid w:val="7BB60866"/>
    <w:rsid w:val="7BB87E91"/>
    <w:rsid w:val="7BBA4C6D"/>
    <w:rsid w:val="7BBF7B42"/>
    <w:rsid w:val="7BC47370"/>
    <w:rsid w:val="7BD13408"/>
    <w:rsid w:val="7BD5217B"/>
    <w:rsid w:val="7BD5667F"/>
    <w:rsid w:val="7BD90562"/>
    <w:rsid w:val="7BE85532"/>
    <w:rsid w:val="7BED1AFB"/>
    <w:rsid w:val="7BED5602"/>
    <w:rsid w:val="7BF237B6"/>
    <w:rsid w:val="7BF521EB"/>
    <w:rsid w:val="7BF652F4"/>
    <w:rsid w:val="7BF65A76"/>
    <w:rsid w:val="7BFE5B71"/>
    <w:rsid w:val="7C037135"/>
    <w:rsid w:val="7C090308"/>
    <w:rsid w:val="7C1526D4"/>
    <w:rsid w:val="7C241459"/>
    <w:rsid w:val="7C3A5AAE"/>
    <w:rsid w:val="7C3B741A"/>
    <w:rsid w:val="7C3E68D0"/>
    <w:rsid w:val="7C425023"/>
    <w:rsid w:val="7C471B06"/>
    <w:rsid w:val="7C521E57"/>
    <w:rsid w:val="7C563743"/>
    <w:rsid w:val="7C565BD6"/>
    <w:rsid w:val="7C5B29CF"/>
    <w:rsid w:val="7C611146"/>
    <w:rsid w:val="7C6D5ED6"/>
    <w:rsid w:val="7C6E357F"/>
    <w:rsid w:val="7C710621"/>
    <w:rsid w:val="7C7F0437"/>
    <w:rsid w:val="7C875361"/>
    <w:rsid w:val="7C8A23E6"/>
    <w:rsid w:val="7C9E7D96"/>
    <w:rsid w:val="7CA2276B"/>
    <w:rsid w:val="7CB00B4D"/>
    <w:rsid w:val="7CB1052C"/>
    <w:rsid w:val="7CB67DC0"/>
    <w:rsid w:val="7CB927F3"/>
    <w:rsid w:val="7CBD1EC8"/>
    <w:rsid w:val="7CC568B5"/>
    <w:rsid w:val="7CCA25EE"/>
    <w:rsid w:val="7CD25978"/>
    <w:rsid w:val="7CE423F6"/>
    <w:rsid w:val="7CE8169F"/>
    <w:rsid w:val="7CE81FAC"/>
    <w:rsid w:val="7CE923F8"/>
    <w:rsid w:val="7CEC5ADC"/>
    <w:rsid w:val="7CED6DF2"/>
    <w:rsid w:val="7CFA373E"/>
    <w:rsid w:val="7CFA3CFB"/>
    <w:rsid w:val="7CFA4CF5"/>
    <w:rsid w:val="7CFC09FE"/>
    <w:rsid w:val="7D000B73"/>
    <w:rsid w:val="7D0047C2"/>
    <w:rsid w:val="7D190049"/>
    <w:rsid w:val="7D1A6892"/>
    <w:rsid w:val="7D2415BD"/>
    <w:rsid w:val="7D244163"/>
    <w:rsid w:val="7D2F7D35"/>
    <w:rsid w:val="7D3D38AB"/>
    <w:rsid w:val="7D413779"/>
    <w:rsid w:val="7D482750"/>
    <w:rsid w:val="7D4E1D3F"/>
    <w:rsid w:val="7D4F55E2"/>
    <w:rsid w:val="7D5C69A3"/>
    <w:rsid w:val="7D5D5856"/>
    <w:rsid w:val="7D6008FC"/>
    <w:rsid w:val="7D626802"/>
    <w:rsid w:val="7D696143"/>
    <w:rsid w:val="7D6A45A3"/>
    <w:rsid w:val="7D6B1B98"/>
    <w:rsid w:val="7D7235FB"/>
    <w:rsid w:val="7D7B394F"/>
    <w:rsid w:val="7D810AC9"/>
    <w:rsid w:val="7D856862"/>
    <w:rsid w:val="7D8953D3"/>
    <w:rsid w:val="7D8B14DE"/>
    <w:rsid w:val="7D8C22CF"/>
    <w:rsid w:val="7D9C73D4"/>
    <w:rsid w:val="7D9D3DB8"/>
    <w:rsid w:val="7D9F0D2B"/>
    <w:rsid w:val="7D9F2B6E"/>
    <w:rsid w:val="7D9F62FE"/>
    <w:rsid w:val="7DAE24B5"/>
    <w:rsid w:val="7DAF66EB"/>
    <w:rsid w:val="7DB24DC1"/>
    <w:rsid w:val="7DB27D0E"/>
    <w:rsid w:val="7DB4614C"/>
    <w:rsid w:val="7DB67CD0"/>
    <w:rsid w:val="7DBF1D7F"/>
    <w:rsid w:val="7DC143D6"/>
    <w:rsid w:val="7DC9253D"/>
    <w:rsid w:val="7DCA500E"/>
    <w:rsid w:val="7DDB5DCF"/>
    <w:rsid w:val="7DE37918"/>
    <w:rsid w:val="7DF16160"/>
    <w:rsid w:val="7DF232D8"/>
    <w:rsid w:val="7DF27375"/>
    <w:rsid w:val="7DF44714"/>
    <w:rsid w:val="7DFC6FC2"/>
    <w:rsid w:val="7E074713"/>
    <w:rsid w:val="7E0C106A"/>
    <w:rsid w:val="7E135DA3"/>
    <w:rsid w:val="7E175904"/>
    <w:rsid w:val="7E193FDF"/>
    <w:rsid w:val="7E1F654A"/>
    <w:rsid w:val="7E2811A4"/>
    <w:rsid w:val="7E293ACB"/>
    <w:rsid w:val="7E2C7464"/>
    <w:rsid w:val="7E2D3630"/>
    <w:rsid w:val="7E2F2179"/>
    <w:rsid w:val="7E314AA9"/>
    <w:rsid w:val="7E3225E2"/>
    <w:rsid w:val="7E33151B"/>
    <w:rsid w:val="7E336454"/>
    <w:rsid w:val="7E352319"/>
    <w:rsid w:val="7E3B519B"/>
    <w:rsid w:val="7E4339AE"/>
    <w:rsid w:val="7E50011E"/>
    <w:rsid w:val="7E5024C3"/>
    <w:rsid w:val="7E564D83"/>
    <w:rsid w:val="7E571B5C"/>
    <w:rsid w:val="7E691AAA"/>
    <w:rsid w:val="7E6A29A3"/>
    <w:rsid w:val="7E6B6C0F"/>
    <w:rsid w:val="7E6E24E5"/>
    <w:rsid w:val="7E7423BE"/>
    <w:rsid w:val="7E755EAD"/>
    <w:rsid w:val="7E784DF4"/>
    <w:rsid w:val="7E7E54AA"/>
    <w:rsid w:val="7E874EDA"/>
    <w:rsid w:val="7E8C5D3C"/>
    <w:rsid w:val="7E9C1B4B"/>
    <w:rsid w:val="7EA51811"/>
    <w:rsid w:val="7EA52023"/>
    <w:rsid w:val="7EA521AD"/>
    <w:rsid w:val="7EB37EC7"/>
    <w:rsid w:val="7EB52EE8"/>
    <w:rsid w:val="7EBC6F95"/>
    <w:rsid w:val="7ECA1CB1"/>
    <w:rsid w:val="7ECE76CB"/>
    <w:rsid w:val="7ED070BE"/>
    <w:rsid w:val="7ED14D09"/>
    <w:rsid w:val="7ED65694"/>
    <w:rsid w:val="7ED753B3"/>
    <w:rsid w:val="7EDC7F0A"/>
    <w:rsid w:val="7EDD0CB5"/>
    <w:rsid w:val="7EFC08FE"/>
    <w:rsid w:val="7EFC1A7B"/>
    <w:rsid w:val="7F015E36"/>
    <w:rsid w:val="7F0F5438"/>
    <w:rsid w:val="7F116418"/>
    <w:rsid w:val="7F1947F4"/>
    <w:rsid w:val="7F1A6816"/>
    <w:rsid w:val="7F246B63"/>
    <w:rsid w:val="7F26412C"/>
    <w:rsid w:val="7F2E2C68"/>
    <w:rsid w:val="7F322F3C"/>
    <w:rsid w:val="7F331D30"/>
    <w:rsid w:val="7F345D5C"/>
    <w:rsid w:val="7F37282D"/>
    <w:rsid w:val="7F3F6E9D"/>
    <w:rsid w:val="7F4718C5"/>
    <w:rsid w:val="7F471F87"/>
    <w:rsid w:val="7F491102"/>
    <w:rsid w:val="7F497367"/>
    <w:rsid w:val="7F5053C0"/>
    <w:rsid w:val="7F5157A1"/>
    <w:rsid w:val="7F557C58"/>
    <w:rsid w:val="7F575AF6"/>
    <w:rsid w:val="7F5D41F3"/>
    <w:rsid w:val="7F610DEC"/>
    <w:rsid w:val="7F6C669C"/>
    <w:rsid w:val="7F6C77EA"/>
    <w:rsid w:val="7F6D509E"/>
    <w:rsid w:val="7F6E0E6A"/>
    <w:rsid w:val="7F71045F"/>
    <w:rsid w:val="7F71150D"/>
    <w:rsid w:val="7F770B75"/>
    <w:rsid w:val="7F7A36CC"/>
    <w:rsid w:val="7F8117EC"/>
    <w:rsid w:val="7F817243"/>
    <w:rsid w:val="7F860D86"/>
    <w:rsid w:val="7F8B7B65"/>
    <w:rsid w:val="7F8C141E"/>
    <w:rsid w:val="7F937AA9"/>
    <w:rsid w:val="7F9D0D28"/>
    <w:rsid w:val="7FA12195"/>
    <w:rsid w:val="7FA42036"/>
    <w:rsid w:val="7FC746B8"/>
    <w:rsid w:val="7FC9636E"/>
    <w:rsid w:val="7FCD746C"/>
    <w:rsid w:val="7FD81D4E"/>
    <w:rsid w:val="7FE02A21"/>
    <w:rsid w:val="7FF2035B"/>
    <w:rsid w:val="7FF47517"/>
    <w:rsid w:val="7FF603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numPr>
        <w:ilvl w:val="0"/>
        <w:numId w:val="1"/>
      </w:numPr>
      <w:pBdr>
        <w:top w:val="single" w:color="auto" w:sz="12" w:space="3"/>
      </w:pBdr>
      <w:spacing w:before="240"/>
      <w:outlineLvl w:val="0"/>
    </w:pPr>
    <w:rPr>
      <w:sz w:val="36"/>
    </w:rPr>
  </w:style>
  <w:style w:type="paragraph" w:styleId="3">
    <w:name w:val="heading 2"/>
    <w:basedOn w:val="2"/>
    <w:next w:val="1"/>
    <w:link w:val="70"/>
    <w:qFormat/>
    <w:uiPriority w:val="0"/>
    <w:pPr>
      <w:numPr>
        <w:ilvl w:val="1"/>
      </w:numPr>
      <w:pBdr>
        <w:top w:val="none" w:color="auto" w:sz="0" w:space="0"/>
      </w:pBdr>
      <w:spacing w:after="60"/>
      <w:outlineLvl w:val="1"/>
    </w:pPr>
    <w:rPr>
      <w:bCs/>
      <w:iCs/>
      <w:sz w:val="28"/>
      <w:szCs w:val="28"/>
    </w:rPr>
  </w:style>
  <w:style w:type="paragraph" w:styleId="4">
    <w:name w:val="heading 3"/>
    <w:basedOn w:val="3"/>
    <w:next w:val="1"/>
    <w:qFormat/>
    <w:uiPriority w:val="0"/>
    <w:pPr>
      <w:numPr>
        <w:ilvl w:val="2"/>
      </w:numPr>
      <w:tabs>
        <w:tab w:val="clear" w:pos="450"/>
      </w:tabs>
      <w:spacing w:after="240"/>
      <w:outlineLvl w:val="2"/>
    </w:pPr>
    <w:rPr>
      <w:sz w:val="24"/>
      <w:szCs w:val="26"/>
    </w:rPr>
  </w:style>
  <w:style w:type="paragraph" w:styleId="5">
    <w:name w:val="heading 4"/>
    <w:basedOn w:val="4"/>
    <w:next w:val="1"/>
    <w:qFormat/>
    <w:uiPriority w:val="0"/>
    <w:pPr>
      <w:numPr>
        <w:ilvl w:val="0"/>
        <w:numId w:val="0"/>
      </w:numPr>
      <w:spacing w:before="120" w:after="180" w:line="260" w:lineRule="auto"/>
      <w:outlineLvl w:val="3"/>
    </w:pPr>
    <w:rPr>
      <w:bCs w:val="0"/>
      <w:szCs w:val="20"/>
    </w:rPr>
  </w:style>
  <w:style w:type="paragraph" w:styleId="6">
    <w:name w:val="heading 5"/>
    <w:basedOn w:val="5"/>
    <w:next w:val="1"/>
    <w:qFormat/>
    <w:uiPriority w:val="0"/>
    <w:pPr>
      <w:spacing w:before="280" w:after="290" w:line="376" w:lineRule="auto"/>
      <w:outlineLvl w:val="4"/>
    </w:pPr>
    <w:rPr>
      <w:b/>
      <w:bCs/>
      <w:sz w:val="28"/>
      <w:szCs w:val="28"/>
    </w:rPr>
  </w:style>
  <w:style w:type="paragraph" w:styleId="7">
    <w:name w:val="heading 6"/>
    <w:basedOn w:val="1"/>
    <w:next w:val="1"/>
    <w:qFormat/>
    <w:uiPriority w:val="0"/>
    <w:pPr>
      <w:keepNext/>
      <w:keepLines/>
      <w:tabs>
        <w:tab w:val="left" w:pos="1152"/>
      </w:tabs>
      <w:spacing w:before="120"/>
      <w:ind w:left="1152" w:hanging="1152"/>
      <w:outlineLvl w:val="5"/>
    </w:pPr>
    <w:rPr>
      <w:rFonts w:ascii="Arial" w:hAnsi="Arial" w:eastAsia="Batang"/>
    </w:rPr>
  </w:style>
  <w:style w:type="paragraph" w:styleId="8">
    <w:name w:val="heading 7"/>
    <w:basedOn w:val="1"/>
    <w:next w:val="1"/>
    <w:qFormat/>
    <w:uiPriority w:val="0"/>
    <w:pPr>
      <w:keepNext/>
      <w:keepLines/>
      <w:tabs>
        <w:tab w:val="left" w:pos="1296"/>
      </w:tabs>
      <w:spacing w:before="120"/>
      <w:ind w:left="1296" w:hanging="1296"/>
      <w:outlineLvl w:val="6"/>
    </w:pPr>
    <w:rPr>
      <w:rFonts w:ascii="Arial" w:hAnsi="Arial" w:eastAsia="Batang"/>
    </w:rPr>
  </w:style>
  <w:style w:type="paragraph" w:styleId="9">
    <w:name w:val="heading 8"/>
    <w:basedOn w:val="2"/>
    <w:next w:val="1"/>
    <w:qFormat/>
    <w:uiPriority w:val="0"/>
    <w:pPr>
      <w:numPr>
        <w:numId w:val="0"/>
      </w:numPr>
      <w:tabs>
        <w:tab w:val="left" w:pos="1440"/>
      </w:tabs>
      <w:ind w:left="1440" w:hanging="1440"/>
      <w:outlineLvl w:val="7"/>
    </w:pPr>
    <w:rPr>
      <w:rFonts w:eastAsia="Batang"/>
    </w:rPr>
  </w:style>
  <w:style w:type="paragraph" w:styleId="10">
    <w:name w:val="heading 9"/>
    <w:basedOn w:val="9"/>
    <w:next w:val="1"/>
    <w:qFormat/>
    <w:uiPriority w:val="0"/>
    <w:pPr>
      <w:tabs>
        <w:tab w:val="left" w:pos="1584"/>
        <w:tab w:val="clear" w:pos="1440"/>
      </w:tabs>
      <w:ind w:left="1584" w:hanging="1584"/>
      <w:outlineLvl w:val="8"/>
    </w:pPr>
  </w:style>
  <w:style w:type="character" w:default="1" w:styleId="28">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ind w:left="100" w:leftChars="400" w:hanging="200" w:hangingChars="200"/>
    </w:pPr>
  </w:style>
  <w:style w:type="paragraph" w:styleId="12">
    <w:name w:val="caption"/>
    <w:basedOn w:val="1"/>
    <w:next w:val="1"/>
    <w:link w:val="59"/>
    <w:qFormat/>
    <w:uiPriority w:val="0"/>
    <w:rPr>
      <w:b/>
      <w:bCs/>
    </w:rPr>
  </w:style>
  <w:style w:type="paragraph" w:styleId="13">
    <w:name w:val="Document Map"/>
    <w:basedOn w:val="1"/>
    <w:semiHidden/>
    <w:qFormat/>
    <w:uiPriority w:val="0"/>
    <w:pPr>
      <w:shd w:val="clear" w:color="auto" w:fill="000080"/>
    </w:pPr>
  </w:style>
  <w:style w:type="paragraph" w:styleId="14">
    <w:name w:val="annotation text"/>
    <w:basedOn w:val="1"/>
    <w:link w:val="61"/>
    <w:semiHidden/>
    <w:qFormat/>
    <w:uiPriority w:val="0"/>
  </w:style>
  <w:style w:type="paragraph" w:styleId="15">
    <w:name w:val="Body Text"/>
    <w:basedOn w:val="1"/>
    <w:qFormat/>
    <w:uiPriority w:val="0"/>
    <w:pPr>
      <w:overflowPunct w:val="0"/>
      <w:autoSpaceDE w:val="0"/>
      <w:autoSpaceDN w:val="0"/>
      <w:adjustRightInd w:val="0"/>
      <w:spacing w:after="120"/>
      <w:textAlignment w:val="baseline"/>
    </w:pPr>
    <w:rPr>
      <w:rFonts w:eastAsia="MS Mincho"/>
    </w:rPr>
  </w:style>
  <w:style w:type="paragraph" w:styleId="16">
    <w:name w:val="List 2"/>
    <w:basedOn w:val="17"/>
    <w:qFormat/>
    <w:uiPriority w:val="0"/>
    <w:pPr>
      <w:tabs>
        <w:tab w:val="left" w:pos="425"/>
      </w:tabs>
      <w:ind w:left="100" w:leftChars="200" w:hanging="200" w:hangingChars="200"/>
    </w:pPr>
  </w:style>
  <w:style w:type="paragraph" w:styleId="17">
    <w:name w:val="List"/>
    <w:basedOn w:val="1"/>
    <w:qFormat/>
    <w:uiPriority w:val="0"/>
    <w:pPr>
      <w:tabs>
        <w:tab w:val="left" w:pos="425"/>
      </w:tabs>
      <w:ind w:left="425" w:hanging="425"/>
    </w:pPr>
  </w:style>
  <w:style w:type="paragraph" w:styleId="18">
    <w:name w:val="Balloon Text"/>
    <w:basedOn w:val="1"/>
    <w:semiHidden/>
    <w:qFormat/>
    <w:uiPriority w:val="0"/>
    <w:rPr>
      <w:rFonts w:ascii="Tahoma" w:hAnsi="Tahoma" w:cs="Tahoma"/>
      <w:sz w:val="16"/>
      <w:szCs w:val="16"/>
    </w:rPr>
  </w:style>
  <w:style w:type="paragraph" w:styleId="19">
    <w:name w:val="footer"/>
    <w:basedOn w:val="20"/>
    <w:qFormat/>
    <w:uiPriority w:val="0"/>
    <w:pPr>
      <w:jc w:val="center"/>
    </w:pPr>
    <w:rPr>
      <w:i/>
    </w:rPr>
  </w:style>
  <w:style w:type="paragraph" w:styleId="20">
    <w:name w:val="header"/>
    <w:link w:val="50"/>
    <w:qFormat/>
    <w:uiPriority w:val="0"/>
    <w:pPr>
      <w:widowControl w:val="0"/>
      <w:spacing w:after="160" w:line="259" w:lineRule="auto"/>
    </w:pPr>
    <w:rPr>
      <w:rFonts w:ascii="Arial" w:hAnsi="Arial" w:eastAsia="Times New Roman" w:cs="Times New Roman"/>
      <w:b/>
      <w:sz w:val="18"/>
      <w:lang w:val="en-GB" w:eastAsia="en-US" w:bidi="ar-SA"/>
    </w:rPr>
  </w:style>
  <w:style w:type="paragraph" w:styleId="21">
    <w:name w:val="List 5"/>
    <w:basedOn w:val="1"/>
    <w:qFormat/>
    <w:uiPriority w:val="0"/>
    <w:pPr>
      <w:ind w:left="100" w:leftChars="800" w:hanging="200" w:hangingChars="200"/>
    </w:pPr>
  </w:style>
  <w:style w:type="paragraph" w:styleId="22">
    <w:name w:val="List 4"/>
    <w:basedOn w:val="1"/>
    <w:qFormat/>
    <w:uiPriority w:val="0"/>
    <w:pPr>
      <w:ind w:left="100" w:leftChars="600" w:hanging="200" w:hangingChars="200"/>
    </w:pPr>
  </w:style>
  <w:style w:type="paragraph" w:styleId="23">
    <w:name w:val="Normal (Web)"/>
    <w:basedOn w:val="1"/>
    <w:unhideWhenUsed/>
    <w:qFormat/>
    <w:uiPriority w:val="0"/>
    <w:pPr>
      <w:spacing w:before="100" w:beforeAutospacing="1" w:after="100" w:afterAutospacing="1"/>
    </w:pPr>
    <w:rPr>
      <w:sz w:val="24"/>
      <w:szCs w:val="24"/>
      <w:lang w:val="en-US" w:eastAsia="zh-CN"/>
    </w:rPr>
  </w:style>
  <w:style w:type="paragraph" w:styleId="24">
    <w:name w:val="annotation subject"/>
    <w:basedOn w:val="14"/>
    <w:next w:val="14"/>
    <w:semiHidden/>
    <w:qFormat/>
    <w:uiPriority w:val="0"/>
    <w:rPr>
      <w:b/>
      <w:bCs/>
    </w:rPr>
  </w:style>
  <w:style w:type="table" w:styleId="26">
    <w:name w:val="Table Grid"/>
    <w:basedOn w:val="25"/>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27">
    <w:name w:val="Table Theme"/>
    <w:basedOn w:val="25"/>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basedOn w:val="28"/>
    <w:qFormat/>
    <w:uiPriority w:val="0"/>
    <w:rPr>
      <w:b/>
    </w:rPr>
  </w:style>
  <w:style w:type="character" w:styleId="30">
    <w:name w:val="page number"/>
    <w:basedOn w:val="28"/>
    <w:qFormat/>
    <w:uiPriority w:val="0"/>
  </w:style>
  <w:style w:type="character" w:styleId="31">
    <w:name w:val="FollowedHyperlink"/>
    <w:qFormat/>
    <w:uiPriority w:val="0"/>
    <w:rPr>
      <w:color w:val="800080"/>
      <w:u w:val="single"/>
    </w:rPr>
  </w:style>
  <w:style w:type="character" w:styleId="32">
    <w:name w:val="Emphasis"/>
    <w:qFormat/>
    <w:uiPriority w:val="0"/>
    <w:rPr>
      <w:i/>
      <w:iCs/>
    </w:rPr>
  </w:style>
  <w:style w:type="character" w:styleId="33">
    <w:name w:val="HTML Definition"/>
    <w:basedOn w:val="28"/>
    <w:qFormat/>
    <w:uiPriority w:val="0"/>
  </w:style>
  <w:style w:type="character" w:styleId="34">
    <w:name w:val="HTML Acronym"/>
    <w:basedOn w:val="28"/>
    <w:qFormat/>
    <w:uiPriority w:val="0"/>
  </w:style>
  <w:style w:type="character" w:styleId="35">
    <w:name w:val="HTML Variable"/>
    <w:basedOn w:val="28"/>
    <w:qFormat/>
    <w:uiPriority w:val="0"/>
  </w:style>
  <w:style w:type="character" w:styleId="36">
    <w:name w:val="Hyperlink"/>
    <w:qFormat/>
    <w:uiPriority w:val="99"/>
    <w:rPr>
      <w:color w:val="0000FF"/>
      <w:u w:val="single"/>
    </w:rPr>
  </w:style>
  <w:style w:type="character" w:styleId="37">
    <w:name w:val="HTML Code"/>
    <w:basedOn w:val="28"/>
    <w:qFormat/>
    <w:uiPriority w:val="0"/>
    <w:rPr>
      <w:rFonts w:ascii="Courier New" w:hAnsi="Courier New"/>
      <w:sz w:val="20"/>
    </w:rPr>
  </w:style>
  <w:style w:type="character" w:styleId="38">
    <w:name w:val="annotation reference"/>
    <w:semiHidden/>
    <w:qFormat/>
    <w:uiPriority w:val="0"/>
    <w:rPr>
      <w:sz w:val="21"/>
      <w:szCs w:val="21"/>
    </w:rPr>
  </w:style>
  <w:style w:type="character" w:styleId="39">
    <w:name w:val="HTML Cite"/>
    <w:basedOn w:val="28"/>
    <w:qFormat/>
    <w:uiPriority w:val="0"/>
  </w:style>
  <w:style w:type="character" w:customStyle="1" w:styleId="40">
    <w:name w:val="PL Char"/>
    <w:link w:val="41"/>
    <w:qFormat/>
    <w:uiPriority w:val="0"/>
    <w:rPr>
      <w:rFonts w:ascii="Courier New" w:hAnsi="Courier New" w:eastAsia="宋体"/>
      <w:sz w:val="16"/>
      <w:lang w:val="en-GB" w:eastAsia="en-US" w:bidi="ar-SA"/>
    </w:rPr>
  </w:style>
  <w:style w:type="paragraph" w:customStyle="1" w:styleId="41">
    <w:name w:val="PL"/>
    <w:link w:val="4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character" w:customStyle="1" w:styleId="42">
    <w:name w:val="Doc-text2 Char"/>
    <w:link w:val="43"/>
    <w:qFormat/>
    <w:uiPriority w:val="0"/>
    <w:rPr>
      <w:rFonts w:ascii="Arial" w:hAnsi="Arial"/>
      <w:szCs w:val="24"/>
      <w:lang w:val="en-GB" w:eastAsia="en-GB"/>
    </w:rPr>
  </w:style>
  <w:style w:type="paragraph" w:customStyle="1" w:styleId="43">
    <w:name w:val="Doc-text2"/>
    <w:basedOn w:val="1"/>
    <w:link w:val="42"/>
    <w:qFormat/>
    <w:uiPriority w:val="0"/>
    <w:pPr>
      <w:tabs>
        <w:tab w:val="left" w:pos="1622"/>
      </w:tabs>
      <w:spacing w:after="0"/>
      <w:ind w:left="1622" w:hanging="363"/>
    </w:pPr>
    <w:rPr>
      <w:rFonts w:ascii="Arial" w:hAnsi="Arial" w:eastAsia="MS Mincho"/>
      <w:szCs w:val="24"/>
      <w:lang w:eastAsia="en-GB"/>
    </w:rPr>
  </w:style>
  <w:style w:type="character" w:customStyle="1" w:styleId="44">
    <w:name w:val="B4 Char"/>
    <w:link w:val="45"/>
    <w:qFormat/>
    <w:uiPriority w:val="0"/>
    <w:rPr>
      <w:rFonts w:eastAsia="宋体"/>
      <w:lang w:val="en-GB" w:eastAsia="en-US" w:bidi="ar-SA"/>
    </w:rPr>
  </w:style>
  <w:style w:type="paragraph" w:customStyle="1" w:styleId="45">
    <w:name w:val="B4"/>
    <w:basedOn w:val="22"/>
    <w:link w:val="44"/>
    <w:qFormat/>
    <w:uiPriority w:val="0"/>
    <w:pPr>
      <w:ind w:left="1418" w:leftChars="0" w:hanging="284" w:firstLineChars="0"/>
    </w:pPr>
    <w:rPr>
      <w:rFonts w:eastAsia="宋体"/>
    </w:rPr>
  </w:style>
  <w:style w:type="character" w:customStyle="1" w:styleId="46">
    <w:name w:val="TAL Char Char Char"/>
    <w:link w:val="47"/>
    <w:qFormat/>
    <w:uiPriority w:val="0"/>
    <w:rPr>
      <w:rFonts w:ascii="Arial" w:hAnsi="Arial" w:eastAsia="宋体"/>
      <w:sz w:val="18"/>
      <w:lang w:val="en-GB" w:eastAsia="en-US" w:bidi="ar-SA"/>
    </w:rPr>
  </w:style>
  <w:style w:type="paragraph" w:customStyle="1" w:styleId="47">
    <w:name w:val="TAL Char Char"/>
    <w:basedOn w:val="1"/>
    <w:link w:val="46"/>
    <w:qFormat/>
    <w:uiPriority w:val="0"/>
    <w:pPr>
      <w:keepNext/>
      <w:keepLines/>
      <w:overflowPunct w:val="0"/>
      <w:autoSpaceDE w:val="0"/>
      <w:autoSpaceDN w:val="0"/>
      <w:adjustRightInd w:val="0"/>
      <w:spacing w:after="0"/>
      <w:textAlignment w:val="baseline"/>
    </w:pPr>
    <w:rPr>
      <w:rFonts w:ascii="Arial" w:hAnsi="Arial" w:eastAsia="宋体"/>
      <w:sz w:val="18"/>
    </w:rPr>
  </w:style>
  <w:style w:type="character" w:customStyle="1" w:styleId="48">
    <w:name w:val="TAL Char"/>
    <w:qFormat/>
    <w:uiPriority w:val="0"/>
    <w:rPr>
      <w:rFonts w:ascii="Arial" w:hAnsi="Arial"/>
      <w:sz w:val="18"/>
      <w:lang w:val="en-GB" w:eastAsia="en-GB" w:bidi="ar-SA"/>
    </w:rPr>
  </w:style>
  <w:style w:type="character" w:customStyle="1" w:styleId="49">
    <w:name w:val="B1 Char"/>
    <w:qFormat/>
    <w:uiPriority w:val="0"/>
    <w:rPr>
      <w:rFonts w:eastAsia="MS Mincho"/>
      <w:lang w:val="en-GB" w:eastAsia="en-US" w:bidi="ar-SA"/>
    </w:rPr>
  </w:style>
  <w:style w:type="character" w:customStyle="1" w:styleId="50">
    <w:name w:val="页眉 Char"/>
    <w:link w:val="20"/>
    <w:qFormat/>
    <w:uiPriority w:val="0"/>
    <w:rPr>
      <w:rFonts w:ascii="Arial" w:hAnsi="Arial" w:eastAsia="Times New Roman"/>
      <w:b/>
      <w:sz w:val="18"/>
      <w:lang w:val="en-GB" w:eastAsia="en-US" w:bidi="ar-SA"/>
    </w:rPr>
  </w:style>
  <w:style w:type="character" w:customStyle="1" w:styleId="51">
    <w:name w:val="TAH Car"/>
    <w:link w:val="52"/>
    <w:qFormat/>
    <w:uiPriority w:val="0"/>
    <w:rPr>
      <w:rFonts w:ascii="Arial" w:hAnsi="Arial" w:eastAsia="宋体"/>
      <w:b/>
      <w:sz w:val="18"/>
      <w:lang w:val="en-GB" w:eastAsia="en-US"/>
    </w:rPr>
  </w:style>
  <w:style w:type="paragraph" w:customStyle="1" w:styleId="52">
    <w:name w:val="TAH"/>
    <w:basedOn w:val="53"/>
    <w:link w:val="51"/>
    <w:qFormat/>
    <w:uiPriority w:val="0"/>
    <w:rPr>
      <w:b/>
    </w:rPr>
  </w:style>
  <w:style w:type="paragraph" w:customStyle="1" w:styleId="53">
    <w:name w:val="TAC"/>
    <w:basedOn w:val="54"/>
    <w:link w:val="69"/>
    <w:qFormat/>
    <w:uiPriority w:val="0"/>
    <w:pPr>
      <w:jc w:val="center"/>
    </w:pPr>
  </w:style>
  <w:style w:type="paragraph" w:customStyle="1" w:styleId="54">
    <w:name w:val="TAL"/>
    <w:basedOn w:val="1"/>
    <w:link w:val="82"/>
    <w:qFormat/>
    <w:uiPriority w:val="0"/>
    <w:pPr>
      <w:keepNext/>
      <w:keepLines/>
      <w:spacing w:after="0"/>
    </w:pPr>
    <w:rPr>
      <w:rFonts w:ascii="Arial" w:hAnsi="Arial" w:eastAsia="宋体"/>
      <w:sz w:val="18"/>
    </w:rPr>
  </w:style>
  <w:style w:type="character" w:customStyle="1" w:styleId="55">
    <w:name w:val="B1 Char1"/>
    <w:link w:val="56"/>
    <w:qFormat/>
    <w:uiPriority w:val="0"/>
    <w:rPr>
      <w:rFonts w:eastAsia="宋体"/>
      <w:lang w:val="en-GB" w:eastAsia="en-US"/>
    </w:rPr>
  </w:style>
  <w:style w:type="paragraph" w:customStyle="1" w:styleId="56">
    <w:name w:val="B1"/>
    <w:basedOn w:val="17"/>
    <w:link w:val="55"/>
    <w:qFormat/>
    <w:uiPriority w:val="0"/>
    <w:pPr>
      <w:ind w:left="568" w:hanging="284"/>
    </w:pPr>
    <w:rPr>
      <w:rFonts w:eastAsia="宋体"/>
    </w:rPr>
  </w:style>
  <w:style w:type="character" w:customStyle="1" w:styleId="57">
    <w:name w:val="Comments Char"/>
    <w:qFormat/>
    <w:uiPriority w:val="0"/>
    <w:rPr>
      <w:rFonts w:ascii="Arial" w:hAnsi="Arial" w:eastAsia="MS Mincho" w:cs="Times New Roman"/>
      <w:i/>
      <w:sz w:val="24"/>
      <w:szCs w:val="24"/>
      <w:lang w:val="en-GB" w:eastAsia="en-GB"/>
    </w:rPr>
  </w:style>
  <w:style w:type="character" w:customStyle="1" w:styleId="58">
    <w:name w:val="Comments"/>
    <w:qFormat/>
    <w:uiPriority w:val="0"/>
    <w:rPr>
      <w:i/>
      <w:iCs/>
      <w:sz w:val="16"/>
    </w:rPr>
  </w:style>
  <w:style w:type="character" w:customStyle="1" w:styleId="59">
    <w:name w:val="题注 Char"/>
    <w:link w:val="12"/>
    <w:qFormat/>
    <w:uiPriority w:val="0"/>
    <w:rPr>
      <w:rFonts w:eastAsia="Times New Roman"/>
      <w:b/>
      <w:bCs/>
      <w:lang w:val="en-GB" w:eastAsia="en-US"/>
    </w:rPr>
  </w:style>
  <w:style w:type="character" w:customStyle="1" w:styleId="60">
    <w:name w:val="highlight"/>
    <w:basedOn w:val="28"/>
    <w:qFormat/>
    <w:uiPriority w:val="0"/>
  </w:style>
  <w:style w:type="character" w:customStyle="1" w:styleId="61">
    <w:name w:val="批注文字 Char"/>
    <w:link w:val="14"/>
    <w:semiHidden/>
    <w:qFormat/>
    <w:uiPriority w:val="0"/>
    <w:rPr>
      <w:rFonts w:eastAsia="Times New Roman"/>
      <w:lang w:val="en-GB" w:eastAsia="en-US"/>
    </w:rPr>
  </w:style>
  <w:style w:type="character" w:customStyle="1" w:styleId="62">
    <w:name w:val="B2 Char"/>
    <w:link w:val="63"/>
    <w:qFormat/>
    <w:uiPriority w:val="0"/>
    <w:rPr>
      <w:rFonts w:eastAsia="宋体"/>
      <w:lang w:val="en-GB" w:eastAsia="en-US" w:bidi="ar-SA"/>
    </w:rPr>
  </w:style>
  <w:style w:type="paragraph" w:customStyle="1" w:styleId="63">
    <w:name w:val="B2"/>
    <w:basedOn w:val="16"/>
    <w:link w:val="62"/>
    <w:qFormat/>
    <w:uiPriority w:val="0"/>
    <w:pPr>
      <w:ind w:left="851" w:leftChars="0" w:hanging="284" w:firstLineChars="0"/>
    </w:pPr>
    <w:rPr>
      <w:rFonts w:eastAsia="宋体"/>
    </w:rPr>
  </w:style>
  <w:style w:type="character" w:customStyle="1" w:styleId="64">
    <w:name w:val="List Paragraph Char"/>
    <w:link w:val="65"/>
    <w:qFormat/>
    <w:uiPriority w:val="34"/>
    <w:rPr>
      <w:rFonts w:eastAsia="Times New Roman"/>
      <w:lang w:val="en-GB" w:eastAsia="en-US"/>
    </w:rPr>
  </w:style>
  <w:style w:type="paragraph" w:customStyle="1" w:styleId="65">
    <w:name w:val="List Paragraph1"/>
    <w:basedOn w:val="1"/>
    <w:link w:val="64"/>
    <w:qFormat/>
    <w:uiPriority w:val="34"/>
    <w:pPr>
      <w:ind w:left="720"/>
      <w:contextualSpacing/>
    </w:pPr>
  </w:style>
  <w:style w:type="character" w:customStyle="1" w:styleId="66">
    <w:name w:val="short_text"/>
    <w:basedOn w:val="28"/>
    <w:qFormat/>
    <w:uiPriority w:val="0"/>
  </w:style>
  <w:style w:type="character" w:customStyle="1" w:styleId="67">
    <w:name w:val="B3 Char"/>
    <w:qFormat/>
    <w:uiPriority w:val="0"/>
    <w:rPr>
      <w:lang w:val="en-GB" w:eastAsia="ja-JP" w:bidi="ar-SA"/>
    </w:rPr>
  </w:style>
  <w:style w:type="character" w:customStyle="1" w:styleId="68">
    <w:name w:val="def"/>
    <w:basedOn w:val="28"/>
    <w:qFormat/>
    <w:uiPriority w:val="0"/>
  </w:style>
  <w:style w:type="character" w:customStyle="1" w:styleId="69">
    <w:name w:val="TAC Char"/>
    <w:link w:val="53"/>
    <w:qFormat/>
    <w:uiPriority w:val="0"/>
    <w:rPr>
      <w:rFonts w:ascii="Arial" w:hAnsi="Arial" w:eastAsia="宋体"/>
      <w:sz w:val="18"/>
      <w:lang w:val="en-GB" w:eastAsia="en-US"/>
    </w:rPr>
  </w:style>
  <w:style w:type="character" w:customStyle="1" w:styleId="70">
    <w:name w:val="标题 2 Char"/>
    <w:link w:val="3"/>
    <w:qFormat/>
    <w:uiPriority w:val="0"/>
    <w:rPr>
      <w:rFonts w:ascii="Times New Roman" w:hAnsi="Times New Roman" w:eastAsia="Times New Roman"/>
      <w:bCs/>
      <w:iCs/>
      <w:sz w:val="28"/>
      <w:szCs w:val="28"/>
      <w:lang w:val="en-GB" w:eastAsia="en-US"/>
    </w:rPr>
  </w:style>
  <w:style w:type="character" w:customStyle="1" w:styleId="71">
    <w:name w:val="TAN Char"/>
    <w:link w:val="72"/>
    <w:qFormat/>
    <w:uiPriority w:val="0"/>
    <w:rPr>
      <w:rFonts w:ascii="Arial" w:hAnsi="Arial" w:eastAsia="宋体"/>
      <w:sz w:val="18"/>
      <w:lang w:val="en-GB" w:eastAsia="ja-JP" w:bidi="ar-SA"/>
    </w:rPr>
  </w:style>
  <w:style w:type="paragraph" w:customStyle="1" w:styleId="72">
    <w:name w:val="TAN"/>
    <w:basedOn w:val="54"/>
    <w:link w:val="71"/>
    <w:qFormat/>
    <w:uiPriority w:val="0"/>
    <w:pPr>
      <w:overflowPunct w:val="0"/>
      <w:autoSpaceDE w:val="0"/>
      <w:autoSpaceDN w:val="0"/>
      <w:adjustRightInd w:val="0"/>
      <w:ind w:left="851" w:hanging="851"/>
      <w:textAlignment w:val="baseline"/>
    </w:pPr>
    <w:rPr>
      <w:lang w:eastAsia="ja-JP"/>
    </w:rPr>
  </w:style>
  <w:style w:type="character" w:customStyle="1" w:styleId="73">
    <w:name w:val="TF Char"/>
    <w:link w:val="74"/>
    <w:qFormat/>
    <w:uiPriority w:val="0"/>
    <w:rPr>
      <w:rFonts w:ascii="Arial" w:hAnsi="Arial"/>
      <w:b/>
      <w:lang w:val="en-GB" w:eastAsia="en-US" w:bidi="ar-SA"/>
    </w:rPr>
  </w:style>
  <w:style w:type="paragraph" w:customStyle="1" w:styleId="74">
    <w:name w:val="TF"/>
    <w:basedOn w:val="1"/>
    <w:link w:val="73"/>
    <w:qFormat/>
    <w:uiPriority w:val="0"/>
    <w:pPr>
      <w:keepLines/>
      <w:spacing w:after="240"/>
      <w:jc w:val="center"/>
    </w:pPr>
    <w:rPr>
      <w:rFonts w:ascii="Arial" w:hAnsi="Arial" w:eastAsia="MS Mincho"/>
      <w:b/>
    </w:rPr>
  </w:style>
  <w:style w:type="character" w:customStyle="1" w:styleId="75">
    <w:name w:val="NO Char"/>
    <w:link w:val="76"/>
    <w:qFormat/>
    <w:uiPriority w:val="0"/>
    <w:rPr>
      <w:rFonts w:eastAsia="宋体"/>
      <w:lang w:val="en-GB" w:eastAsia="en-US" w:bidi="ar-SA"/>
    </w:rPr>
  </w:style>
  <w:style w:type="paragraph" w:customStyle="1" w:styleId="76">
    <w:name w:val="NO"/>
    <w:basedOn w:val="1"/>
    <w:link w:val="75"/>
    <w:qFormat/>
    <w:uiPriority w:val="0"/>
    <w:pPr>
      <w:keepLines/>
      <w:ind w:left="1135" w:hanging="851"/>
    </w:pPr>
    <w:rPr>
      <w:rFonts w:eastAsia="宋体"/>
    </w:rPr>
  </w:style>
  <w:style w:type="character" w:customStyle="1" w:styleId="77">
    <w:name w:val="Placeholder Text1"/>
    <w:semiHidden/>
    <w:qFormat/>
    <w:uiPriority w:val="99"/>
    <w:rPr>
      <w:color w:val="808080"/>
    </w:rPr>
  </w:style>
  <w:style w:type="character" w:customStyle="1" w:styleId="78">
    <w:name w:val="hps"/>
    <w:basedOn w:val="28"/>
    <w:qFormat/>
    <w:uiPriority w:val="0"/>
  </w:style>
  <w:style w:type="character" w:customStyle="1" w:styleId="79">
    <w:name w:val="TH Char"/>
    <w:link w:val="80"/>
    <w:qFormat/>
    <w:uiPriority w:val="0"/>
    <w:rPr>
      <w:rFonts w:ascii="Arial" w:hAnsi="Arial" w:eastAsia="宋体"/>
      <w:b/>
      <w:lang w:val="en-GB" w:eastAsia="en-US" w:bidi="ar-SA"/>
    </w:rPr>
  </w:style>
  <w:style w:type="paragraph" w:customStyle="1" w:styleId="80">
    <w:name w:val="TH"/>
    <w:basedOn w:val="1"/>
    <w:link w:val="79"/>
    <w:qFormat/>
    <w:uiPriority w:val="0"/>
    <w:pPr>
      <w:keepNext/>
      <w:keepLines/>
      <w:spacing w:before="60"/>
      <w:jc w:val="center"/>
    </w:pPr>
    <w:rPr>
      <w:rFonts w:ascii="Arial" w:hAnsi="Arial" w:eastAsia="宋体"/>
      <w:b/>
    </w:rPr>
  </w:style>
  <w:style w:type="character" w:customStyle="1" w:styleId="81">
    <w:name w:val="B1 (文字)"/>
    <w:qFormat/>
    <w:uiPriority w:val="0"/>
    <w:rPr>
      <w:lang w:val="en-GB" w:eastAsia="ja-JP" w:bidi="ar-SA"/>
    </w:rPr>
  </w:style>
  <w:style w:type="character" w:customStyle="1" w:styleId="82">
    <w:name w:val="TAL Car"/>
    <w:link w:val="54"/>
    <w:qFormat/>
    <w:uiPriority w:val="0"/>
    <w:rPr>
      <w:rFonts w:ascii="Arial" w:hAnsi="Arial" w:eastAsia="宋体"/>
      <w:sz w:val="18"/>
      <w:lang w:val="en-GB" w:eastAsia="en-US" w:bidi="ar-SA"/>
    </w:rPr>
  </w:style>
  <w:style w:type="character" w:customStyle="1" w:styleId="83">
    <w:name w:val="TF Zchn"/>
    <w:qFormat/>
    <w:uiPriority w:val="0"/>
    <w:rPr>
      <w:rFonts w:ascii="Arial" w:hAnsi="Arial"/>
      <w:b/>
      <w:lang w:val="en-GB" w:eastAsia="en-GB" w:bidi="ar-SA"/>
    </w:rPr>
  </w:style>
  <w:style w:type="character" w:customStyle="1" w:styleId="84">
    <w:name w:val="B3 Char2"/>
    <w:link w:val="85"/>
    <w:qFormat/>
    <w:uiPriority w:val="0"/>
    <w:rPr>
      <w:rFonts w:eastAsia="宋体"/>
      <w:lang w:val="en-GB" w:eastAsia="en-US" w:bidi="ar-SA"/>
    </w:rPr>
  </w:style>
  <w:style w:type="paragraph" w:customStyle="1" w:styleId="85">
    <w:name w:val="B3"/>
    <w:basedOn w:val="11"/>
    <w:link w:val="84"/>
    <w:qFormat/>
    <w:uiPriority w:val="0"/>
    <w:pPr>
      <w:ind w:left="1135" w:leftChars="0" w:hanging="284" w:firstLineChars="0"/>
    </w:pPr>
    <w:rPr>
      <w:rFonts w:eastAsia="宋体"/>
    </w:rPr>
  </w:style>
  <w:style w:type="character" w:customStyle="1" w:styleId="86">
    <w:name w:val="Editor's Note Char"/>
    <w:link w:val="87"/>
    <w:qFormat/>
    <w:uiPriority w:val="0"/>
    <w:rPr>
      <w:color w:val="FF0000"/>
      <w:lang w:val="en-GB" w:eastAsia="en-US" w:bidi="ar-SA"/>
    </w:rPr>
  </w:style>
  <w:style w:type="paragraph" w:customStyle="1" w:styleId="87">
    <w:name w:val="Editor's Note"/>
    <w:basedOn w:val="76"/>
    <w:link w:val="86"/>
    <w:qFormat/>
    <w:uiPriority w:val="0"/>
    <w:rPr>
      <w:rFonts w:eastAsia="MS Mincho"/>
      <w:color w:val="FF0000"/>
    </w:rPr>
  </w:style>
  <w:style w:type="character" w:customStyle="1" w:styleId="88">
    <w:name w:val="apple-converted-space"/>
    <w:basedOn w:val="28"/>
    <w:qFormat/>
    <w:uiPriority w:val="0"/>
  </w:style>
  <w:style w:type="paragraph" w:customStyle="1" w:styleId="89">
    <w:name w:val="NW"/>
    <w:basedOn w:val="76"/>
    <w:qFormat/>
    <w:uiPriority w:val="0"/>
    <w:pPr>
      <w:spacing w:after="0"/>
    </w:pPr>
  </w:style>
  <w:style w:type="paragraph" w:customStyle="1" w:styleId="90">
    <w:name w:val="EQ"/>
    <w:basedOn w:val="1"/>
    <w:next w:val="1"/>
    <w:qFormat/>
    <w:uiPriority w:val="0"/>
    <w:pPr>
      <w:keepLines/>
      <w:tabs>
        <w:tab w:val="center" w:pos="4536"/>
        <w:tab w:val="right" w:pos="9072"/>
      </w:tabs>
    </w:pPr>
    <w:rPr>
      <w:rFonts w:eastAsia="宋体"/>
      <w:lang w:eastAsia="zh-CN"/>
    </w:rPr>
  </w:style>
  <w:style w:type="paragraph" w:customStyle="1" w:styleId="91">
    <w:name w:val="(文字) (文字)"/>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92">
    <w:name w:val="列出段落1"/>
    <w:basedOn w:val="1"/>
    <w:qFormat/>
    <w:uiPriority w:val="34"/>
    <w:pPr>
      <w:ind w:left="720"/>
      <w:contextualSpacing/>
    </w:pPr>
  </w:style>
  <w:style w:type="paragraph" w:customStyle="1" w:styleId="93">
    <w:name w:val="Char Char (文字) (文字) Char Char (文字) (文字) Char Char (文字) (文字) Char Char (文字) (文字)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94">
    <w:name w:val="Doc-title"/>
    <w:basedOn w:val="1"/>
    <w:next w:val="1"/>
    <w:qFormat/>
    <w:uiPriority w:val="0"/>
    <w:pPr>
      <w:spacing w:after="0"/>
      <w:ind w:left="1260" w:hanging="1260"/>
    </w:pPr>
    <w:rPr>
      <w:rFonts w:ascii="Arial" w:hAnsi="Arial" w:eastAsia="MS Mincho"/>
      <w:szCs w:val="24"/>
      <w:lang w:eastAsia="en-GB"/>
    </w:rPr>
  </w:style>
  <w:style w:type="paragraph" w:customStyle="1" w:styleId="95">
    <w:name w:val="Char Char Char Char"/>
    <w:basedOn w:val="1"/>
    <w:qFormat/>
    <w:uiPriority w:val="0"/>
    <w:pPr>
      <w:spacing w:after="160" w:line="240" w:lineRule="exact"/>
    </w:pPr>
    <w:rPr>
      <w:rFonts w:ascii="Verdana" w:hAnsi="Verdana" w:eastAsia="宋体"/>
      <w:lang w:val="en-US"/>
    </w:rPr>
  </w:style>
  <w:style w:type="paragraph" w:customStyle="1" w:styleId="96">
    <w:name w:val="text intend 1"/>
    <w:basedOn w:val="1"/>
    <w:qFormat/>
    <w:uiPriority w:val="0"/>
    <w:pPr>
      <w:numPr>
        <w:ilvl w:val="0"/>
        <w:numId w:val="2"/>
      </w:numPr>
      <w:spacing w:after="120"/>
      <w:jc w:val="both"/>
    </w:pPr>
    <w:rPr>
      <w:rFonts w:eastAsia="MS Mincho"/>
      <w:sz w:val="24"/>
      <w:lang w:val="en-US"/>
    </w:rPr>
  </w:style>
  <w:style w:type="paragraph" w:customStyle="1" w:styleId="97">
    <w:name w:val="Char Char Char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98">
    <w:name w:val="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99">
    <w:name w:val="CR Cover Page"/>
    <w:qFormat/>
    <w:uiPriority w:val="0"/>
    <w:pPr>
      <w:spacing w:after="120" w:line="259" w:lineRule="auto"/>
    </w:pPr>
    <w:rPr>
      <w:rFonts w:ascii="Arial" w:hAnsi="Arial" w:eastAsia="Batang" w:cs="Times New Roman"/>
      <w:lang w:val="en-GB" w:eastAsia="en-US" w:bidi="ar-SA"/>
    </w:rPr>
  </w:style>
  <w:style w:type="paragraph" w:customStyle="1" w:styleId="100">
    <w:name w:val="Style Heading 1NMP Heading 1H1h11h12h13h14h15h16app headin..."/>
    <w:basedOn w:val="2"/>
    <w:qFormat/>
    <w:uiPriority w:val="0"/>
    <w:pPr>
      <w:keepLines w:val="0"/>
      <w:numPr>
        <w:numId w:val="3"/>
      </w:numPr>
      <w:pBdr>
        <w:top w:val="none" w:color="auto" w:sz="0" w:space="0"/>
      </w:pBdr>
      <w:tabs>
        <w:tab w:val="left" w:pos="432"/>
      </w:tabs>
      <w:spacing w:after="60"/>
    </w:pPr>
    <w:rPr>
      <w:rFonts w:eastAsia="Batang" w:cs="Arial"/>
      <w:b/>
      <w:bCs/>
      <w:kern w:val="32"/>
      <w:sz w:val="28"/>
      <w:szCs w:val="32"/>
    </w:rPr>
  </w:style>
  <w:style w:type="paragraph" w:customStyle="1" w:styleId="101">
    <w:name w:val="Char Char1"/>
    <w:basedOn w:val="13"/>
    <w:qFormat/>
    <w:uiPriority w:val="0"/>
    <w:pPr>
      <w:widowControl w:val="0"/>
      <w:adjustRightInd w:val="0"/>
      <w:spacing w:after="0" w:line="436" w:lineRule="exact"/>
      <w:ind w:left="357"/>
      <w:outlineLvl w:val="3"/>
    </w:pPr>
    <w:rPr>
      <w:rFonts w:ascii="Tahoma" w:hAnsi="Tahoma" w:eastAsia="宋体"/>
      <w:b/>
      <w:kern w:val="2"/>
      <w:sz w:val="24"/>
      <w:szCs w:val="24"/>
      <w:lang w:val="en-US" w:eastAsia="zh-CN"/>
    </w:rPr>
  </w:style>
  <w:style w:type="paragraph" w:customStyle="1" w:styleId="102">
    <w:name w:val="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103">
    <w:name w:val="Char Char2 字元 字元 Car C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04">
    <w:name w:val="Char Char (文字) (文字) Char Char"/>
    <w:semiHidden/>
    <w:qFormat/>
    <w:uiPriority w:val="0"/>
    <w:pPr>
      <w:keepNext/>
      <w:numPr>
        <w:ilvl w:val="0"/>
        <w:numId w:val="4"/>
      </w:numPr>
      <w:autoSpaceDE w:val="0"/>
      <w:autoSpaceDN w:val="0"/>
      <w:adjustRightInd w:val="0"/>
      <w:spacing w:before="60" w:after="60" w:line="259" w:lineRule="auto"/>
      <w:jc w:val="both"/>
    </w:pPr>
    <w:rPr>
      <w:rFonts w:ascii="Arial" w:hAnsi="Arial" w:eastAsia="宋体" w:cs="Arial"/>
      <w:color w:val="0000FF"/>
      <w:kern w:val="2"/>
      <w:lang w:val="en-US" w:eastAsia="zh-CN" w:bidi="ar-SA"/>
    </w:rPr>
  </w:style>
  <w:style w:type="paragraph" w:customStyle="1" w:styleId="105">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106">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107">
    <w:name w:val="Reference"/>
    <w:basedOn w:val="1"/>
    <w:qFormat/>
    <w:uiPriority w:val="0"/>
    <w:pPr>
      <w:widowControl w:val="0"/>
      <w:numPr>
        <w:ilvl w:val="0"/>
        <w:numId w:val="5"/>
      </w:numPr>
      <w:spacing w:after="0"/>
      <w:jc w:val="both"/>
    </w:pPr>
    <w:rPr>
      <w:rFonts w:eastAsia="MS Mincho"/>
      <w:kern w:val="2"/>
      <w:sz w:val="21"/>
      <w:szCs w:val="24"/>
      <w:lang w:val="de-DE" w:eastAsia="ja-JP"/>
    </w:rPr>
  </w:style>
  <w:style w:type="paragraph" w:customStyle="1" w:styleId="108">
    <w:name w:val="Style4"/>
    <w:basedOn w:val="1"/>
    <w:qFormat/>
    <w:uiPriority w:val="0"/>
    <w:pPr>
      <w:keepNext/>
      <w:spacing w:before="480" w:after="120" w:line="380" w:lineRule="atLeast"/>
      <w:outlineLvl w:val="2"/>
    </w:pPr>
    <w:rPr>
      <w:rFonts w:ascii="Arial" w:hAnsi="Arial" w:cs="Arial"/>
      <w:b/>
      <w:sz w:val="28"/>
      <w:szCs w:val="28"/>
    </w:rPr>
  </w:style>
  <w:style w:type="paragraph" w:customStyle="1" w:styleId="109">
    <w:name w:val="标题2"/>
    <w:basedOn w:val="1"/>
    <w:qFormat/>
    <w:uiPriority w:val="0"/>
    <w:pPr>
      <w:widowControl w:val="0"/>
      <w:autoSpaceDE w:val="0"/>
      <w:autoSpaceDN w:val="0"/>
      <w:adjustRightInd w:val="0"/>
      <w:spacing w:after="0" w:line="360" w:lineRule="auto"/>
    </w:pPr>
    <w:rPr>
      <w:rFonts w:ascii="宋体" w:eastAsia="宋体"/>
      <w:sz w:val="24"/>
      <w:lang w:val="en-US" w:eastAsia="zh-CN"/>
    </w:rPr>
  </w:style>
  <w:style w:type="paragraph" w:customStyle="1" w:styleId="110">
    <w:name w:val="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11">
    <w:name w:val="Revision1"/>
    <w:semiHidden/>
    <w:qFormat/>
    <w:uiPriority w:val="99"/>
    <w:pPr>
      <w:spacing w:after="160" w:line="259" w:lineRule="auto"/>
    </w:pPr>
    <w:rPr>
      <w:rFonts w:ascii="Times New Roman" w:hAnsi="Times New Roman" w:eastAsia="Times New Roman" w:cs="Times New Roman"/>
      <w:lang w:val="en-GB" w:eastAsia="en-US" w:bidi="ar-SA"/>
    </w:rPr>
  </w:style>
  <w:style w:type="paragraph" w:customStyle="1" w:styleId="112">
    <w:name w:val="Char Char 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13">
    <w:name w:val="references"/>
    <w:qFormat/>
    <w:uiPriority w:val="0"/>
    <w:pPr>
      <w:numPr>
        <w:ilvl w:val="0"/>
        <w:numId w:val="6"/>
      </w:numPr>
      <w:spacing w:after="50" w:line="180" w:lineRule="exact"/>
      <w:jc w:val="both"/>
    </w:pPr>
    <w:rPr>
      <w:rFonts w:ascii="Times New Roman" w:hAnsi="Times New Roman" w:eastAsia="MS Mincho" w:cs="Times New Roman"/>
      <w:szCs w:val="16"/>
      <w:lang w:val="en-US" w:eastAsia="en-US" w:bidi="ar-SA"/>
    </w:rPr>
  </w:style>
  <w:style w:type="paragraph" w:customStyle="1" w:styleId="114">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115">
    <w:name w:val="FP"/>
    <w:basedOn w:val="1"/>
    <w:qFormat/>
    <w:uiPriority w:val="0"/>
    <w:pPr>
      <w:spacing w:after="0"/>
    </w:pPr>
    <w:rPr>
      <w:rFonts w:eastAsia="宋体"/>
    </w:rPr>
  </w:style>
  <w:style w:type="paragraph" w:customStyle="1" w:styleId="116">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117">
    <w:name w:val="Proposal"/>
    <w:basedOn w:val="1"/>
    <w:qFormat/>
    <w:uiPriority w:val="0"/>
    <w:pPr>
      <w:numPr>
        <w:ilvl w:val="0"/>
        <w:numId w:val="7"/>
      </w:numPr>
      <w:tabs>
        <w:tab w:val="left" w:pos="1701"/>
      </w:tabs>
      <w:overflowPunct w:val="0"/>
      <w:textAlignment w:val="baseline"/>
    </w:pPr>
    <w:rPr>
      <w:rFonts w:ascii="Arial" w:hAnsi="Arial" w:eastAsia="宋体"/>
      <w:b/>
      <w:bCs/>
      <w:lang w:eastAsia="zh-CN"/>
    </w:rPr>
  </w:style>
  <w:style w:type="paragraph" w:customStyle="1" w:styleId="118">
    <w:name w:val="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szCs w:val="24"/>
      <w:lang w:val="en-US" w:eastAsia="zh-CN" w:bidi="ar-SA"/>
    </w:rPr>
  </w:style>
  <w:style w:type="paragraph" w:customStyle="1" w:styleId="119">
    <w:name w:val="List Paragraph11"/>
    <w:basedOn w:val="1"/>
    <w:qFormat/>
    <w:uiPriority w:val="34"/>
    <w:pPr>
      <w:spacing w:after="200" w:line="276" w:lineRule="auto"/>
      <w:ind w:firstLine="420" w:firstLineChars="200"/>
    </w:pPr>
    <w:rPr>
      <w:rFonts w:ascii="Calibri" w:hAnsi="Calibri" w:eastAsia="Calibri"/>
      <w:sz w:val="22"/>
      <w:szCs w:val="22"/>
      <w:lang w:val="en-US"/>
    </w:rPr>
  </w:style>
  <w:style w:type="paragraph" w:customStyle="1" w:styleId="120">
    <w:name w:val="Char"/>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121">
    <w:name w:val="doc-title"/>
    <w:basedOn w:val="1"/>
    <w:qFormat/>
    <w:uiPriority w:val="0"/>
    <w:pPr>
      <w:spacing w:before="100" w:beforeAutospacing="1" w:after="100" w:afterAutospacing="1"/>
    </w:pPr>
    <w:rPr>
      <w:rFonts w:eastAsia="宋体"/>
      <w:sz w:val="24"/>
      <w:szCs w:val="24"/>
      <w:lang w:val="en-US" w:eastAsia="zh-CN"/>
    </w:rPr>
  </w:style>
  <w:style w:type="paragraph" w:customStyle="1" w:styleId="122">
    <w:name w:val="reference"/>
    <w:basedOn w:val="15"/>
    <w:qFormat/>
    <w:uiPriority w:val="0"/>
    <w:pPr>
      <w:numPr>
        <w:ilvl w:val="0"/>
        <w:numId w:val="8"/>
      </w:numPr>
      <w:tabs>
        <w:tab w:val="left" w:pos="360"/>
      </w:tabs>
      <w:overflowPunct/>
      <w:autoSpaceDE/>
      <w:autoSpaceDN/>
      <w:adjustRightInd/>
      <w:textAlignment w:val="auto"/>
    </w:pPr>
    <w:rPr>
      <w:rFonts w:ascii="Times" w:hAnsi="Times" w:eastAsia="Times New Roman"/>
      <w:szCs w:val="24"/>
      <w:lang w:val="en-US"/>
    </w:rPr>
  </w:style>
  <w:style w:type="paragraph" w:customStyle="1" w:styleId="123">
    <w:name w:val="Char Char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124">
    <w:name w:val="B5"/>
    <w:basedOn w:val="21"/>
    <w:qFormat/>
    <w:uiPriority w:val="0"/>
    <w:pPr>
      <w:ind w:left="1702" w:leftChars="0" w:hanging="284" w:firstLineChars="0"/>
    </w:pPr>
    <w:rPr>
      <w:rFonts w:eastAsia="宋体"/>
    </w:rPr>
  </w:style>
  <w:style w:type="paragraph" w:customStyle="1" w:styleId="125">
    <w:name w:val="EW"/>
    <w:basedOn w:val="1"/>
    <w:qFormat/>
    <w:uiPriority w:val="0"/>
    <w:pPr>
      <w:keepLines/>
      <w:spacing w:after="0"/>
      <w:ind w:left="1702" w:hanging="1418"/>
    </w:pPr>
    <w:rPr>
      <w:rFonts w:eastAsia="宋体"/>
    </w:rPr>
  </w:style>
  <w:style w:type="paragraph" w:customStyle="1" w:styleId="126">
    <w:name w:val="列出段落2"/>
    <w:basedOn w:val="1"/>
    <w:qFormat/>
    <w:uiPriority w:val="99"/>
    <w:pPr>
      <w:ind w:left="720"/>
      <w:contextualSpacing/>
    </w:pPr>
  </w:style>
  <w:style w:type="paragraph" w:customStyle="1" w:styleId="127">
    <w:name w:val="列出段落3"/>
    <w:basedOn w:val="1"/>
    <w:qFormat/>
    <w:uiPriority w:val="34"/>
    <w:pPr>
      <w:overflowPunct w:val="0"/>
      <w:autoSpaceDE w:val="0"/>
      <w:autoSpaceDN w:val="0"/>
      <w:adjustRightInd w:val="0"/>
      <w:ind w:left="720"/>
      <w:contextualSpacing/>
      <w:textAlignment w:val="baseline"/>
    </w:pPr>
    <w:rPr>
      <w:rFonts w:eastAsia="宋体"/>
      <w:lang w:eastAsia="ja-JP"/>
    </w:rPr>
  </w:style>
  <w:style w:type="paragraph" w:customStyle="1" w:styleId="128">
    <w:name w:val="List Paragraph2"/>
    <w:basedOn w:val="1"/>
    <w:qFormat/>
    <w:uiPriority w:val="34"/>
    <w:pPr>
      <w:overflowPunct w:val="0"/>
      <w:autoSpaceDE w:val="0"/>
      <w:autoSpaceDN w:val="0"/>
      <w:adjustRightInd w:val="0"/>
      <w:ind w:left="720"/>
      <w:contextualSpacing/>
      <w:textAlignment w:val="baseline"/>
    </w:pPr>
    <w:rPr>
      <w:rFonts w:eastAsia="宋体"/>
      <w:lang w:eastAsia="ja-JP"/>
    </w:rPr>
  </w:style>
  <w:style w:type="paragraph" w:customStyle="1" w:styleId="129">
    <w:name w:val="List Paragraph3"/>
    <w:basedOn w:val="1"/>
    <w:qFormat/>
    <w:uiPriority w:val="34"/>
    <w:pPr>
      <w:overflowPunct w:val="0"/>
      <w:autoSpaceDE w:val="0"/>
      <w:autoSpaceDN w:val="0"/>
      <w:adjustRightInd w:val="0"/>
      <w:ind w:left="720"/>
      <w:contextualSpacing/>
      <w:textAlignment w:val="baseline"/>
    </w:pPr>
    <w:rPr>
      <w:rFonts w:eastAsia="宋体"/>
      <w:lang w:eastAsia="ja-JP"/>
    </w:rPr>
  </w:style>
  <w:style w:type="paragraph" w:customStyle="1" w:styleId="130">
    <w:name w:val="List Paragraph4"/>
    <w:basedOn w:val="1"/>
    <w:qFormat/>
    <w:uiPriority w:val="34"/>
    <w:pPr>
      <w:spacing w:after="0"/>
      <w:ind w:left="720"/>
      <w:contextualSpacing/>
    </w:pPr>
    <w:rPr>
      <w:sz w:val="24"/>
      <w:szCs w:val="24"/>
      <w:lang w:val="fi-FI" w:eastAsia="zh-CN"/>
    </w:rPr>
  </w:style>
  <w:style w:type="paragraph" w:customStyle="1" w:styleId="131">
    <w:name w:val="Agreement"/>
    <w:basedOn w:val="1"/>
    <w:next w:val="43"/>
    <w:qFormat/>
    <w:uiPriority w:val="0"/>
    <w:pPr>
      <w:numPr>
        <w:ilvl w:val="0"/>
        <w:numId w:val="9"/>
      </w:numPr>
      <w:spacing w:before="60" w:after="0"/>
    </w:pPr>
    <w:rPr>
      <w:rFonts w:eastAsia="MS Mincho"/>
      <w:b/>
      <w:szCs w:val="24"/>
      <w:lang w:eastAsia="en-GB"/>
    </w:rPr>
  </w:style>
  <w:style w:type="paragraph" w:customStyle="1" w:styleId="132">
    <w:name w:val="Revision2"/>
    <w:hidden/>
    <w:semiHidden/>
    <w:qFormat/>
    <w:uiPriority w:val="99"/>
    <w:rPr>
      <w:rFonts w:ascii="Times New Roman" w:hAnsi="Times New Roman" w:eastAsia="Times New Roman" w:cs="Times New Roman"/>
      <w:lang w:val="en-GB" w:eastAsia="en-US" w:bidi="ar-SA"/>
    </w:rPr>
  </w:style>
  <w:style w:type="paragraph" w:customStyle="1" w:styleId="133">
    <w:name w:val="00 BodyText"/>
    <w:basedOn w:val="1"/>
    <w:qFormat/>
    <w:uiPriority w:val="0"/>
    <w:pPr>
      <w:spacing w:after="220"/>
    </w:pPr>
    <w:rPr>
      <w:rFonts w:ascii="Arial" w:hAnsi="Arial" w:eastAsia="宋体"/>
      <w:szCs w:val="24"/>
    </w:rPr>
  </w:style>
  <w:style w:type="character" w:customStyle="1" w:styleId="134">
    <w:name w:val="colour"/>
    <w:basedOn w:val="28"/>
    <w:qFormat/>
    <w:uiPriority w:val="0"/>
  </w:style>
  <w:style w:type="character" w:customStyle="1" w:styleId="135">
    <w:name w:val="eop"/>
    <w:qFormat/>
    <w:uiPriority w:val="0"/>
  </w:style>
  <w:style w:type="character" w:customStyle="1" w:styleId="136">
    <w:name w:val="font21"/>
    <w:basedOn w:val="28"/>
    <w:qFormat/>
    <w:uiPriority w:val="0"/>
    <w:rPr>
      <w:rFonts w:hint="default" w:ascii="Arial" w:hAnsi="Arial" w:cs="Arial"/>
      <w:color w:val="000000"/>
      <w:sz w:val="16"/>
      <w:szCs w:val="16"/>
      <w:u w:val="none"/>
    </w:rPr>
  </w:style>
  <w:style w:type="character" w:customStyle="1" w:styleId="137">
    <w:name w:val="font11"/>
    <w:basedOn w:val="28"/>
    <w:qFormat/>
    <w:uiPriority w:val="0"/>
    <w:rPr>
      <w:rFonts w:hint="default" w:ascii="Arial" w:hAnsi="Arial" w:cs="Arial"/>
      <w:color w:val="0000FF"/>
      <w:sz w:val="16"/>
      <w:szCs w:val="16"/>
      <w:u w:val="none"/>
    </w:rPr>
  </w:style>
  <w:style w:type="paragraph" w:styleId="138">
    <w:name w:val="List Paragraph"/>
    <w:basedOn w:val="1"/>
    <w:qFormat/>
    <w:uiPriority w:val="34"/>
    <w:pPr>
      <w:spacing w:after="0"/>
    </w:pPr>
    <w:rPr>
      <w:rFonts w:eastAsia="Gulim"/>
      <w:lang w:eastAsia="ko-KR"/>
    </w:rPr>
  </w:style>
  <w:style w:type="paragraph" w:customStyle="1" w:styleId="139">
    <w:name w:val="Observation"/>
    <w:basedOn w:val="117"/>
    <w:qFormat/>
    <w:uiPriority w:val="0"/>
    <w:pPr>
      <w:numPr>
        <w:ilvl w:val="0"/>
        <w:numId w:val="10"/>
      </w:numPr>
      <w:tabs>
        <w:tab w:val="clear" w:pos="1304"/>
      </w:tabs>
      <w:ind w:left="1701" w:hanging="1701"/>
    </w:pPr>
  </w:style>
  <w:style w:type="character" w:customStyle="1" w:styleId="140">
    <w:name w:val="focus"/>
    <w:basedOn w:val="28"/>
    <w:qFormat/>
    <w:uiPriority w:val="0"/>
  </w:style>
  <w:style w:type="character" w:customStyle="1" w:styleId="141">
    <w:name w:val="high-light-bg5"/>
    <w:basedOn w:val="28"/>
    <w:qFormat/>
    <w:uiPriority w:val="0"/>
    <w:rPr>
      <w:shd w:val="clear" w:color="auto" w:fill="FEE972"/>
    </w:rPr>
  </w:style>
  <w:style w:type="character" w:customStyle="1" w:styleId="142">
    <w:name w:val="high-light-bg4"/>
    <w:basedOn w:val="28"/>
    <w:qFormat/>
    <w:uiPriority w:val="0"/>
    <w:rPr>
      <w:shd w:val="clear" w:color="auto" w:fill="FEE972"/>
    </w:rPr>
  </w:style>
  <w:style w:type="paragraph" w:customStyle="1" w:styleId="143">
    <w:name w:val="b110"/>
    <w:basedOn w:val="1"/>
    <w:qFormat/>
    <w:uiPriority w:val="0"/>
    <w:pPr>
      <w:spacing w:before="75" w:after="75"/>
    </w:pPr>
    <w:rPr>
      <w:sz w:val="24"/>
      <w:szCs w:val="24"/>
      <w:lang w:val="en-US" w:eastAsia="zh-CN"/>
    </w:rPr>
  </w:style>
  <w:style w:type="paragraph" w:customStyle="1" w:styleId="144">
    <w:name w:val="0 Main text"/>
    <w:basedOn w:val="1"/>
    <w:qFormat/>
    <w:uiPriority w:val="0"/>
    <w:pPr>
      <w:spacing w:after="100" w:afterAutospacing="1" w:line="288" w:lineRule="auto"/>
      <w:ind w:firstLine="360"/>
      <w:jc w:val="both"/>
    </w:pPr>
    <w:rPr>
      <w:rFonts w:cs="Batang"/>
    </w:rPr>
  </w:style>
  <w:style w:type="paragraph" w:customStyle="1" w:styleId="145">
    <w:name w:val="discussion point"/>
    <w:basedOn w:val="1"/>
    <w:qFormat/>
    <w:uiPriority w:val="0"/>
    <w:pPr>
      <w:overflowPunct w:val="0"/>
      <w:autoSpaceDE w:val="0"/>
      <w:autoSpaceDN w:val="0"/>
      <w:snapToGrid w:val="0"/>
      <w:spacing w:after="60" w:line="252" w:lineRule="auto"/>
      <w:jc w:val="both"/>
    </w:pPr>
    <w:rPr>
      <w:rFonts w:ascii="Batang" w:hAnsi="Batang"/>
      <w:lang w:eastAsia="en-GB"/>
    </w:rPr>
  </w:style>
  <w:style w:type="paragraph" w:customStyle="1" w:styleId="146">
    <w:name w:val="B1+"/>
    <w:basedOn w:val="56"/>
    <w:qFormat/>
    <w:uiPriority w:val="0"/>
    <w:pPr>
      <w:numPr>
        <w:ilvl w:val="0"/>
        <w:numId w:val="11"/>
      </w:numPr>
      <w:tabs>
        <w:tab w:val="clear" w:pos="425"/>
      </w:tabs>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18</Pages>
  <Words>8649</Words>
  <Characters>49301</Characters>
  <Lines>410</Lines>
  <Paragraphs>115</Paragraphs>
  <TotalTime>7</TotalTime>
  <ScaleCrop>false</ScaleCrop>
  <LinksUpToDate>false</LinksUpToDate>
  <CharactersWithSpaces>57835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2021-08-07T03:00:00Z</dcterms:created>
  <dc:creator>ZTE</dc:creator>
  <cp:lastModifiedBy>ZTE-Yang Ling</cp:lastModifiedBy>
  <cp:lastPrinted>2018-02-16T23:29:00Z</cp:lastPrinted>
  <dcterms:modified xsi:type="dcterms:W3CDTF">2021-10-01T14:03:13Z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